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2A7DA6" w:rsidRPr="003E11A0">
        <w:rPr>
          <w:sz w:val="36"/>
        </w:rPr>
        <w:t>V0</w:t>
      </w:r>
      <w:r w:rsidR="002F158C" w:rsidRPr="003E11A0">
        <w:rPr>
          <w:sz w:val="36"/>
        </w:rPr>
        <w:t>.</w:t>
      </w:r>
      <w:ins w:id="2" w:author="Prashanth Akula" w:date="2018-05-23T18:34:00Z">
        <w:r w:rsidR="00690D2A">
          <w:rPr>
            <w:sz w:val="36"/>
          </w:rPr>
          <w:t>4</w:t>
        </w:r>
      </w:ins>
      <w:del w:id="3" w:author="Prashanth Akula" w:date="2018-05-23T18:34:00Z">
        <w:r w:rsidR="00E3448A" w:rsidDel="00690D2A">
          <w:rPr>
            <w:sz w:val="36"/>
          </w:rPr>
          <w:delText>3</w:delText>
        </w:r>
      </w:del>
      <w:r w:rsidR="002F158C" w:rsidRPr="003E11A0">
        <w:rPr>
          <w:sz w:val="36"/>
        </w:rPr>
        <w:t>.</w:t>
      </w:r>
      <w:ins w:id="4" w:author="Prashanth Akula" w:date="2018-05-31T21:58:00Z">
        <w:r w:rsidR="000431BD">
          <w:rPr>
            <w:sz w:val="36"/>
          </w:rPr>
          <w:t>1</w:t>
        </w:r>
      </w:ins>
      <w:del w:id="5" w:author="Prashanth Akula" w:date="2018-05-31T21:58:00Z">
        <w:r w:rsidR="002A1066" w:rsidRPr="003E11A0" w:rsidDel="000431BD">
          <w:rPr>
            <w:sz w:val="36"/>
          </w:rPr>
          <w:delText>0</w:delText>
        </w:r>
      </w:del>
      <w:r w:rsidRPr="003E11A0">
        <w:rPr>
          <w:sz w:val="36"/>
        </w:rPr>
        <w:t xml:space="preserve"> </w:t>
      </w:r>
      <w:r w:rsidRPr="003E11A0">
        <w:rPr>
          <w:sz w:val="28"/>
        </w:rPr>
        <w:t>(</w:t>
      </w:r>
      <w:r w:rsidR="00EA3B4F" w:rsidRPr="003E11A0">
        <w:rPr>
          <w:sz w:val="28"/>
        </w:rPr>
        <w:t>201</w:t>
      </w:r>
      <w:ins w:id="6" w:author="Prashanth Akula" w:date="2018-05-23T20:29:00Z">
        <w:r w:rsidR="007B7066">
          <w:rPr>
            <w:sz w:val="28"/>
            <w:lang w:eastAsia="zh-CN"/>
          </w:rPr>
          <w:t>8</w:t>
        </w:r>
      </w:ins>
      <w:del w:id="7" w:author="Prashanth Akula" w:date="2018-05-23T18:34:00Z">
        <w:r w:rsidR="00E3448A" w:rsidDel="00690D2A">
          <w:rPr>
            <w:sz w:val="28"/>
            <w:lang w:eastAsia="zh-CN"/>
          </w:rPr>
          <w:delText>8</w:delText>
        </w:r>
      </w:del>
      <w:r w:rsidRPr="003E11A0">
        <w:rPr>
          <w:sz w:val="28"/>
        </w:rPr>
        <w:t>-</w:t>
      </w:r>
      <w:r w:rsidR="00E3448A">
        <w:rPr>
          <w:sz w:val="28"/>
        </w:rPr>
        <w:t>0</w:t>
      </w:r>
      <w:ins w:id="8" w:author="Prashanth Akula" w:date="2018-05-23T18:35:00Z">
        <w:r w:rsidR="00690D2A">
          <w:rPr>
            <w:sz w:val="28"/>
          </w:rPr>
          <w:t>5</w:t>
        </w:r>
      </w:ins>
      <w:del w:id="9" w:author="Prashanth Akula" w:date="2018-05-23T18:35:00Z">
        <w:r w:rsidR="00E3448A" w:rsidDel="00690D2A">
          <w:rPr>
            <w:sz w:val="28"/>
          </w:rPr>
          <w:delText>4</w:delText>
        </w:r>
      </w:del>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10" w:name="page2"/>
      <w:bookmarkEnd w:id="0"/>
      <w:r>
        <w:rPr>
          <w:i/>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11" w:name="copyrightaddon"/>
      <w:bookmarkEnd w:id="11"/>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10"/>
    <w:p w:rsidR="00E8629F" w:rsidRPr="00235394" w:rsidRDefault="00E8629F">
      <w:pPr>
        <w:pStyle w:val="TT"/>
      </w:pPr>
      <w:r w:rsidRPr="00235394">
        <w:br w:type="page"/>
      </w:r>
      <w:r w:rsidRPr="00235394">
        <w:lastRenderedPageBreak/>
        <w:t>Contents</w:t>
      </w:r>
    </w:p>
    <w:p w:rsidR="0084079C" w:rsidRDefault="00235394">
      <w:pPr>
        <w:pStyle w:val="TOC1"/>
        <w:rPr>
          <w:ins w:id="12" w:author="Prashanth Akula" w:date="2018-05-31T21:58:00Z"/>
          <w:rFonts w:asciiTheme="minorHAnsi" w:eastAsiaTheme="minorEastAsia" w:hAnsiTheme="minorHAnsi" w:cstheme="minorBidi"/>
          <w:szCs w:val="22"/>
          <w:lang w:val="en-US"/>
        </w:rPr>
      </w:pPr>
      <w:r>
        <w:fldChar w:fldCharType="begin"/>
      </w:r>
      <w:r>
        <w:instrText xml:space="preserve"> TOC \o "1-9" </w:instrText>
      </w:r>
      <w:r>
        <w:fldChar w:fldCharType="separate"/>
      </w:r>
      <w:ins w:id="13" w:author="Prashanth Akula" w:date="2018-05-31T21:58:00Z">
        <w:r w:rsidR="0084079C">
          <w:t>Foreword</w:t>
        </w:r>
        <w:r w:rsidR="0084079C">
          <w:tab/>
        </w:r>
        <w:r w:rsidR="0084079C">
          <w:fldChar w:fldCharType="begin"/>
        </w:r>
        <w:r w:rsidR="0084079C">
          <w:instrText xml:space="preserve"> PAGEREF _Toc515567245 \h </w:instrText>
        </w:r>
      </w:ins>
      <w:r w:rsidR="0084079C">
        <w:fldChar w:fldCharType="separate"/>
      </w:r>
      <w:ins w:id="14" w:author="Prashanth Akula" w:date="2018-05-31T21:58:00Z">
        <w:r w:rsidR="0084079C">
          <w:t>7</w:t>
        </w:r>
        <w:r w:rsidR="0084079C">
          <w:fldChar w:fldCharType="end"/>
        </w:r>
      </w:ins>
    </w:p>
    <w:p w:rsidR="0084079C" w:rsidRDefault="0084079C">
      <w:pPr>
        <w:pStyle w:val="TOC1"/>
        <w:rPr>
          <w:ins w:id="15" w:author="Prashanth Akula" w:date="2018-05-31T21:58:00Z"/>
          <w:rFonts w:asciiTheme="minorHAnsi" w:eastAsiaTheme="minorEastAsia" w:hAnsiTheme="minorHAnsi" w:cstheme="minorBidi"/>
          <w:szCs w:val="22"/>
          <w:lang w:val="en-US"/>
        </w:rPr>
      </w:pPr>
      <w:ins w:id="16" w:author="Prashanth Akula" w:date="2018-05-31T21:58:00Z">
        <w:r>
          <w:t>1</w:t>
        </w:r>
        <w:r>
          <w:rPr>
            <w:rFonts w:asciiTheme="minorHAnsi" w:eastAsiaTheme="minorEastAsia" w:hAnsiTheme="minorHAnsi" w:cstheme="minorBidi"/>
            <w:szCs w:val="22"/>
            <w:lang w:val="en-US"/>
          </w:rPr>
          <w:tab/>
        </w:r>
        <w:r>
          <w:t>Scope</w:t>
        </w:r>
        <w:r>
          <w:tab/>
        </w:r>
        <w:r>
          <w:fldChar w:fldCharType="begin"/>
        </w:r>
        <w:r>
          <w:instrText xml:space="preserve"> PAGEREF _Toc515567246 \h </w:instrText>
        </w:r>
      </w:ins>
      <w:r>
        <w:fldChar w:fldCharType="separate"/>
      </w:r>
      <w:ins w:id="17" w:author="Prashanth Akula" w:date="2018-05-31T21:58:00Z">
        <w:r>
          <w:t>8</w:t>
        </w:r>
        <w:r>
          <w:fldChar w:fldCharType="end"/>
        </w:r>
      </w:ins>
    </w:p>
    <w:p w:rsidR="0084079C" w:rsidRDefault="0084079C">
      <w:pPr>
        <w:pStyle w:val="TOC1"/>
        <w:rPr>
          <w:ins w:id="18" w:author="Prashanth Akula" w:date="2018-05-31T21:58:00Z"/>
          <w:rFonts w:asciiTheme="minorHAnsi" w:eastAsiaTheme="minorEastAsia" w:hAnsiTheme="minorHAnsi" w:cstheme="minorBidi"/>
          <w:szCs w:val="22"/>
          <w:lang w:val="en-US"/>
        </w:rPr>
      </w:pPr>
      <w:ins w:id="19" w:author="Prashanth Akula" w:date="2018-05-31T21:58:00Z">
        <w:r>
          <w:t>2</w:t>
        </w:r>
        <w:r>
          <w:rPr>
            <w:rFonts w:asciiTheme="minorHAnsi" w:eastAsiaTheme="minorEastAsia" w:hAnsiTheme="minorHAnsi" w:cstheme="minorBidi"/>
            <w:szCs w:val="22"/>
            <w:lang w:val="en-US"/>
          </w:rPr>
          <w:tab/>
        </w:r>
        <w:r>
          <w:t>References</w:t>
        </w:r>
        <w:r>
          <w:tab/>
        </w:r>
        <w:r>
          <w:fldChar w:fldCharType="begin"/>
        </w:r>
        <w:r>
          <w:instrText xml:space="preserve"> PAGEREF _Toc515567247 \h </w:instrText>
        </w:r>
      </w:ins>
      <w:r>
        <w:fldChar w:fldCharType="separate"/>
      </w:r>
      <w:ins w:id="20" w:author="Prashanth Akula" w:date="2018-05-31T21:58:00Z">
        <w:r>
          <w:t>8</w:t>
        </w:r>
        <w:r>
          <w:fldChar w:fldCharType="end"/>
        </w:r>
      </w:ins>
    </w:p>
    <w:p w:rsidR="0084079C" w:rsidRDefault="0084079C">
      <w:pPr>
        <w:pStyle w:val="TOC1"/>
        <w:rPr>
          <w:ins w:id="21" w:author="Prashanth Akula" w:date="2018-05-31T21:58:00Z"/>
          <w:rFonts w:asciiTheme="minorHAnsi" w:eastAsiaTheme="minorEastAsia" w:hAnsiTheme="minorHAnsi" w:cstheme="minorBidi"/>
          <w:szCs w:val="22"/>
          <w:lang w:val="en-US"/>
        </w:rPr>
      </w:pPr>
      <w:ins w:id="22" w:author="Prashanth Akula" w:date="2018-05-31T21:58: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_Toc515567248 \h </w:instrText>
        </w:r>
      </w:ins>
      <w:r>
        <w:fldChar w:fldCharType="separate"/>
      </w:r>
      <w:ins w:id="23" w:author="Prashanth Akula" w:date="2018-05-31T21:58:00Z">
        <w:r>
          <w:t>9</w:t>
        </w:r>
        <w:r>
          <w:fldChar w:fldCharType="end"/>
        </w:r>
      </w:ins>
    </w:p>
    <w:p w:rsidR="0084079C" w:rsidRDefault="0084079C">
      <w:pPr>
        <w:pStyle w:val="TOC2"/>
        <w:rPr>
          <w:ins w:id="24" w:author="Prashanth Akula" w:date="2018-05-31T21:58:00Z"/>
          <w:rFonts w:asciiTheme="minorHAnsi" w:eastAsiaTheme="minorEastAsia" w:hAnsiTheme="minorHAnsi" w:cstheme="minorBidi"/>
          <w:sz w:val="22"/>
          <w:szCs w:val="22"/>
          <w:lang w:val="en-US"/>
        </w:rPr>
      </w:pPr>
      <w:ins w:id="25" w:author="Prashanth Akula" w:date="2018-05-31T21:58: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_Toc515567249 \h </w:instrText>
        </w:r>
      </w:ins>
      <w:r>
        <w:fldChar w:fldCharType="separate"/>
      </w:r>
      <w:ins w:id="26" w:author="Prashanth Akula" w:date="2018-05-31T21:58:00Z">
        <w:r>
          <w:t>9</w:t>
        </w:r>
        <w:r>
          <w:fldChar w:fldCharType="end"/>
        </w:r>
      </w:ins>
    </w:p>
    <w:p w:rsidR="0084079C" w:rsidRDefault="0084079C">
      <w:pPr>
        <w:pStyle w:val="TOC2"/>
        <w:rPr>
          <w:ins w:id="27" w:author="Prashanth Akula" w:date="2018-05-31T21:58:00Z"/>
          <w:rFonts w:asciiTheme="minorHAnsi" w:eastAsiaTheme="minorEastAsia" w:hAnsiTheme="minorHAnsi" w:cstheme="minorBidi"/>
          <w:sz w:val="22"/>
          <w:szCs w:val="22"/>
          <w:lang w:val="en-US"/>
        </w:rPr>
      </w:pPr>
      <w:ins w:id="28" w:author="Prashanth Akula" w:date="2018-05-31T21:5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_Toc515567250 \h </w:instrText>
        </w:r>
      </w:ins>
      <w:r>
        <w:fldChar w:fldCharType="separate"/>
      </w:r>
      <w:ins w:id="29" w:author="Prashanth Akula" w:date="2018-05-31T21:58:00Z">
        <w:r>
          <w:t>9</w:t>
        </w:r>
        <w:r>
          <w:fldChar w:fldCharType="end"/>
        </w:r>
      </w:ins>
    </w:p>
    <w:p w:rsidR="0084079C" w:rsidRDefault="0084079C">
      <w:pPr>
        <w:pStyle w:val="TOC2"/>
        <w:rPr>
          <w:ins w:id="30" w:author="Prashanth Akula" w:date="2018-05-31T21:58:00Z"/>
          <w:rFonts w:asciiTheme="minorHAnsi" w:eastAsiaTheme="minorEastAsia" w:hAnsiTheme="minorHAnsi" w:cstheme="minorBidi"/>
          <w:sz w:val="22"/>
          <w:szCs w:val="22"/>
          <w:lang w:val="en-US"/>
        </w:rPr>
      </w:pPr>
      <w:ins w:id="31" w:author="Prashanth Akula" w:date="2018-05-31T21:5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_Toc515567251 \h </w:instrText>
        </w:r>
      </w:ins>
      <w:r>
        <w:fldChar w:fldCharType="separate"/>
      </w:r>
      <w:ins w:id="32" w:author="Prashanth Akula" w:date="2018-05-31T21:58:00Z">
        <w:r>
          <w:t>9</w:t>
        </w:r>
        <w:r>
          <w:fldChar w:fldCharType="end"/>
        </w:r>
      </w:ins>
    </w:p>
    <w:p w:rsidR="0084079C" w:rsidRDefault="0084079C">
      <w:pPr>
        <w:pStyle w:val="TOC1"/>
        <w:rPr>
          <w:ins w:id="33" w:author="Prashanth Akula" w:date="2018-05-31T21:58:00Z"/>
          <w:rFonts w:asciiTheme="minorHAnsi" w:eastAsiaTheme="minorEastAsia" w:hAnsiTheme="minorHAnsi" w:cstheme="minorBidi"/>
          <w:szCs w:val="22"/>
          <w:lang w:val="en-US"/>
        </w:rPr>
      </w:pPr>
      <w:ins w:id="34" w:author="Prashanth Akula" w:date="2018-05-31T21:58:00Z">
        <w:r w:rsidRPr="00DF1CFB">
          <w:rPr>
            <w:lang w:val="en-US"/>
          </w:rPr>
          <w:t>4</w:t>
        </w:r>
        <w:r>
          <w:rPr>
            <w:rFonts w:asciiTheme="minorHAnsi" w:eastAsiaTheme="minorEastAsia" w:hAnsiTheme="minorHAnsi" w:cstheme="minorBidi"/>
            <w:szCs w:val="22"/>
            <w:lang w:val="en-US"/>
          </w:rPr>
          <w:tab/>
        </w:r>
        <w:r w:rsidRPr="00DF1CFB">
          <w:rPr>
            <w:lang w:val="en-US"/>
          </w:rPr>
          <w:t>Background</w:t>
        </w:r>
        <w:r>
          <w:tab/>
        </w:r>
        <w:r>
          <w:fldChar w:fldCharType="begin"/>
        </w:r>
        <w:r>
          <w:instrText xml:space="preserve"> PAGEREF _Toc515567252 \h </w:instrText>
        </w:r>
      </w:ins>
      <w:r>
        <w:fldChar w:fldCharType="separate"/>
      </w:r>
      <w:ins w:id="35" w:author="Prashanth Akula" w:date="2018-05-31T21:58:00Z">
        <w:r>
          <w:t>9</w:t>
        </w:r>
        <w:r>
          <w:fldChar w:fldCharType="end"/>
        </w:r>
      </w:ins>
    </w:p>
    <w:p w:rsidR="0084079C" w:rsidRDefault="0084079C">
      <w:pPr>
        <w:pStyle w:val="TOC2"/>
        <w:rPr>
          <w:ins w:id="36" w:author="Prashanth Akula" w:date="2018-05-31T21:58:00Z"/>
          <w:rFonts w:asciiTheme="minorHAnsi" w:eastAsiaTheme="minorEastAsia" w:hAnsiTheme="minorHAnsi" w:cstheme="minorBidi"/>
          <w:sz w:val="22"/>
          <w:szCs w:val="22"/>
          <w:lang w:val="en-US"/>
        </w:rPr>
      </w:pPr>
      <w:ins w:id="37" w:author="Prashanth Akula" w:date="2018-05-31T21:58: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_Toc515567253 \h </w:instrText>
        </w:r>
      </w:ins>
      <w:r>
        <w:fldChar w:fldCharType="separate"/>
      </w:r>
      <w:ins w:id="38" w:author="Prashanth Akula" w:date="2018-05-31T21:58:00Z">
        <w:r>
          <w:t>9</w:t>
        </w:r>
        <w:r>
          <w:fldChar w:fldCharType="end"/>
        </w:r>
      </w:ins>
    </w:p>
    <w:p w:rsidR="0084079C" w:rsidRDefault="0084079C">
      <w:pPr>
        <w:pStyle w:val="TOC1"/>
        <w:rPr>
          <w:ins w:id="39" w:author="Prashanth Akula" w:date="2018-05-31T21:58:00Z"/>
          <w:rFonts w:asciiTheme="minorHAnsi" w:eastAsiaTheme="minorEastAsia" w:hAnsiTheme="minorHAnsi" w:cstheme="minorBidi"/>
          <w:szCs w:val="22"/>
          <w:lang w:val="en-US"/>
        </w:rPr>
      </w:pPr>
      <w:ins w:id="40" w:author="Prashanth Akula" w:date="2018-05-31T21:58:00Z">
        <w:r w:rsidRPr="00DF1CFB">
          <w:rPr>
            <w:lang w:val="en-US"/>
          </w:rPr>
          <w:t>5</w:t>
        </w:r>
        <w:r>
          <w:rPr>
            <w:rFonts w:asciiTheme="minorHAnsi" w:eastAsiaTheme="minorEastAsia" w:hAnsiTheme="minorHAnsi" w:cstheme="minorBidi"/>
            <w:szCs w:val="22"/>
            <w:lang w:val="en-US"/>
          </w:rPr>
          <w:tab/>
        </w:r>
        <w:r w:rsidRPr="00DF1CFB">
          <w:rPr>
            <w:lang w:val="en-US" w:eastAsia="zh-CN"/>
          </w:rPr>
          <w:t xml:space="preserve">5 </w:t>
        </w:r>
        <w:r w:rsidRPr="00DF1CFB">
          <w:rPr>
            <w:lang w:val="en-US"/>
          </w:rPr>
          <w:t>Band Carrier Aggregation with Single UL: Specific Band Combination Part</w:t>
        </w:r>
        <w:r>
          <w:tab/>
        </w:r>
        <w:r>
          <w:fldChar w:fldCharType="begin"/>
        </w:r>
        <w:r>
          <w:instrText xml:space="preserve"> PAGEREF _Toc515567254 \h </w:instrText>
        </w:r>
      </w:ins>
      <w:r>
        <w:fldChar w:fldCharType="separate"/>
      </w:r>
      <w:ins w:id="41" w:author="Prashanth Akula" w:date="2018-05-31T21:58:00Z">
        <w:r>
          <w:t>9</w:t>
        </w:r>
        <w:r>
          <w:fldChar w:fldCharType="end"/>
        </w:r>
      </w:ins>
    </w:p>
    <w:p w:rsidR="0084079C" w:rsidRDefault="0084079C">
      <w:pPr>
        <w:pStyle w:val="TOC2"/>
        <w:rPr>
          <w:ins w:id="42" w:author="Prashanth Akula" w:date="2018-05-31T21:58:00Z"/>
          <w:rFonts w:asciiTheme="minorHAnsi" w:eastAsiaTheme="minorEastAsia" w:hAnsiTheme="minorHAnsi" w:cstheme="minorBidi"/>
          <w:sz w:val="22"/>
          <w:szCs w:val="22"/>
          <w:lang w:val="en-US"/>
        </w:rPr>
      </w:pPr>
      <w:ins w:id="43" w:author="Prashanth Akula" w:date="2018-05-31T21:58:00Z">
        <w:r w:rsidRPr="00DF1CFB">
          <w:rPr>
            <w:lang w:val="en-US" w:eastAsia="zh-CN"/>
          </w:rPr>
          <w:t>5</w:t>
        </w:r>
        <w:r w:rsidRPr="00DF1CFB">
          <w:rPr>
            <w:lang w:val="en-US"/>
          </w:rPr>
          <w:t>.</w:t>
        </w:r>
        <w:r w:rsidRPr="00DF1CFB">
          <w:rPr>
            <w:lang w:val="en-US" w:eastAsia="zh-CN"/>
          </w:rPr>
          <w:t>1</w:t>
        </w:r>
        <w:r>
          <w:rPr>
            <w:rFonts w:asciiTheme="minorHAnsi" w:eastAsiaTheme="minorEastAsia" w:hAnsiTheme="minorHAnsi" w:cstheme="minorBidi"/>
            <w:sz w:val="22"/>
            <w:szCs w:val="22"/>
            <w:lang w:val="en-US"/>
          </w:rPr>
          <w:tab/>
        </w:r>
        <w:r w:rsidRPr="00DF1CFB">
          <w:rPr>
            <w:lang w:val="en-US" w:eastAsia="zh-CN"/>
          </w:rPr>
          <w:t>CA_20A-40A_1UL_BCS1</w:t>
        </w:r>
        <w:r>
          <w:tab/>
        </w:r>
        <w:r>
          <w:fldChar w:fldCharType="begin"/>
        </w:r>
        <w:r>
          <w:instrText xml:space="preserve"> PAGEREF _Toc515567255 \h </w:instrText>
        </w:r>
      </w:ins>
      <w:r>
        <w:fldChar w:fldCharType="separate"/>
      </w:r>
      <w:ins w:id="44" w:author="Prashanth Akula" w:date="2018-05-31T21:58:00Z">
        <w:r>
          <w:t>9</w:t>
        </w:r>
        <w:r>
          <w:fldChar w:fldCharType="end"/>
        </w:r>
      </w:ins>
    </w:p>
    <w:p w:rsidR="0084079C" w:rsidRDefault="0084079C">
      <w:pPr>
        <w:pStyle w:val="TOC3"/>
        <w:rPr>
          <w:ins w:id="45" w:author="Prashanth Akula" w:date="2018-05-31T21:58:00Z"/>
          <w:rFonts w:asciiTheme="minorHAnsi" w:eastAsiaTheme="minorEastAsia" w:hAnsiTheme="minorHAnsi" w:cstheme="minorBidi"/>
          <w:sz w:val="22"/>
          <w:szCs w:val="22"/>
          <w:lang w:val="en-US"/>
        </w:rPr>
      </w:pPr>
      <w:ins w:id="46" w:author="Prashanth Akula" w:date="2018-05-31T21:58:00Z">
        <w:r>
          <w:t>5.1.1 Operating band for CA</w:t>
        </w:r>
        <w:r>
          <w:tab/>
        </w:r>
        <w:r>
          <w:fldChar w:fldCharType="begin"/>
        </w:r>
        <w:r>
          <w:instrText xml:space="preserve"> PAGEREF _Toc515567256 \h </w:instrText>
        </w:r>
      </w:ins>
      <w:r>
        <w:fldChar w:fldCharType="separate"/>
      </w:r>
      <w:ins w:id="47" w:author="Prashanth Akula" w:date="2018-05-31T21:58:00Z">
        <w:r>
          <w:t>9</w:t>
        </w:r>
        <w:r>
          <w:fldChar w:fldCharType="end"/>
        </w:r>
      </w:ins>
    </w:p>
    <w:p w:rsidR="0084079C" w:rsidRDefault="0084079C">
      <w:pPr>
        <w:pStyle w:val="TOC3"/>
        <w:rPr>
          <w:ins w:id="48" w:author="Prashanth Akula" w:date="2018-05-31T21:58:00Z"/>
          <w:rFonts w:asciiTheme="minorHAnsi" w:eastAsiaTheme="minorEastAsia" w:hAnsiTheme="minorHAnsi" w:cstheme="minorBidi"/>
          <w:sz w:val="22"/>
          <w:szCs w:val="22"/>
          <w:lang w:val="en-US"/>
        </w:rPr>
      </w:pPr>
      <w:ins w:id="49" w:author="Prashanth Akula" w:date="2018-05-31T21:58:00Z">
        <w:r>
          <w:t xml:space="preserve">5.1.3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_Toc515567257 \h </w:instrText>
        </w:r>
      </w:ins>
      <w:r>
        <w:fldChar w:fldCharType="separate"/>
      </w:r>
      <w:ins w:id="50" w:author="Prashanth Akula" w:date="2018-05-31T21:58:00Z">
        <w:r>
          <w:t>10</w:t>
        </w:r>
        <w:r>
          <w:fldChar w:fldCharType="end"/>
        </w:r>
      </w:ins>
    </w:p>
    <w:p w:rsidR="0084079C" w:rsidRDefault="0084079C">
      <w:pPr>
        <w:pStyle w:val="TOC3"/>
        <w:rPr>
          <w:ins w:id="51" w:author="Prashanth Akula" w:date="2018-05-31T21:58:00Z"/>
          <w:rFonts w:asciiTheme="minorHAnsi" w:eastAsiaTheme="minorEastAsia" w:hAnsiTheme="minorHAnsi" w:cstheme="minorBidi"/>
          <w:sz w:val="22"/>
          <w:szCs w:val="22"/>
          <w:lang w:val="en-US"/>
        </w:rPr>
      </w:pPr>
      <w:ins w:id="52" w:author="Prashanth Akula" w:date="2018-05-31T21:58:00Z">
        <w:r>
          <w:t xml:space="preserve">5.1.4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_Toc515567258 \h </w:instrText>
        </w:r>
      </w:ins>
      <w:r>
        <w:fldChar w:fldCharType="separate"/>
      </w:r>
      <w:ins w:id="53" w:author="Prashanth Akula" w:date="2018-05-31T21:58:00Z">
        <w:r>
          <w:t>10</w:t>
        </w:r>
        <w:r>
          <w:fldChar w:fldCharType="end"/>
        </w:r>
      </w:ins>
    </w:p>
    <w:p w:rsidR="0084079C" w:rsidRDefault="0084079C">
      <w:pPr>
        <w:pStyle w:val="TOC3"/>
        <w:rPr>
          <w:ins w:id="54" w:author="Prashanth Akula" w:date="2018-05-31T21:58:00Z"/>
          <w:rFonts w:asciiTheme="minorHAnsi" w:eastAsiaTheme="minorEastAsia" w:hAnsiTheme="minorHAnsi" w:cstheme="minorBidi"/>
          <w:sz w:val="22"/>
          <w:szCs w:val="22"/>
          <w:lang w:val="en-US"/>
        </w:rPr>
      </w:pPr>
      <w:ins w:id="55" w:author="Prashanth Akula" w:date="2018-05-31T21:58:00Z">
        <w:r>
          <w:t xml:space="preserve">5.1.5 </w:t>
        </w:r>
        <w:r>
          <w:rPr>
            <w:rFonts w:asciiTheme="minorHAnsi" w:eastAsiaTheme="minorEastAsia" w:hAnsiTheme="minorHAnsi" w:cstheme="minorBidi"/>
            <w:sz w:val="22"/>
            <w:szCs w:val="22"/>
            <w:lang w:val="en-US"/>
          </w:rPr>
          <w:tab/>
        </w:r>
        <w:r>
          <w:t>REFSENS</w:t>
        </w:r>
        <w:r>
          <w:tab/>
        </w:r>
        <w:r>
          <w:fldChar w:fldCharType="begin"/>
        </w:r>
        <w:r>
          <w:instrText xml:space="preserve"> PAGEREF _Toc515567259 \h </w:instrText>
        </w:r>
      </w:ins>
      <w:r>
        <w:fldChar w:fldCharType="separate"/>
      </w:r>
      <w:ins w:id="56" w:author="Prashanth Akula" w:date="2018-05-31T21:58:00Z">
        <w:r>
          <w:t>10</w:t>
        </w:r>
        <w:r>
          <w:fldChar w:fldCharType="end"/>
        </w:r>
      </w:ins>
    </w:p>
    <w:p w:rsidR="0084079C" w:rsidRDefault="0084079C">
      <w:pPr>
        <w:pStyle w:val="TOC2"/>
        <w:rPr>
          <w:ins w:id="57" w:author="Prashanth Akula" w:date="2018-05-31T21:58:00Z"/>
          <w:rFonts w:asciiTheme="minorHAnsi" w:eastAsiaTheme="minorEastAsia" w:hAnsiTheme="minorHAnsi" w:cstheme="minorBidi"/>
          <w:sz w:val="22"/>
          <w:szCs w:val="22"/>
          <w:lang w:val="en-US"/>
        </w:rPr>
      </w:pPr>
      <w:ins w:id="58" w:author="Prashanth Akula" w:date="2018-05-31T21:58:00Z">
        <w:r w:rsidRPr="00DF1CFB">
          <w:rPr>
            <w:lang w:val="en-US" w:eastAsia="zh-CN"/>
          </w:rPr>
          <w:t>5</w:t>
        </w:r>
        <w:r w:rsidRPr="00DF1CFB">
          <w:rPr>
            <w:lang w:val="en-US"/>
          </w:rPr>
          <w:t>.</w:t>
        </w:r>
        <w:r w:rsidRPr="00DF1CFB">
          <w:rPr>
            <w:lang w:val="en-US" w:eastAsia="zh-CN"/>
          </w:rPr>
          <w:t>2</w:t>
        </w:r>
        <w:r>
          <w:rPr>
            <w:rFonts w:asciiTheme="minorHAnsi" w:eastAsiaTheme="minorEastAsia" w:hAnsiTheme="minorHAnsi" w:cstheme="minorBidi"/>
            <w:sz w:val="22"/>
            <w:szCs w:val="22"/>
            <w:lang w:val="en-US"/>
          </w:rPr>
          <w:tab/>
        </w:r>
        <w:r w:rsidRPr="00DF1CFB">
          <w:rPr>
            <w:lang w:val="en-US" w:eastAsia="zh-CN"/>
          </w:rPr>
          <w:t>CA_38A-40A_1UL_BCS1</w:t>
        </w:r>
        <w:r>
          <w:tab/>
        </w:r>
        <w:r>
          <w:fldChar w:fldCharType="begin"/>
        </w:r>
        <w:r>
          <w:instrText xml:space="preserve"> PAGEREF _Toc515567260 \h </w:instrText>
        </w:r>
      </w:ins>
      <w:r>
        <w:fldChar w:fldCharType="separate"/>
      </w:r>
      <w:ins w:id="59" w:author="Prashanth Akula" w:date="2018-05-31T21:58:00Z">
        <w:r>
          <w:t>11</w:t>
        </w:r>
        <w:r>
          <w:fldChar w:fldCharType="end"/>
        </w:r>
      </w:ins>
    </w:p>
    <w:p w:rsidR="0084079C" w:rsidRDefault="0084079C">
      <w:pPr>
        <w:pStyle w:val="TOC3"/>
        <w:rPr>
          <w:ins w:id="60" w:author="Prashanth Akula" w:date="2018-05-31T21:58:00Z"/>
          <w:rFonts w:asciiTheme="minorHAnsi" w:eastAsiaTheme="minorEastAsia" w:hAnsiTheme="minorHAnsi" w:cstheme="minorBidi"/>
          <w:sz w:val="22"/>
          <w:szCs w:val="22"/>
          <w:lang w:val="en-US"/>
        </w:rPr>
      </w:pPr>
      <w:ins w:id="61" w:author="Prashanth Akula" w:date="2018-05-31T21:58:00Z">
        <w:r>
          <w:t>5.2.1 Operating band for CA</w:t>
        </w:r>
        <w:r>
          <w:tab/>
        </w:r>
        <w:r>
          <w:fldChar w:fldCharType="begin"/>
        </w:r>
        <w:r>
          <w:instrText xml:space="preserve"> PAGEREF _Toc515567261 \h </w:instrText>
        </w:r>
      </w:ins>
      <w:r>
        <w:fldChar w:fldCharType="separate"/>
      </w:r>
      <w:ins w:id="62" w:author="Prashanth Akula" w:date="2018-05-31T21:58:00Z">
        <w:r>
          <w:t>11</w:t>
        </w:r>
        <w:r>
          <w:fldChar w:fldCharType="end"/>
        </w:r>
      </w:ins>
    </w:p>
    <w:p w:rsidR="0084079C" w:rsidRDefault="0084079C">
      <w:pPr>
        <w:pStyle w:val="TOC3"/>
        <w:rPr>
          <w:ins w:id="63" w:author="Prashanth Akula" w:date="2018-05-31T21:58:00Z"/>
          <w:rFonts w:asciiTheme="minorHAnsi" w:eastAsiaTheme="minorEastAsia" w:hAnsiTheme="minorHAnsi" w:cstheme="minorBidi"/>
          <w:sz w:val="22"/>
          <w:szCs w:val="22"/>
          <w:lang w:val="en-US"/>
        </w:rPr>
      </w:pPr>
      <w:ins w:id="64" w:author="Prashanth Akula" w:date="2018-05-31T21:58:00Z">
        <w:r>
          <w:t>5.2.2 Channel bandwidths per operating band for CA</w:t>
        </w:r>
        <w:r>
          <w:tab/>
        </w:r>
        <w:r>
          <w:fldChar w:fldCharType="begin"/>
        </w:r>
        <w:r>
          <w:instrText xml:space="preserve"> PAGEREF _Toc515567262 \h </w:instrText>
        </w:r>
      </w:ins>
      <w:r>
        <w:fldChar w:fldCharType="separate"/>
      </w:r>
      <w:ins w:id="65" w:author="Prashanth Akula" w:date="2018-05-31T21:58:00Z">
        <w:r>
          <w:t>11</w:t>
        </w:r>
        <w:r>
          <w:fldChar w:fldCharType="end"/>
        </w:r>
      </w:ins>
    </w:p>
    <w:p w:rsidR="0084079C" w:rsidRDefault="0084079C">
      <w:pPr>
        <w:pStyle w:val="TOC3"/>
        <w:rPr>
          <w:ins w:id="66" w:author="Prashanth Akula" w:date="2018-05-31T21:58:00Z"/>
          <w:rFonts w:asciiTheme="minorHAnsi" w:eastAsiaTheme="minorEastAsia" w:hAnsiTheme="minorHAnsi" w:cstheme="minorBidi"/>
          <w:sz w:val="22"/>
          <w:szCs w:val="22"/>
          <w:lang w:val="en-US"/>
        </w:rPr>
      </w:pPr>
      <w:ins w:id="67" w:author="Prashanth Akula" w:date="2018-05-31T21:58:00Z">
        <w:r>
          <w:t xml:space="preserve">5.2.3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_Toc515567263 \h </w:instrText>
        </w:r>
      </w:ins>
      <w:r>
        <w:fldChar w:fldCharType="separate"/>
      </w:r>
      <w:ins w:id="68" w:author="Prashanth Akula" w:date="2018-05-31T21:58:00Z">
        <w:r>
          <w:t>11</w:t>
        </w:r>
        <w:r>
          <w:fldChar w:fldCharType="end"/>
        </w:r>
      </w:ins>
    </w:p>
    <w:p w:rsidR="0084079C" w:rsidRDefault="0084079C">
      <w:pPr>
        <w:pStyle w:val="TOC3"/>
        <w:rPr>
          <w:ins w:id="69" w:author="Prashanth Akula" w:date="2018-05-31T21:58:00Z"/>
          <w:rFonts w:asciiTheme="minorHAnsi" w:eastAsiaTheme="minorEastAsia" w:hAnsiTheme="minorHAnsi" w:cstheme="minorBidi"/>
          <w:sz w:val="22"/>
          <w:szCs w:val="22"/>
          <w:lang w:val="en-US"/>
        </w:rPr>
      </w:pPr>
      <w:ins w:id="70" w:author="Prashanth Akula" w:date="2018-05-31T21:58:00Z">
        <w:r w:rsidRPr="00DF1CFB">
          <w:t>CA_38A-40A is TDD-TDD CA combination and t</w:t>
        </w:r>
        <w:r w:rsidRPr="00DF1CFB">
          <w:rPr>
            <w:rFonts w:eastAsia="Times New Roman"/>
            <w:lang w:eastAsia="ja-JP"/>
          </w:rPr>
          <w:t xml:space="preserve">he co-existence studies </w:t>
        </w:r>
        <w:r w:rsidRPr="00DF1CFB">
          <w:t>could be found</w:t>
        </w:r>
        <w:r w:rsidRPr="00DF1CFB">
          <w:rPr>
            <w:rFonts w:eastAsia="Times New Roman"/>
            <w:lang w:eastAsia="ja-JP"/>
          </w:rPr>
          <w:t xml:space="preserve"> in TR 36.852</w:t>
        </w:r>
        <w:r w:rsidRPr="00DF1CFB">
          <w:t>-13.</w:t>
        </w:r>
        <w:r>
          <w:tab/>
        </w:r>
        <w:r>
          <w:fldChar w:fldCharType="begin"/>
        </w:r>
        <w:r>
          <w:instrText xml:space="preserve"> PAGEREF _Toc515567264 \h </w:instrText>
        </w:r>
      </w:ins>
      <w:r>
        <w:fldChar w:fldCharType="separate"/>
      </w:r>
      <w:ins w:id="71" w:author="Prashanth Akula" w:date="2018-05-31T21:58:00Z">
        <w:r>
          <w:t>11</w:t>
        </w:r>
        <w:r>
          <w:fldChar w:fldCharType="end"/>
        </w:r>
      </w:ins>
    </w:p>
    <w:p w:rsidR="0084079C" w:rsidRDefault="0084079C">
      <w:pPr>
        <w:pStyle w:val="TOC3"/>
        <w:rPr>
          <w:ins w:id="72" w:author="Prashanth Akula" w:date="2018-05-31T21:58:00Z"/>
          <w:rFonts w:asciiTheme="minorHAnsi" w:eastAsiaTheme="minorEastAsia" w:hAnsiTheme="minorHAnsi" w:cstheme="minorBidi"/>
          <w:sz w:val="22"/>
          <w:szCs w:val="22"/>
          <w:lang w:val="en-US"/>
        </w:rPr>
      </w:pPr>
      <w:ins w:id="73" w:author="Prashanth Akula" w:date="2018-05-31T21:58:00Z">
        <w:r>
          <w:t xml:space="preserve">5.2.4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_Toc515567265 \h </w:instrText>
        </w:r>
      </w:ins>
      <w:r>
        <w:fldChar w:fldCharType="separate"/>
      </w:r>
      <w:ins w:id="74" w:author="Prashanth Akula" w:date="2018-05-31T21:58:00Z">
        <w:r>
          <w:t>11</w:t>
        </w:r>
        <w:r>
          <w:fldChar w:fldCharType="end"/>
        </w:r>
      </w:ins>
    </w:p>
    <w:p w:rsidR="0084079C" w:rsidRDefault="0084079C">
      <w:pPr>
        <w:pStyle w:val="TOC2"/>
        <w:rPr>
          <w:ins w:id="75" w:author="Prashanth Akula" w:date="2018-05-31T21:58:00Z"/>
          <w:rFonts w:asciiTheme="minorHAnsi" w:eastAsiaTheme="minorEastAsia" w:hAnsiTheme="minorHAnsi" w:cstheme="minorBidi"/>
          <w:sz w:val="22"/>
          <w:szCs w:val="22"/>
          <w:lang w:val="en-US"/>
        </w:rPr>
      </w:pPr>
      <w:ins w:id="76" w:author="Prashanth Akula" w:date="2018-05-31T21:58:00Z">
        <w:r>
          <w:t>5.3 CA_1A-7A_1UL_BCS1</w:t>
        </w:r>
        <w:r>
          <w:tab/>
        </w:r>
        <w:r>
          <w:fldChar w:fldCharType="begin"/>
        </w:r>
        <w:r>
          <w:instrText xml:space="preserve"> PAGEREF _Toc515567266 \h </w:instrText>
        </w:r>
      </w:ins>
      <w:r>
        <w:fldChar w:fldCharType="separate"/>
      </w:r>
      <w:ins w:id="77" w:author="Prashanth Akula" w:date="2018-05-31T21:58:00Z">
        <w:r>
          <w:t>12</w:t>
        </w:r>
        <w:r>
          <w:fldChar w:fldCharType="end"/>
        </w:r>
      </w:ins>
    </w:p>
    <w:p w:rsidR="0084079C" w:rsidRDefault="0084079C">
      <w:pPr>
        <w:pStyle w:val="TOC3"/>
        <w:rPr>
          <w:ins w:id="78" w:author="Prashanth Akula" w:date="2018-05-31T21:58:00Z"/>
          <w:rFonts w:asciiTheme="minorHAnsi" w:eastAsiaTheme="minorEastAsia" w:hAnsiTheme="minorHAnsi" w:cstheme="minorBidi"/>
          <w:sz w:val="22"/>
          <w:szCs w:val="22"/>
          <w:lang w:val="en-US"/>
        </w:rPr>
      </w:pPr>
      <w:ins w:id="79" w:author="Prashanth Akula" w:date="2018-05-31T21:58: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_Toc515567267 \h </w:instrText>
        </w:r>
      </w:ins>
      <w:r>
        <w:fldChar w:fldCharType="separate"/>
      </w:r>
      <w:ins w:id="80" w:author="Prashanth Akula" w:date="2018-05-31T21:58:00Z">
        <w:r>
          <w:t>12</w:t>
        </w:r>
        <w:r>
          <w:fldChar w:fldCharType="end"/>
        </w:r>
      </w:ins>
    </w:p>
    <w:p w:rsidR="0084079C" w:rsidRDefault="0084079C">
      <w:pPr>
        <w:pStyle w:val="TOC3"/>
        <w:rPr>
          <w:ins w:id="81" w:author="Prashanth Akula" w:date="2018-05-31T21:58:00Z"/>
          <w:rFonts w:asciiTheme="minorHAnsi" w:eastAsiaTheme="minorEastAsia" w:hAnsiTheme="minorHAnsi" w:cstheme="minorBidi"/>
          <w:sz w:val="22"/>
          <w:szCs w:val="22"/>
          <w:lang w:val="en-US"/>
        </w:rPr>
      </w:pPr>
      <w:ins w:id="82" w:author="Prashanth Akula" w:date="2018-05-31T21:58: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_Toc515567268 \h </w:instrText>
        </w:r>
      </w:ins>
      <w:r>
        <w:fldChar w:fldCharType="separate"/>
      </w:r>
      <w:ins w:id="83" w:author="Prashanth Akula" w:date="2018-05-31T21:58:00Z">
        <w:r>
          <w:t>12</w:t>
        </w:r>
        <w:r>
          <w:fldChar w:fldCharType="end"/>
        </w:r>
      </w:ins>
    </w:p>
    <w:p w:rsidR="0084079C" w:rsidRDefault="0084079C">
      <w:pPr>
        <w:pStyle w:val="TOC3"/>
        <w:rPr>
          <w:ins w:id="84" w:author="Prashanth Akula" w:date="2018-05-31T21:58:00Z"/>
          <w:rFonts w:asciiTheme="minorHAnsi" w:eastAsiaTheme="minorEastAsia" w:hAnsiTheme="minorHAnsi" w:cstheme="minorBidi"/>
          <w:sz w:val="22"/>
          <w:szCs w:val="22"/>
          <w:lang w:val="en-US"/>
        </w:rPr>
      </w:pPr>
      <w:ins w:id="85" w:author="Prashanth Akula" w:date="2018-05-31T21:58:00Z">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_Toc515567269 \h </w:instrText>
        </w:r>
      </w:ins>
      <w:r>
        <w:fldChar w:fldCharType="separate"/>
      </w:r>
      <w:ins w:id="86" w:author="Prashanth Akula" w:date="2018-05-31T21:58:00Z">
        <w:r>
          <w:t>12</w:t>
        </w:r>
        <w:r>
          <w:fldChar w:fldCharType="end"/>
        </w:r>
      </w:ins>
    </w:p>
    <w:p w:rsidR="0084079C" w:rsidRDefault="0084079C">
      <w:pPr>
        <w:pStyle w:val="TOC2"/>
        <w:rPr>
          <w:ins w:id="87" w:author="Prashanth Akula" w:date="2018-05-31T21:58:00Z"/>
          <w:rFonts w:asciiTheme="minorHAnsi" w:eastAsiaTheme="minorEastAsia" w:hAnsiTheme="minorHAnsi" w:cstheme="minorBidi"/>
          <w:sz w:val="22"/>
          <w:szCs w:val="22"/>
          <w:lang w:val="en-US"/>
        </w:rPr>
      </w:pPr>
      <w:ins w:id="88" w:author="Prashanth Akula" w:date="2018-05-31T21:58:00Z">
        <w:r>
          <w:t>5.4 CA_7A-20A_1UL_BCS2</w:t>
        </w:r>
        <w:r>
          <w:tab/>
        </w:r>
        <w:r>
          <w:fldChar w:fldCharType="begin"/>
        </w:r>
        <w:r>
          <w:instrText xml:space="preserve"> PAGEREF _Toc515567270 \h </w:instrText>
        </w:r>
      </w:ins>
      <w:r>
        <w:fldChar w:fldCharType="separate"/>
      </w:r>
      <w:ins w:id="89" w:author="Prashanth Akula" w:date="2018-05-31T21:58:00Z">
        <w:r>
          <w:t>12</w:t>
        </w:r>
        <w:r>
          <w:fldChar w:fldCharType="end"/>
        </w:r>
      </w:ins>
    </w:p>
    <w:p w:rsidR="0084079C" w:rsidRDefault="0084079C">
      <w:pPr>
        <w:pStyle w:val="TOC3"/>
        <w:rPr>
          <w:ins w:id="90" w:author="Prashanth Akula" w:date="2018-05-31T21:58:00Z"/>
          <w:rFonts w:asciiTheme="minorHAnsi" w:eastAsiaTheme="minorEastAsia" w:hAnsiTheme="minorHAnsi" w:cstheme="minorBidi"/>
          <w:sz w:val="22"/>
          <w:szCs w:val="22"/>
          <w:lang w:val="en-US"/>
        </w:rPr>
      </w:pPr>
      <w:ins w:id="91" w:author="Prashanth Akula" w:date="2018-05-31T21:58:00Z">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_Toc515567271 \h </w:instrText>
        </w:r>
      </w:ins>
      <w:r>
        <w:fldChar w:fldCharType="separate"/>
      </w:r>
      <w:ins w:id="92" w:author="Prashanth Akula" w:date="2018-05-31T21:58:00Z">
        <w:r>
          <w:t>13</w:t>
        </w:r>
        <w:r>
          <w:fldChar w:fldCharType="end"/>
        </w:r>
      </w:ins>
    </w:p>
    <w:p w:rsidR="0084079C" w:rsidRDefault="0084079C">
      <w:pPr>
        <w:pStyle w:val="TOC3"/>
        <w:rPr>
          <w:ins w:id="93" w:author="Prashanth Akula" w:date="2018-05-31T21:58:00Z"/>
          <w:rFonts w:asciiTheme="minorHAnsi" w:eastAsiaTheme="minorEastAsia" w:hAnsiTheme="minorHAnsi" w:cstheme="minorBidi"/>
          <w:sz w:val="22"/>
          <w:szCs w:val="22"/>
          <w:lang w:val="en-US"/>
        </w:rPr>
      </w:pPr>
      <w:ins w:id="94" w:author="Prashanth Akula" w:date="2018-05-31T21:58:00Z">
        <w:r>
          <w:t>5.4.2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_Toc515567272 \h </w:instrText>
        </w:r>
      </w:ins>
      <w:r>
        <w:fldChar w:fldCharType="separate"/>
      </w:r>
      <w:ins w:id="95" w:author="Prashanth Akula" w:date="2018-05-31T21:58:00Z">
        <w:r>
          <w:t>13</w:t>
        </w:r>
        <w:r>
          <w:fldChar w:fldCharType="end"/>
        </w:r>
      </w:ins>
    </w:p>
    <w:p w:rsidR="0084079C" w:rsidRDefault="0084079C">
      <w:pPr>
        <w:pStyle w:val="TOC3"/>
        <w:rPr>
          <w:ins w:id="96" w:author="Prashanth Akula" w:date="2018-05-31T21:58:00Z"/>
          <w:rFonts w:asciiTheme="minorHAnsi" w:eastAsiaTheme="minorEastAsia" w:hAnsiTheme="minorHAnsi" w:cstheme="minorBidi"/>
          <w:sz w:val="22"/>
          <w:szCs w:val="22"/>
          <w:lang w:val="en-US"/>
        </w:rPr>
      </w:pPr>
      <w:ins w:id="97" w:author="Prashanth Akula" w:date="2018-05-31T21:58:00Z">
        <w:r>
          <w:rPr>
            <w:lang w:eastAsia="zh-CN"/>
          </w:rPr>
          <w:t>5.4.3</w:t>
        </w:r>
        <w:r>
          <w:rPr>
            <w:rFonts w:asciiTheme="minorHAnsi" w:eastAsiaTheme="minorEastAsia" w:hAnsiTheme="minorHAnsi" w:cstheme="minorBidi"/>
            <w:sz w:val="22"/>
            <w:szCs w:val="22"/>
            <w:lang w:val="en-US"/>
          </w:rPr>
          <w:tab/>
        </w:r>
        <w:r>
          <w:rPr>
            <w:lang w:eastAsia="zh-CN"/>
          </w:rPr>
          <w:t>ΔT</w:t>
        </w:r>
        <w:r w:rsidRPr="00DF1CFB">
          <w:rPr>
            <w:vertAlign w:val="subscript"/>
            <w:lang w:eastAsia="zh-CN"/>
          </w:rPr>
          <w:t>IB</w:t>
        </w:r>
        <w:r>
          <w:rPr>
            <w:lang w:eastAsia="zh-CN"/>
          </w:rPr>
          <w:t xml:space="preserve"> and ΔR</w:t>
        </w:r>
        <w:r w:rsidRPr="00DF1CFB">
          <w:rPr>
            <w:vertAlign w:val="subscript"/>
            <w:lang w:eastAsia="zh-CN"/>
          </w:rPr>
          <w:t>IB</w:t>
        </w:r>
        <w:r>
          <w:rPr>
            <w:lang w:eastAsia="zh-CN"/>
          </w:rPr>
          <w:t xml:space="preserve"> values</w:t>
        </w:r>
        <w:r>
          <w:tab/>
        </w:r>
        <w:r>
          <w:fldChar w:fldCharType="begin"/>
        </w:r>
        <w:r>
          <w:instrText xml:space="preserve"> PAGEREF _Toc515567273 \h </w:instrText>
        </w:r>
      </w:ins>
      <w:r>
        <w:fldChar w:fldCharType="separate"/>
      </w:r>
      <w:ins w:id="98" w:author="Prashanth Akula" w:date="2018-05-31T21:58:00Z">
        <w:r>
          <w:t>13</w:t>
        </w:r>
        <w:r>
          <w:fldChar w:fldCharType="end"/>
        </w:r>
      </w:ins>
    </w:p>
    <w:p w:rsidR="0084079C" w:rsidRDefault="0084079C">
      <w:pPr>
        <w:pStyle w:val="TOC3"/>
        <w:rPr>
          <w:ins w:id="99" w:author="Prashanth Akula" w:date="2018-05-31T21:58:00Z"/>
          <w:rFonts w:asciiTheme="minorHAnsi" w:eastAsiaTheme="minorEastAsia" w:hAnsiTheme="minorHAnsi" w:cstheme="minorBidi"/>
          <w:sz w:val="22"/>
          <w:szCs w:val="22"/>
          <w:lang w:val="en-US"/>
        </w:rPr>
      </w:pPr>
      <w:ins w:id="100" w:author="Prashanth Akula" w:date="2018-05-31T21:58:00Z">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_Toc515567274 \h </w:instrText>
        </w:r>
      </w:ins>
      <w:r>
        <w:fldChar w:fldCharType="separate"/>
      </w:r>
      <w:ins w:id="101" w:author="Prashanth Akula" w:date="2018-05-31T21:58:00Z">
        <w:r>
          <w:t>13</w:t>
        </w:r>
        <w:r>
          <w:fldChar w:fldCharType="end"/>
        </w:r>
      </w:ins>
    </w:p>
    <w:p w:rsidR="0084079C" w:rsidRDefault="0084079C">
      <w:pPr>
        <w:pStyle w:val="TOC2"/>
        <w:rPr>
          <w:ins w:id="102" w:author="Prashanth Akula" w:date="2018-05-31T21:58:00Z"/>
          <w:rFonts w:asciiTheme="minorHAnsi" w:eastAsiaTheme="minorEastAsia" w:hAnsiTheme="minorHAnsi" w:cstheme="minorBidi"/>
          <w:sz w:val="22"/>
          <w:szCs w:val="22"/>
          <w:lang w:val="en-US"/>
        </w:rPr>
      </w:pPr>
      <w:ins w:id="103" w:author="Prashanth Akula" w:date="2018-05-31T21:58:00Z">
        <w:r>
          <w:rPr>
            <w:lang w:eastAsia="zh-CN"/>
          </w:rPr>
          <w:t>5.5</w:t>
        </w:r>
        <w:r>
          <w:t xml:space="preserve"> CA_2DL_8A-20A_1UL_BCS2</w:t>
        </w:r>
        <w:r>
          <w:tab/>
        </w:r>
        <w:r>
          <w:fldChar w:fldCharType="begin"/>
        </w:r>
        <w:r>
          <w:instrText xml:space="preserve"> PAGEREF _Toc515567275 \h </w:instrText>
        </w:r>
      </w:ins>
      <w:r>
        <w:fldChar w:fldCharType="separate"/>
      </w:r>
      <w:ins w:id="104" w:author="Prashanth Akula" w:date="2018-05-31T21:58:00Z">
        <w:r>
          <w:t>13</w:t>
        </w:r>
        <w:r>
          <w:fldChar w:fldCharType="end"/>
        </w:r>
      </w:ins>
    </w:p>
    <w:p w:rsidR="0084079C" w:rsidRDefault="0084079C">
      <w:pPr>
        <w:pStyle w:val="TOC3"/>
        <w:rPr>
          <w:ins w:id="105" w:author="Prashanth Akula" w:date="2018-05-31T21:58:00Z"/>
          <w:rFonts w:asciiTheme="minorHAnsi" w:eastAsiaTheme="minorEastAsia" w:hAnsiTheme="minorHAnsi" w:cstheme="minorBidi"/>
          <w:sz w:val="22"/>
          <w:szCs w:val="22"/>
          <w:lang w:val="en-US"/>
        </w:rPr>
      </w:pPr>
      <w:ins w:id="106" w:author="Prashanth Akula" w:date="2018-05-31T21:58:00Z">
        <w:r>
          <w:rPr>
            <w:lang w:eastAsia="zh-CN"/>
          </w:rPr>
          <w:t>5.5.1 Operating bands for CA</w:t>
        </w:r>
        <w:r>
          <w:tab/>
        </w:r>
        <w:r>
          <w:fldChar w:fldCharType="begin"/>
        </w:r>
        <w:r>
          <w:instrText xml:space="preserve"> PAGEREF _Toc515567276 \h </w:instrText>
        </w:r>
      </w:ins>
      <w:r>
        <w:fldChar w:fldCharType="separate"/>
      </w:r>
      <w:ins w:id="107" w:author="Prashanth Akula" w:date="2018-05-31T21:58:00Z">
        <w:r>
          <w:t>13</w:t>
        </w:r>
        <w:r>
          <w:fldChar w:fldCharType="end"/>
        </w:r>
      </w:ins>
    </w:p>
    <w:p w:rsidR="0084079C" w:rsidRDefault="0084079C">
      <w:pPr>
        <w:pStyle w:val="TOC3"/>
        <w:rPr>
          <w:ins w:id="108" w:author="Prashanth Akula" w:date="2018-05-31T21:58:00Z"/>
          <w:rFonts w:asciiTheme="minorHAnsi" w:eastAsiaTheme="minorEastAsia" w:hAnsiTheme="minorHAnsi" w:cstheme="minorBidi"/>
          <w:sz w:val="22"/>
          <w:szCs w:val="22"/>
          <w:lang w:val="en-US"/>
        </w:rPr>
      </w:pPr>
      <w:ins w:id="109" w:author="Prashanth Akula" w:date="2018-05-31T21:58:00Z">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fldChar w:fldCharType="begin"/>
        </w:r>
        <w:r>
          <w:instrText xml:space="preserve"> PAGEREF _Toc515567277 \h </w:instrText>
        </w:r>
      </w:ins>
      <w:r>
        <w:fldChar w:fldCharType="separate"/>
      </w:r>
      <w:ins w:id="110" w:author="Prashanth Akula" w:date="2018-05-31T21:58:00Z">
        <w:r>
          <w:t>13</w:t>
        </w:r>
        <w:r>
          <w:fldChar w:fldCharType="end"/>
        </w:r>
      </w:ins>
    </w:p>
    <w:p w:rsidR="0084079C" w:rsidRDefault="0084079C">
      <w:pPr>
        <w:pStyle w:val="TOC3"/>
        <w:rPr>
          <w:ins w:id="111" w:author="Prashanth Akula" w:date="2018-05-31T21:58:00Z"/>
          <w:rFonts w:asciiTheme="minorHAnsi" w:eastAsiaTheme="minorEastAsia" w:hAnsiTheme="minorHAnsi" w:cstheme="minorBidi"/>
          <w:sz w:val="22"/>
          <w:szCs w:val="22"/>
          <w:lang w:val="en-US"/>
        </w:rPr>
      </w:pPr>
      <w:ins w:id="112" w:author="Prashanth Akula" w:date="2018-05-31T21:58:00Z">
        <w:r>
          <w:rPr>
            <w:lang w:eastAsia="ja-JP"/>
          </w:rPr>
          <w:t>5.5.3</w:t>
        </w:r>
        <w:r>
          <w:rPr>
            <w:lang w:eastAsia="zh-CN"/>
          </w:rPr>
          <w:t xml:space="preserve">  </w:t>
        </w:r>
        <w:r>
          <w:rPr>
            <w:lang w:eastAsia="ja-JP"/>
          </w:rPr>
          <w:t>Co-existence studies</w:t>
        </w:r>
        <w:r>
          <w:tab/>
        </w:r>
        <w:r>
          <w:fldChar w:fldCharType="begin"/>
        </w:r>
        <w:r>
          <w:instrText xml:space="preserve"> PAGEREF _Toc515567278 \h </w:instrText>
        </w:r>
      </w:ins>
      <w:r>
        <w:fldChar w:fldCharType="separate"/>
      </w:r>
      <w:ins w:id="113" w:author="Prashanth Akula" w:date="2018-05-31T21:58:00Z">
        <w:r>
          <w:t>13</w:t>
        </w:r>
        <w:r>
          <w:fldChar w:fldCharType="end"/>
        </w:r>
      </w:ins>
    </w:p>
    <w:p w:rsidR="0084079C" w:rsidRDefault="0084079C">
      <w:pPr>
        <w:pStyle w:val="TOC3"/>
        <w:rPr>
          <w:ins w:id="114" w:author="Prashanth Akula" w:date="2018-05-31T21:58:00Z"/>
          <w:rFonts w:asciiTheme="minorHAnsi" w:eastAsiaTheme="minorEastAsia" w:hAnsiTheme="minorHAnsi" w:cstheme="minorBidi"/>
          <w:sz w:val="22"/>
          <w:szCs w:val="22"/>
          <w:lang w:val="en-US"/>
        </w:rPr>
      </w:pPr>
      <w:ins w:id="115" w:author="Prashanth Akula" w:date="2018-05-31T21:58:00Z">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fldChar w:fldCharType="begin"/>
        </w:r>
        <w:r>
          <w:instrText xml:space="preserve"> PAGEREF _Toc515567279 \h </w:instrText>
        </w:r>
      </w:ins>
      <w:r>
        <w:fldChar w:fldCharType="separate"/>
      </w:r>
      <w:ins w:id="116" w:author="Prashanth Akula" w:date="2018-05-31T21:58:00Z">
        <w:r>
          <w:t>13</w:t>
        </w:r>
        <w:r>
          <w:fldChar w:fldCharType="end"/>
        </w:r>
      </w:ins>
    </w:p>
    <w:p w:rsidR="0084079C" w:rsidRDefault="0084079C">
      <w:pPr>
        <w:pStyle w:val="TOC2"/>
        <w:rPr>
          <w:ins w:id="117" w:author="Prashanth Akula" w:date="2018-05-31T21:58:00Z"/>
          <w:rFonts w:asciiTheme="minorHAnsi" w:eastAsiaTheme="minorEastAsia" w:hAnsiTheme="minorHAnsi" w:cstheme="minorBidi"/>
          <w:sz w:val="22"/>
          <w:szCs w:val="22"/>
          <w:lang w:val="en-US"/>
        </w:rPr>
      </w:pPr>
      <w:ins w:id="118" w:author="Prashanth Akula" w:date="2018-05-31T21:58:00Z">
        <w:r>
          <w:t>5.6 CA_34A-39A</w:t>
        </w:r>
        <w:r>
          <w:tab/>
        </w:r>
        <w:r>
          <w:fldChar w:fldCharType="begin"/>
        </w:r>
        <w:r>
          <w:instrText xml:space="preserve"> PAGEREF _Toc515567280 \h </w:instrText>
        </w:r>
      </w:ins>
      <w:r>
        <w:fldChar w:fldCharType="separate"/>
      </w:r>
      <w:ins w:id="119" w:author="Prashanth Akula" w:date="2018-05-31T21:58:00Z">
        <w:r>
          <w:t>14</w:t>
        </w:r>
        <w:r>
          <w:fldChar w:fldCharType="end"/>
        </w:r>
      </w:ins>
    </w:p>
    <w:p w:rsidR="0084079C" w:rsidRDefault="0084079C">
      <w:pPr>
        <w:pStyle w:val="TOC3"/>
        <w:rPr>
          <w:ins w:id="120" w:author="Prashanth Akula" w:date="2018-05-31T21:58:00Z"/>
          <w:rFonts w:asciiTheme="minorHAnsi" w:eastAsiaTheme="minorEastAsia" w:hAnsiTheme="minorHAnsi" w:cstheme="minorBidi"/>
          <w:sz w:val="22"/>
          <w:szCs w:val="22"/>
          <w:lang w:val="en-US"/>
        </w:rPr>
      </w:pPr>
      <w:ins w:id="121" w:author="Prashanth Akula" w:date="2018-05-31T21:58:00Z">
        <w:r>
          <w:t>5.6.1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_Toc515567281 \h </w:instrText>
        </w:r>
      </w:ins>
      <w:r>
        <w:fldChar w:fldCharType="separate"/>
      </w:r>
      <w:ins w:id="122" w:author="Prashanth Akula" w:date="2018-05-31T21:58:00Z">
        <w:r>
          <w:t>14</w:t>
        </w:r>
        <w:r>
          <w:fldChar w:fldCharType="end"/>
        </w:r>
      </w:ins>
    </w:p>
    <w:p w:rsidR="0084079C" w:rsidRDefault="0084079C">
      <w:pPr>
        <w:pStyle w:val="TOC3"/>
        <w:rPr>
          <w:ins w:id="123" w:author="Prashanth Akula" w:date="2018-05-31T21:58:00Z"/>
          <w:rFonts w:asciiTheme="minorHAnsi" w:eastAsiaTheme="minorEastAsia" w:hAnsiTheme="minorHAnsi" w:cstheme="minorBidi"/>
          <w:sz w:val="22"/>
          <w:szCs w:val="22"/>
          <w:lang w:val="en-US"/>
        </w:rPr>
      </w:pPr>
      <w:ins w:id="124" w:author="Prashanth Akula" w:date="2018-05-31T21:58:00Z">
        <w:r>
          <w:t>5.6.2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_Toc515567282 \h </w:instrText>
        </w:r>
      </w:ins>
      <w:r>
        <w:fldChar w:fldCharType="separate"/>
      </w:r>
      <w:ins w:id="125" w:author="Prashanth Akula" w:date="2018-05-31T21:58:00Z">
        <w:r>
          <w:t>14</w:t>
        </w:r>
        <w:r>
          <w:fldChar w:fldCharType="end"/>
        </w:r>
      </w:ins>
    </w:p>
    <w:p w:rsidR="0084079C" w:rsidRDefault="0084079C">
      <w:pPr>
        <w:pStyle w:val="TOC3"/>
        <w:rPr>
          <w:ins w:id="126" w:author="Prashanth Akula" w:date="2018-05-31T21:58:00Z"/>
          <w:rFonts w:asciiTheme="minorHAnsi" w:eastAsiaTheme="minorEastAsia" w:hAnsiTheme="minorHAnsi" w:cstheme="minorBidi"/>
          <w:sz w:val="22"/>
          <w:szCs w:val="22"/>
          <w:lang w:val="en-US"/>
        </w:rPr>
      </w:pPr>
      <w:ins w:id="127" w:author="Prashanth Akula" w:date="2018-05-31T21:58:00Z">
        <w:r>
          <w:rPr>
            <w:lang w:eastAsia="ja-JP"/>
          </w:rPr>
          <w:t>5.6.3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_Toc515567283 \h </w:instrText>
        </w:r>
      </w:ins>
      <w:r>
        <w:fldChar w:fldCharType="separate"/>
      </w:r>
      <w:ins w:id="128" w:author="Prashanth Akula" w:date="2018-05-31T21:58:00Z">
        <w:r>
          <w:t>14</w:t>
        </w:r>
        <w:r>
          <w:fldChar w:fldCharType="end"/>
        </w:r>
      </w:ins>
    </w:p>
    <w:p w:rsidR="0084079C" w:rsidRDefault="0084079C">
      <w:pPr>
        <w:pStyle w:val="TOC3"/>
        <w:rPr>
          <w:ins w:id="129" w:author="Prashanth Akula" w:date="2018-05-31T21:58:00Z"/>
          <w:rFonts w:asciiTheme="minorHAnsi" w:eastAsiaTheme="minorEastAsia" w:hAnsiTheme="minorHAnsi" w:cstheme="minorBidi"/>
          <w:sz w:val="22"/>
          <w:szCs w:val="22"/>
          <w:lang w:val="en-US"/>
        </w:rPr>
      </w:pPr>
      <w:ins w:id="130" w:author="Prashanth Akula" w:date="2018-05-31T21:58:00Z">
        <w:r>
          <w:rPr>
            <w:lang w:eastAsia="ja-JP"/>
          </w:rPr>
          <w:t>5.6.4 ΔTIB,c and ΔRIB,c values</w:t>
        </w:r>
        <w:r>
          <w:tab/>
        </w:r>
        <w:r>
          <w:fldChar w:fldCharType="begin"/>
        </w:r>
        <w:r>
          <w:instrText xml:space="preserve"> PAGEREF _Toc515567284 \h </w:instrText>
        </w:r>
      </w:ins>
      <w:r>
        <w:fldChar w:fldCharType="separate"/>
      </w:r>
      <w:ins w:id="131" w:author="Prashanth Akula" w:date="2018-05-31T21:58:00Z">
        <w:r>
          <w:t>15</w:t>
        </w:r>
        <w:r>
          <w:fldChar w:fldCharType="end"/>
        </w:r>
      </w:ins>
    </w:p>
    <w:p w:rsidR="0084079C" w:rsidRDefault="0084079C">
      <w:pPr>
        <w:pStyle w:val="TOC2"/>
        <w:rPr>
          <w:ins w:id="132" w:author="Prashanth Akula" w:date="2018-05-31T21:58:00Z"/>
          <w:rFonts w:asciiTheme="minorHAnsi" w:eastAsiaTheme="minorEastAsia" w:hAnsiTheme="minorHAnsi" w:cstheme="minorBidi"/>
          <w:sz w:val="22"/>
          <w:szCs w:val="22"/>
          <w:lang w:val="en-US"/>
        </w:rPr>
      </w:pPr>
      <w:ins w:id="133" w:author="Prashanth Akula" w:date="2018-05-31T21:58:00Z">
        <w:r w:rsidRPr="00DF1CFB">
          <w:rPr>
            <w:snapToGrid w:val="0"/>
            <w:lang w:eastAsia="zh-CN"/>
          </w:rPr>
          <w:t>5.7 CA_</w:t>
        </w:r>
        <w:r>
          <w:t>34A</w:t>
        </w:r>
        <w:r w:rsidRPr="00DF1CFB">
          <w:rPr>
            <w:snapToGrid w:val="0"/>
            <w:lang w:eastAsia="zh-CN"/>
          </w:rPr>
          <w:t>-41A</w:t>
        </w:r>
        <w:r>
          <w:tab/>
        </w:r>
        <w:r>
          <w:fldChar w:fldCharType="begin"/>
        </w:r>
        <w:r>
          <w:instrText xml:space="preserve"> PAGEREF _Toc515567285 \h </w:instrText>
        </w:r>
      </w:ins>
      <w:r>
        <w:fldChar w:fldCharType="separate"/>
      </w:r>
      <w:ins w:id="134" w:author="Prashanth Akula" w:date="2018-05-31T21:58:00Z">
        <w:r>
          <w:t>16</w:t>
        </w:r>
        <w:r>
          <w:fldChar w:fldCharType="end"/>
        </w:r>
      </w:ins>
    </w:p>
    <w:p w:rsidR="0084079C" w:rsidRDefault="0084079C">
      <w:pPr>
        <w:pStyle w:val="TOC3"/>
        <w:rPr>
          <w:ins w:id="135" w:author="Prashanth Akula" w:date="2018-05-31T21:58:00Z"/>
          <w:rFonts w:asciiTheme="minorHAnsi" w:eastAsiaTheme="minorEastAsia" w:hAnsiTheme="minorHAnsi" w:cstheme="minorBidi"/>
          <w:sz w:val="22"/>
          <w:szCs w:val="22"/>
          <w:lang w:val="en-US"/>
        </w:rPr>
      </w:pPr>
      <w:ins w:id="136" w:author="Prashanth Akula" w:date="2018-05-31T21:58:00Z">
        <w:r w:rsidRPr="00DF1CFB">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_Toc515567286 \h </w:instrText>
        </w:r>
      </w:ins>
      <w:r>
        <w:fldChar w:fldCharType="separate"/>
      </w:r>
      <w:ins w:id="137" w:author="Prashanth Akula" w:date="2018-05-31T21:58:00Z">
        <w:r>
          <w:t>16</w:t>
        </w:r>
        <w:r>
          <w:fldChar w:fldCharType="end"/>
        </w:r>
      </w:ins>
    </w:p>
    <w:p w:rsidR="0084079C" w:rsidRDefault="0084079C">
      <w:pPr>
        <w:pStyle w:val="TOC3"/>
        <w:rPr>
          <w:ins w:id="138" w:author="Prashanth Akula" w:date="2018-05-31T21:58:00Z"/>
          <w:rFonts w:asciiTheme="minorHAnsi" w:eastAsiaTheme="minorEastAsia" w:hAnsiTheme="minorHAnsi" w:cstheme="minorBidi"/>
          <w:sz w:val="22"/>
          <w:szCs w:val="22"/>
          <w:lang w:val="en-US"/>
        </w:rPr>
      </w:pPr>
      <w:ins w:id="139" w:author="Prashanth Akula" w:date="2018-05-31T21:58:00Z">
        <w:r>
          <w:t>5.7.2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_Toc515567287 \h </w:instrText>
        </w:r>
      </w:ins>
      <w:r>
        <w:fldChar w:fldCharType="separate"/>
      </w:r>
      <w:ins w:id="140" w:author="Prashanth Akula" w:date="2018-05-31T21:58:00Z">
        <w:r>
          <w:t>16</w:t>
        </w:r>
        <w:r>
          <w:fldChar w:fldCharType="end"/>
        </w:r>
      </w:ins>
    </w:p>
    <w:p w:rsidR="0084079C" w:rsidRDefault="0084079C">
      <w:pPr>
        <w:pStyle w:val="TOC3"/>
        <w:rPr>
          <w:ins w:id="141" w:author="Prashanth Akula" w:date="2018-05-31T21:58:00Z"/>
          <w:rFonts w:asciiTheme="minorHAnsi" w:eastAsiaTheme="minorEastAsia" w:hAnsiTheme="minorHAnsi" w:cstheme="minorBidi"/>
          <w:sz w:val="22"/>
          <w:szCs w:val="22"/>
          <w:lang w:val="en-US"/>
        </w:rPr>
      </w:pPr>
      <w:ins w:id="142" w:author="Prashanth Akula" w:date="2018-05-31T21:58:00Z">
        <w:r>
          <w:rPr>
            <w:lang w:eastAsia="ja-JP"/>
          </w:rPr>
          <w:t>5.7.3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_Toc515567288 \h </w:instrText>
        </w:r>
      </w:ins>
      <w:r>
        <w:fldChar w:fldCharType="separate"/>
      </w:r>
      <w:ins w:id="143" w:author="Prashanth Akula" w:date="2018-05-31T21:58:00Z">
        <w:r>
          <w:t>16</w:t>
        </w:r>
        <w:r>
          <w:fldChar w:fldCharType="end"/>
        </w:r>
      </w:ins>
    </w:p>
    <w:p w:rsidR="0084079C" w:rsidRDefault="0084079C">
      <w:pPr>
        <w:pStyle w:val="TOC3"/>
        <w:rPr>
          <w:ins w:id="144" w:author="Prashanth Akula" w:date="2018-05-31T21:58:00Z"/>
          <w:rFonts w:asciiTheme="minorHAnsi" w:eastAsiaTheme="minorEastAsia" w:hAnsiTheme="minorHAnsi" w:cstheme="minorBidi"/>
          <w:sz w:val="22"/>
          <w:szCs w:val="22"/>
          <w:lang w:val="en-US"/>
        </w:rPr>
      </w:pPr>
      <w:ins w:id="145" w:author="Prashanth Akula" w:date="2018-05-31T21:58:00Z">
        <w:r>
          <w:rPr>
            <w:lang w:eastAsia="ja-JP"/>
          </w:rPr>
          <w:t>5.7.4 ΔTIB,c and ΔRIB,c values</w:t>
        </w:r>
        <w:r>
          <w:tab/>
        </w:r>
        <w:r>
          <w:fldChar w:fldCharType="begin"/>
        </w:r>
        <w:r>
          <w:instrText xml:space="preserve"> PAGEREF _Toc515567289 \h </w:instrText>
        </w:r>
      </w:ins>
      <w:r>
        <w:fldChar w:fldCharType="separate"/>
      </w:r>
      <w:ins w:id="146" w:author="Prashanth Akula" w:date="2018-05-31T21:58:00Z">
        <w:r>
          <w:t>17</w:t>
        </w:r>
        <w:r>
          <w:fldChar w:fldCharType="end"/>
        </w:r>
      </w:ins>
    </w:p>
    <w:p w:rsidR="0084079C" w:rsidRDefault="0084079C">
      <w:pPr>
        <w:pStyle w:val="TOC2"/>
        <w:rPr>
          <w:ins w:id="147" w:author="Prashanth Akula" w:date="2018-05-31T21:58:00Z"/>
          <w:rFonts w:asciiTheme="minorHAnsi" w:eastAsiaTheme="minorEastAsia" w:hAnsiTheme="minorHAnsi" w:cstheme="minorBidi"/>
          <w:sz w:val="22"/>
          <w:szCs w:val="22"/>
          <w:lang w:val="en-US"/>
        </w:rPr>
      </w:pPr>
      <w:ins w:id="148" w:author="Prashanth Akula" w:date="2018-05-31T21:58:00Z">
        <w:r>
          <w:rPr>
            <w:lang w:eastAsia="zh-CN"/>
          </w:rPr>
          <w:t>5.8</w:t>
        </w:r>
        <w:r>
          <w:rPr>
            <w:rFonts w:asciiTheme="minorHAnsi" w:eastAsiaTheme="minorEastAsia" w:hAnsiTheme="minorHAnsi" w:cstheme="minorBidi"/>
            <w:sz w:val="22"/>
            <w:szCs w:val="22"/>
            <w:lang w:val="en-US"/>
          </w:rPr>
          <w:tab/>
        </w:r>
        <w:r>
          <w:rPr>
            <w:lang w:eastAsia="zh-CN"/>
          </w:rPr>
          <w:t>CA_</w:t>
        </w:r>
        <w:r w:rsidRPr="00DF1CFB">
          <w:rPr>
            <w:rFonts w:eastAsia="Arial"/>
          </w:rPr>
          <w:t>40</w:t>
        </w:r>
        <w:r>
          <w:rPr>
            <w:lang w:eastAsia="zh-CN"/>
          </w:rPr>
          <w:t>A-43A_BCS0</w:t>
        </w:r>
        <w:r>
          <w:tab/>
        </w:r>
        <w:r>
          <w:fldChar w:fldCharType="begin"/>
        </w:r>
        <w:r>
          <w:instrText xml:space="preserve"> PAGEREF _Toc515567290 \h </w:instrText>
        </w:r>
      </w:ins>
      <w:r>
        <w:fldChar w:fldCharType="separate"/>
      </w:r>
      <w:ins w:id="149" w:author="Prashanth Akula" w:date="2018-05-31T21:58:00Z">
        <w:r>
          <w:t>18</w:t>
        </w:r>
        <w:r>
          <w:fldChar w:fldCharType="end"/>
        </w:r>
      </w:ins>
    </w:p>
    <w:p w:rsidR="0084079C" w:rsidRDefault="0084079C">
      <w:pPr>
        <w:pStyle w:val="TOC3"/>
        <w:rPr>
          <w:ins w:id="150" w:author="Prashanth Akula" w:date="2018-05-31T21:58:00Z"/>
          <w:rFonts w:asciiTheme="minorHAnsi" w:eastAsiaTheme="minorEastAsia" w:hAnsiTheme="minorHAnsi" w:cstheme="minorBidi"/>
          <w:sz w:val="22"/>
          <w:szCs w:val="22"/>
          <w:lang w:val="en-US"/>
        </w:rPr>
      </w:pPr>
      <w:ins w:id="151" w:author="Prashanth Akula" w:date="2018-05-31T21:58:00Z">
        <w:r>
          <w:t>5.8.1 Operating bands for CA</w:t>
        </w:r>
        <w:r>
          <w:tab/>
        </w:r>
        <w:r>
          <w:fldChar w:fldCharType="begin"/>
        </w:r>
        <w:r>
          <w:instrText xml:space="preserve"> PAGEREF _Toc515567291 \h </w:instrText>
        </w:r>
      </w:ins>
      <w:r>
        <w:fldChar w:fldCharType="separate"/>
      </w:r>
      <w:ins w:id="152" w:author="Prashanth Akula" w:date="2018-05-31T21:58:00Z">
        <w:r>
          <w:t>18</w:t>
        </w:r>
        <w:r>
          <w:fldChar w:fldCharType="end"/>
        </w:r>
      </w:ins>
    </w:p>
    <w:p w:rsidR="0084079C" w:rsidRDefault="0084079C">
      <w:pPr>
        <w:pStyle w:val="TOC3"/>
        <w:rPr>
          <w:ins w:id="153" w:author="Prashanth Akula" w:date="2018-05-31T21:58:00Z"/>
          <w:rFonts w:asciiTheme="minorHAnsi" w:eastAsiaTheme="minorEastAsia" w:hAnsiTheme="minorHAnsi" w:cstheme="minorBidi"/>
          <w:sz w:val="22"/>
          <w:szCs w:val="22"/>
          <w:lang w:val="en-US"/>
        </w:rPr>
      </w:pPr>
      <w:ins w:id="154" w:author="Prashanth Akula" w:date="2018-05-31T21:58: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_Toc515567292 \h </w:instrText>
        </w:r>
      </w:ins>
      <w:r>
        <w:fldChar w:fldCharType="separate"/>
      </w:r>
      <w:ins w:id="155" w:author="Prashanth Akula" w:date="2018-05-31T21:58:00Z">
        <w:r>
          <w:t>18</w:t>
        </w:r>
        <w:r>
          <w:fldChar w:fldCharType="end"/>
        </w:r>
      </w:ins>
    </w:p>
    <w:p w:rsidR="0084079C" w:rsidRDefault="0084079C">
      <w:pPr>
        <w:pStyle w:val="TOC3"/>
        <w:rPr>
          <w:ins w:id="156" w:author="Prashanth Akula" w:date="2018-05-31T21:58:00Z"/>
          <w:rFonts w:asciiTheme="minorHAnsi" w:eastAsiaTheme="minorEastAsia" w:hAnsiTheme="minorHAnsi" w:cstheme="minorBidi"/>
          <w:sz w:val="22"/>
          <w:szCs w:val="22"/>
          <w:lang w:val="en-US"/>
        </w:rPr>
      </w:pPr>
      <w:ins w:id="157" w:author="Prashanth Akula" w:date="2018-05-31T21:58:00Z">
        <w:r>
          <w:rPr>
            <w:lang w:eastAsia="ja-JP"/>
          </w:rPr>
          <w:t>5.8.3</w:t>
        </w:r>
        <w:r>
          <w:t xml:space="preserve">   </w:t>
        </w:r>
        <w:r>
          <w:rPr>
            <w:lang w:eastAsia="ja-JP"/>
          </w:rPr>
          <w:t>Co-existence studies</w:t>
        </w:r>
        <w:r>
          <w:tab/>
        </w:r>
        <w:r>
          <w:fldChar w:fldCharType="begin"/>
        </w:r>
        <w:r>
          <w:instrText xml:space="preserve"> PAGEREF _Toc515567293 \h </w:instrText>
        </w:r>
      </w:ins>
      <w:r>
        <w:fldChar w:fldCharType="separate"/>
      </w:r>
      <w:ins w:id="158" w:author="Prashanth Akula" w:date="2018-05-31T21:58:00Z">
        <w:r>
          <w:t>18</w:t>
        </w:r>
        <w:r>
          <w:fldChar w:fldCharType="end"/>
        </w:r>
      </w:ins>
    </w:p>
    <w:p w:rsidR="0084079C" w:rsidRDefault="0084079C">
      <w:pPr>
        <w:pStyle w:val="TOC3"/>
        <w:rPr>
          <w:ins w:id="159" w:author="Prashanth Akula" w:date="2018-05-31T21:58:00Z"/>
          <w:rFonts w:asciiTheme="minorHAnsi" w:eastAsiaTheme="minorEastAsia" w:hAnsiTheme="minorHAnsi" w:cstheme="minorBidi"/>
          <w:sz w:val="22"/>
          <w:szCs w:val="22"/>
          <w:lang w:val="en-US"/>
        </w:rPr>
      </w:pPr>
      <w:ins w:id="160" w:author="Prashanth Akula" w:date="2018-05-31T21:58:00Z">
        <w:r>
          <w:t>5.8.4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_Toc515567294 \h </w:instrText>
        </w:r>
      </w:ins>
      <w:r>
        <w:fldChar w:fldCharType="separate"/>
      </w:r>
      <w:ins w:id="161" w:author="Prashanth Akula" w:date="2018-05-31T21:58:00Z">
        <w:r>
          <w:t>19</w:t>
        </w:r>
        <w:r>
          <w:fldChar w:fldCharType="end"/>
        </w:r>
      </w:ins>
    </w:p>
    <w:p w:rsidR="0084079C" w:rsidRDefault="0084079C">
      <w:pPr>
        <w:pStyle w:val="TOC3"/>
        <w:rPr>
          <w:ins w:id="162" w:author="Prashanth Akula" w:date="2018-05-31T21:58:00Z"/>
          <w:rFonts w:asciiTheme="minorHAnsi" w:eastAsiaTheme="minorEastAsia" w:hAnsiTheme="minorHAnsi" w:cstheme="minorBidi"/>
          <w:sz w:val="22"/>
          <w:szCs w:val="22"/>
          <w:lang w:val="en-US"/>
        </w:rPr>
      </w:pPr>
      <w:ins w:id="163" w:author="Prashanth Akula" w:date="2018-05-31T21:58:00Z">
        <w:r>
          <w:t>5.8.5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_Toc515567295 \h </w:instrText>
        </w:r>
      </w:ins>
      <w:r>
        <w:fldChar w:fldCharType="separate"/>
      </w:r>
      <w:ins w:id="164" w:author="Prashanth Akula" w:date="2018-05-31T21:58:00Z">
        <w:r>
          <w:t>19</w:t>
        </w:r>
        <w:r>
          <w:fldChar w:fldCharType="end"/>
        </w:r>
      </w:ins>
    </w:p>
    <w:p w:rsidR="0084079C" w:rsidRDefault="0084079C">
      <w:pPr>
        <w:pStyle w:val="TOC2"/>
        <w:rPr>
          <w:ins w:id="165" w:author="Prashanth Akula" w:date="2018-05-31T21:58:00Z"/>
          <w:rFonts w:asciiTheme="minorHAnsi" w:eastAsiaTheme="minorEastAsia" w:hAnsiTheme="minorHAnsi" w:cstheme="minorBidi"/>
          <w:sz w:val="22"/>
          <w:szCs w:val="22"/>
          <w:lang w:val="en-US"/>
        </w:rPr>
      </w:pPr>
      <w:ins w:id="166" w:author="Prashanth Akula" w:date="2018-05-31T21:58:00Z">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fldChar w:fldCharType="begin"/>
        </w:r>
        <w:r>
          <w:instrText xml:space="preserve"> PAGEREF _Toc515567296 \h </w:instrText>
        </w:r>
      </w:ins>
      <w:r>
        <w:fldChar w:fldCharType="separate"/>
      </w:r>
      <w:ins w:id="167" w:author="Prashanth Akula" w:date="2018-05-31T21:58:00Z">
        <w:r>
          <w:t>19</w:t>
        </w:r>
        <w:r>
          <w:fldChar w:fldCharType="end"/>
        </w:r>
      </w:ins>
    </w:p>
    <w:p w:rsidR="0084079C" w:rsidRDefault="0084079C">
      <w:pPr>
        <w:pStyle w:val="TOC3"/>
        <w:rPr>
          <w:ins w:id="168" w:author="Prashanth Akula" w:date="2018-05-31T21:58:00Z"/>
          <w:rFonts w:asciiTheme="minorHAnsi" w:eastAsiaTheme="minorEastAsia" w:hAnsiTheme="minorHAnsi" w:cstheme="minorBidi"/>
          <w:sz w:val="22"/>
          <w:szCs w:val="22"/>
          <w:lang w:val="en-US"/>
        </w:rPr>
      </w:pPr>
      <w:ins w:id="169" w:author="Prashanth Akula" w:date="2018-05-31T21:58:00Z">
        <w:r>
          <w:t>5.9.1 Operating bands for CA</w:t>
        </w:r>
        <w:r>
          <w:tab/>
        </w:r>
        <w:r>
          <w:fldChar w:fldCharType="begin"/>
        </w:r>
        <w:r>
          <w:instrText xml:space="preserve"> PAGEREF _Toc515567297 \h </w:instrText>
        </w:r>
      </w:ins>
      <w:r>
        <w:fldChar w:fldCharType="separate"/>
      </w:r>
      <w:ins w:id="170" w:author="Prashanth Akula" w:date="2018-05-31T21:58:00Z">
        <w:r>
          <w:t>19</w:t>
        </w:r>
        <w:r>
          <w:fldChar w:fldCharType="end"/>
        </w:r>
      </w:ins>
    </w:p>
    <w:p w:rsidR="0084079C" w:rsidRDefault="0084079C">
      <w:pPr>
        <w:pStyle w:val="TOC3"/>
        <w:rPr>
          <w:ins w:id="171" w:author="Prashanth Akula" w:date="2018-05-31T21:58:00Z"/>
          <w:rFonts w:asciiTheme="minorHAnsi" w:eastAsiaTheme="minorEastAsia" w:hAnsiTheme="minorHAnsi" w:cstheme="minorBidi"/>
          <w:sz w:val="22"/>
          <w:szCs w:val="22"/>
          <w:lang w:val="en-US"/>
        </w:rPr>
      </w:pPr>
      <w:ins w:id="172" w:author="Prashanth Akula" w:date="2018-05-31T21:58: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_Toc515567298 \h </w:instrText>
        </w:r>
      </w:ins>
      <w:r>
        <w:fldChar w:fldCharType="separate"/>
      </w:r>
      <w:ins w:id="173" w:author="Prashanth Akula" w:date="2018-05-31T21:58:00Z">
        <w:r>
          <w:t>20</w:t>
        </w:r>
        <w:r>
          <w:fldChar w:fldCharType="end"/>
        </w:r>
      </w:ins>
    </w:p>
    <w:p w:rsidR="0084079C" w:rsidRDefault="0084079C">
      <w:pPr>
        <w:pStyle w:val="TOC3"/>
        <w:rPr>
          <w:ins w:id="174" w:author="Prashanth Akula" w:date="2018-05-31T21:58:00Z"/>
          <w:rFonts w:asciiTheme="minorHAnsi" w:eastAsiaTheme="minorEastAsia" w:hAnsiTheme="minorHAnsi" w:cstheme="minorBidi"/>
          <w:sz w:val="22"/>
          <w:szCs w:val="22"/>
          <w:lang w:val="en-US"/>
        </w:rPr>
      </w:pPr>
      <w:ins w:id="175" w:author="Prashanth Akula" w:date="2018-05-31T21:58:00Z">
        <w:r>
          <w:rPr>
            <w:lang w:eastAsia="ja-JP"/>
          </w:rPr>
          <w:t>5.9.3</w:t>
        </w:r>
        <w:r>
          <w:t xml:space="preserve">   </w:t>
        </w:r>
        <w:r>
          <w:rPr>
            <w:lang w:eastAsia="ja-JP"/>
          </w:rPr>
          <w:t>Co-existence studies</w:t>
        </w:r>
        <w:r>
          <w:tab/>
        </w:r>
        <w:r>
          <w:fldChar w:fldCharType="begin"/>
        </w:r>
        <w:r>
          <w:instrText xml:space="preserve"> PAGEREF _Toc515567299 \h </w:instrText>
        </w:r>
      </w:ins>
      <w:r>
        <w:fldChar w:fldCharType="separate"/>
      </w:r>
      <w:ins w:id="176" w:author="Prashanth Akula" w:date="2018-05-31T21:58:00Z">
        <w:r>
          <w:t>20</w:t>
        </w:r>
        <w:r>
          <w:fldChar w:fldCharType="end"/>
        </w:r>
      </w:ins>
    </w:p>
    <w:p w:rsidR="0084079C" w:rsidRDefault="0084079C">
      <w:pPr>
        <w:pStyle w:val="TOC3"/>
        <w:rPr>
          <w:ins w:id="177" w:author="Prashanth Akula" w:date="2018-05-31T21:58:00Z"/>
          <w:rFonts w:asciiTheme="minorHAnsi" w:eastAsiaTheme="minorEastAsia" w:hAnsiTheme="minorHAnsi" w:cstheme="minorBidi"/>
          <w:sz w:val="22"/>
          <w:szCs w:val="22"/>
          <w:lang w:val="en-US"/>
        </w:rPr>
      </w:pPr>
      <w:ins w:id="178" w:author="Prashanth Akula" w:date="2018-05-31T21:58:00Z">
        <w:r>
          <w:lastRenderedPageBreak/>
          <w:t>5.9.4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_Toc515567300 \h </w:instrText>
        </w:r>
      </w:ins>
      <w:r>
        <w:fldChar w:fldCharType="separate"/>
      </w:r>
      <w:ins w:id="179" w:author="Prashanth Akula" w:date="2018-05-31T21:58:00Z">
        <w:r>
          <w:t>20</w:t>
        </w:r>
        <w:r>
          <w:fldChar w:fldCharType="end"/>
        </w:r>
      </w:ins>
    </w:p>
    <w:p w:rsidR="0084079C" w:rsidRDefault="0084079C">
      <w:pPr>
        <w:pStyle w:val="TOC3"/>
        <w:rPr>
          <w:ins w:id="180" w:author="Prashanth Akula" w:date="2018-05-31T21:58:00Z"/>
          <w:rFonts w:asciiTheme="minorHAnsi" w:eastAsiaTheme="minorEastAsia" w:hAnsiTheme="minorHAnsi" w:cstheme="minorBidi"/>
          <w:sz w:val="22"/>
          <w:szCs w:val="22"/>
          <w:lang w:val="en-US"/>
        </w:rPr>
      </w:pPr>
      <w:ins w:id="181" w:author="Prashanth Akula" w:date="2018-05-31T21:58:00Z">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_Toc515567301 \h </w:instrText>
        </w:r>
      </w:ins>
      <w:r>
        <w:fldChar w:fldCharType="separate"/>
      </w:r>
      <w:ins w:id="182" w:author="Prashanth Akula" w:date="2018-05-31T21:58:00Z">
        <w:r>
          <w:t>21</w:t>
        </w:r>
        <w:r>
          <w:fldChar w:fldCharType="end"/>
        </w:r>
      </w:ins>
    </w:p>
    <w:p w:rsidR="0084079C" w:rsidRDefault="0084079C">
      <w:pPr>
        <w:pStyle w:val="TOC2"/>
        <w:rPr>
          <w:ins w:id="183" w:author="Prashanth Akula" w:date="2018-05-31T21:58:00Z"/>
          <w:rFonts w:asciiTheme="minorHAnsi" w:eastAsiaTheme="minorEastAsia" w:hAnsiTheme="minorHAnsi" w:cstheme="minorBidi"/>
          <w:sz w:val="22"/>
          <w:szCs w:val="22"/>
          <w:lang w:val="en-US"/>
        </w:rPr>
      </w:pPr>
      <w:ins w:id="184" w:author="Prashanth Akula" w:date="2018-05-31T21:58:00Z">
        <w:r>
          <w:rPr>
            <w:lang w:eastAsia="zh-CN"/>
          </w:rPr>
          <w:t>5.10</w:t>
        </w:r>
        <w:r>
          <w:rPr>
            <w:rFonts w:asciiTheme="minorHAnsi" w:eastAsiaTheme="minorEastAsia" w:hAnsiTheme="minorHAnsi" w:cstheme="minorBidi"/>
            <w:sz w:val="22"/>
            <w:szCs w:val="22"/>
            <w:lang w:val="en-US"/>
          </w:rPr>
          <w:tab/>
        </w:r>
        <w:r>
          <w:rPr>
            <w:lang w:eastAsia="zh-CN"/>
          </w:rPr>
          <w:t>CA_</w:t>
        </w:r>
        <w:r w:rsidRPr="00DF1CFB">
          <w:rPr>
            <w:rFonts w:eastAsia="Arial"/>
          </w:rPr>
          <w:t>8</w:t>
        </w:r>
        <w:r>
          <w:rPr>
            <w:lang w:eastAsia="zh-CN"/>
          </w:rPr>
          <w:t>A-32A_BCS0</w:t>
        </w:r>
        <w:r>
          <w:tab/>
        </w:r>
        <w:r>
          <w:fldChar w:fldCharType="begin"/>
        </w:r>
        <w:r>
          <w:instrText xml:space="preserve"> PAGEREF _Toc515567302 \h </w:instrText>
        </w:r>
      </w:ins>
      <w:r>
        <w:fldChar w:fldCharType="separate"/>
      </w:r>
      <w:ins w:id="185" w:author="Prashanth Akula" w:date="2018-05-31T21:58:00Z">
        <w:r>
          <w:t>21</w:t>
        </w:r>
        <w:r>
          <w:fldChar w:fldCharType="end"/>
        </w:r>
      </w:ins>
    </w:p>
    <w:p w:rsidR="0084079C" w:rsidRDefault="0084079C">
      <w:pPr>
        <w:pStyle w:val="TOC3"/>
        <w:rPr>
          <w:ins w:id="186" w:author="Prashanth Akula" w:date="2018-05-31T21:58:00Z"/>
          <w:rFonts w:asciiTheme="minorHAnsi" w:eastAsiaTheme="minorEastAsia" w:hAnsiTheme="minorHAnsi" w:cstheme="minorBidi"/>
          <w:sz w:val="22"/>
          <w:szCs w:val="22"/>
          <w:lang w:val="en-US"/>
        </w:rPr>
      </w:pPr>
      <w:ins w:id="187" w:author="Prashanth Akula" w:date="2018-05-31T21:58:00Z">
        <w:r>
          <w:t>5.10.1 Operating bands for CA</w:t>
        </w:r>
        <w:r>
          <w:tab/>
        </w:r>
        <w:r>
          <w:fldChar w:fldCharType="begin"/>
        </w:r>
        <w:r>
          <w:instrText xml:space="preserve"> PAGEREF _Toc515567303 \h </w:instrText>
        </w:r>
      </w:ins>
      <w:r>
        <w:fldChar w:fldCharType="separate"/>
      </w:r>
      <w:ins w:id="188" w:author="Prashanth Akula" w:date="2018-05-31T21:58:00Z">
        <w:r>
          <w:t>21</w:t>
        </w:r>
        <w:r>
          <w:fldChar w:fldCharType="end"/>
        </w:r>
      </w:ins>
    </w:p>
    <w:p w:rsidR="0084079C" w:rsidRDefault="0084079C">
      <w:pPr>
        <w:pStyle w:val="TOC3"/>
        <w:rPr>
          <w:ins w:id="189" w:author="Prashanth Akula" w:date="2018-05-31T21:58:00Z"/>
          <w:rFonts w:asciiTheme="minorHAnsi" w:eastAsiaTheme="minorEastAsia" w:hAnsiTheme="minorHAnsi" w:cstheme="minorBidi"/>
          <w:sz w:val="22"/>
          <w:szCs w:val="22"/>
          <w:lang w:val="en-US"/>
        </w:rPr>
      </w:pPr>
      <w:ins w:id="190" w:author="Prashanth Akula" w:date="2018-05-31T21:58: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_Toc515567304 \h </w:instrText>
        </w:r>
      </w:ins>
      <w:r>
        <w:fldChar w:fldCharType="separate"/>
      </w:r>
      <w:ins w:id="191" w:author="Prashanth Akula" w:date="2018-05-31T21:58:00Z">
        <w:r>
          <w:t>21</w:t>
        </w:r>
        <w:r>
          <w:fldChar w:fldCharType="end"/>
        </w:r>
      </w:ins>
    </w:p>
    <w:p w:rsidR="0084079C" w:rsidRDefault="0084079C">
      <w:pPr>
        <w:pStyle w:val="TOC3"/>
        <w:rPr>
          <w:ins w:id="192" w:author="Prashanth Akula" w:date="2018-05-31T21:58:00Z"/>
          <w:rFonts w:asciiTheme="minorHAnsi" w:eastAsiaTheme="minorEastAsia" w:hAnsiTheme="minorHAnsi" w:cstheme="minorBidi"/>
          <w:sz w:val="22"/>
          <w:szCs w:val="22"/>
          <w:lang w:val="en-US"/>
        </w:rPr>
      </w:pPr>
      <w:ins w:id="193" w:author="Prashanth Akula" w:date="2018-05-31T21:58:00Z">
        <w:r>
          <w:rPr>
            <w:lang w:eastAsia="ja-JP"/>
          </w:rPr>
          <w:t>5.10.3</w:t>
        </w:r>
        <w:r>
          <w:t xml:space="preserve">   </w:t>
        </w:r>
        <w:r>
          <w:rPr>
            <w:lang w:eastAsia="ja-JP"/>
          </w:rPr>
          <w:t>Co-existence studies</w:t>
        </w:r>
        <w:r>
          <w:tab/>
        </w:r>
        <w:r>
          <w:fldChar w:fldCharType="begin"/>
        </w:r>
        <w:r>
          <w:instrText xml:space="preserve"> PAGEREF _Toc515567305 \h </w:instrText>
        </w:r>
      </w:ins>
      <w:r>
        <w:fldChar w:fldCharType="separate"/>
      </w:r>
      <w:ins w:id="194" w:author="Prashanth Akula" w:date="2018-05-31T21:58:00Z">
        <w:r>
          <w:t>21</w:t>
        </w:r>
        <w:r>
          <w:fldChar w:fldCharType="end"/>
        </w:r>
      </w:ins>
    </w:p>
    <w:p w:rsidR="0084079C" w:rsidRDefault="0084079C">
      <w:pPr>
        <w:pStyle w:val="TOC3"/>
        <w:rPr>
          <w:ins w:id="195" w:author="Prashanth Akula" w:date="2018-05-31T21:58:00Z"/>
          <w:rFonts w:asciiTheme="minorHAnsi" w:eastAsiaTheme="minorEastAsia" w:hAnsiTheme="minorHAnsi" w:cstheme="minorBidi"/>
          <w:sz w:val="22"/>
          <w:szCs w:val="22"/>
          <w:lang w:val="en-US"/>
        </w:rPr>
      </w:pPr>
      <w:ins w:id="196" w:author="Prashanth Akula" w:date="2018-05-31T21:58:00Z">
        <w:r>
          <w:t>5.10.4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_Toc515567306 \h </w:instrText>
        </w:r>
      </w:ins>
      <w:r>
        <w:fldChar w:fldCharType="separate"/>
      </w:r>
      <w:ins w:id="197" w:author="Prashanth Akula" w:date="2018-05-31T21:58:00Z">
        <w:r>
          <w:t>22</w:t>
        </w:r>
        <w:r>
          <w:fldChar w:fldCharType="end"/>
        </w:r>
      </w:ins>
    </w:p>
    <w:p w:rsidR="0084079C" w:rsidRDefault="0084079C">
      <w:pPr>
        <w:pStyle w:val="TOC2"/>
        <w:rPr>
          <w:ins w:id="198" w:author="Prashanth Akula" w:date="2018-05-31T21:58:00Z"/>
          <w:rFonts w:asciiTheme="minorHAnsi" w:eastAsiaTheme="minorEastAsia" w:hAnsiTheme="minorHAnsi" w:cstheme="minorBidi"/>
          <w:sz w:val="22"/>
          <w:szCs w:val="22"/>
          <w:lang w:val="en-US"/>
        </w:rPr>
      </w:pPr>
      <w:ins w:id="199" w:author="Prashanth Akula" w:date="2018-05-31T21:58:00Z">
        <w:r>
          <w:rPr>
            <w:lang w:eastAsia="zh-CN"/>
          </w:rPr>
          <w:t>5.11</w:t>
        </w:r>
        <w:r>
          <w:rPr>
            <w:rFonts w:asciiTheme="minorHAnsi" w:eastAsiaTheme="minorEastAsia" w:hAnsiTheme="minorHAnsi" w:cstheme="minorBidi"/>
            <w:sz w:val="22"/>
            <w:szCs w:val="22"/>
            <w:lang w:val="en-US"/>
          </w:rPr>
          <w:tab/>
        </w:r>
        <w:r>
          <w:rPr>
            <w:lang w:eastAsia="zh-CN"/>
          </w:rPr>
          <w:t>CA_</w:t>
        </w:r>
        <w:r w:rsidRPr="00DF1CFB">
          <w:rPr>
            <w:rFonts w:eastAsia="Arial"/>
          </w:rPr>
          <w:t>8</w:t>
        </w:r>
        <w:r>
          <w:rPr>
            <w:lang w:eastAsia="zh-CN"/>
          </w:rPr>
          <w:t>A-38A_BCS0</w:t>
        </w:r>
        <w:r>
          <w:tab/>
        </w:r>
        <w:r>
          <w:fldChar w:fldCharType="begin"/>
        </w:r>
        <w:r>
          <w:instrText xml:space="preserve"> PAGEREF _Toc515567307 \h </w:instrText>
        </w:r>
      </w:ins>
      <w:r>
        <w:fldChar w:fldCharType="separate"/>
      </w:r>
      <w:ins w:id="200" w:author="Prashanth Akula" w:date="2018-05-31T21:58:00Z">
        <w:r>
          <w:t>23</w:t>
        </w:r>
        <w:r>
          <w:fldChar w:fldCharType="end"/>
        </w:r>
      </w:ins>
    </w:p>
    <w:p w:rsidR="0084079C" w:rsidRDefault="0084079C">
      <w:pPr>
        <w:pStyle w:val="TOC3"/>
        <w:rPr>
          <w:ins w:id="201" w:author="Prashanth Akula" w:date="2018-05-31T21:58:00Z"/>
          <w:rFonts w:asciiTheme="minorHAnsi" w:eastAsiaTheme="minorEastAsia" w:hAnsiTheme="minorHAnsi" w:cstheme="minorBidi"/>
          <w:sz w:val="22"/>
          <w:szCs w:val="22"/>
          <w:lang w:val="en-US"/>
        </w:rPr>
      </w:pPr>
      <w:ins w:id="202" w:author="Prashanth Akula" w:date="2018-05-31T21:58:00Z">
        <w:r>
          <w:t>5.11.1 Operating bands for CA</w:t>
        </w:r>
        <w:r>
          <w:tab/>
        </w:r>
        <w:r>
          <w:fldChar w:fldCharType="begin"/>
        </w:r>
        <w:r>
          <w:instrText xml:space="preserve"> PAGEREF _Toc515567308 \h </w:instrText>
        </w:r>
      </w:ins>
      <w:r>
        <w:fldChar w:fldCharType="separate"/>
      </w:r>
      <w:ins w:id="203" w:author="Prashanth Akula" w:date="2018-05-31T21:58:00Z">
        <w:r>
          <w:t>23</w:t>
        </w:r>
        <w:r>
          <w:fldChar w:fldCharType="end"/>
        </w:r>
      </w:ins>
    </w:p>
    <w:p w:rsidR="0084079C" w:rsidRDefault="0084079C">
      <w:pPr>
        <w:pStyle w:val="TOC3"/>
        <w:rPr>
          <w:ins w:id="204" w:author="Prashanth Akula" w:date="2018-05-31T21:58:00Z"/>
          <w:rFonts w:asciiTheme="minorHAnsi" w:eastAsiaTheme="minorEastAsia" w:hAnsiTheme="minorHAnsi" w:cstheme="minorBidi"/>
          <w:sz w:val="22"/>
          <w:szCs w:val="22"/>
          <w:lang w:val="en-US"/>
        </w:rPr>
      </w:pPr>
      <w:ins w:id="205" w:author="Prashanth Akula" w:date="2018-05-31T21:58:00Z">
        <w:r>
          <w:t>5.11.2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_Toc515567309 \h </w:instrText>
        </w:r>
      </w:ins>
      <w:r>
        <w:fldChar w:fldCharType="separate"/>
      </w:r>
      <w:ins w:id="206" w:author="Prashanth Akula" w:date="2018-05-31T21:58:00Z">
        <w:r>
          <w:t>23</w:t>
        </w:r>
        <w:r>
          <w:fldChar w:fldCharType="end"/>
        </w:r>
      </w:ins>
    </w:p>
    <w:p w:rsidR="0084079C" w:rsidRDefault="0084079C">
      <w:pPr>
        <w:pStyle w:val="TOC3"/>
        <w:rPr>
          <w:ins w:id="207" w:author="Prashanth Akula" w:date="2018-05-31T21:58:00Z"/>
          <w:rFonts w:asciiTheme="minorHAnsi" w:eastAsiaTheme="minorEastAsia" w:hAnsiTheme="minorHAnsi" w:cstheme="minorBidi"/>
          <w:sz w:val="22"/>
          <w:szCs w:val="22"/>
          <w:lang w:val="en-US"/>
        </w:rPr>
      </w:pPr>
      <w:ins w:id="208" w:author="Prashanth Akula" w:date="2018-05-31T21:58:00Z">
        <w:r>
          <w:rPr>
            <w:lang w:eastAsia="ja-JP"/>
          </w:rPr>
          <w:t>5.11.3</w:t>
        </w:r>
        <w:r>
          <w:t xml:space="preserve">   </w:t>
        </w:r>
        <w:r>
          <w:rPr>
            <w:lang w:eastAsia="ja-JP"/>
          </w:rPr>
          <w:t>Co-existence studies</w:t>
        </w:r>
        <w:r>
          <w:tab/>
        </w:r>
        <w:r>
          <w:fldChar w:fldCharType="begin"/>
        </w:r>
        <w:r>
          <w:instrText xml:space="preserve"> PAGEREF _Toc515567310 \h </w:instrText>
        </w:r>
      </w:ins>
      <w:r>
        <w:fldChar w:fldCharType="separate"/>
      </w:r>
      <w:ins w:id="209" w:author="Prashanth Akula" w:date="2018-05-31T21:58:00Z">
        <w:r>
          <w:t>23</w:t>
        </w:r>
        <w:r>
          <w:fldChar w:fldCharType="end"/>
        </w:r>
      </w:ins>
    </w:p>
    <w:p w:rsidR="0084079C" w:rsidRDefault="0084079C">
      <w:pPr>
        <w:pStyle w:val="TOC3"/>
        <w:rPr>
          <w:ins w:id="210" w:author="Prashanth Akula" w:date="2018-05-31T21:58:00Z"/>
          <w:rFonts w:asciiTheme="minorHAnsi" w:eastAsiaTheme="minorEastAsia" w:hAnsiTheme="minorHAnsi" w:cstheme="minorBidi"/>
          <w:sz w:val="22"/>
          <w:szCs w:val="22"/>
          <w:lang w:val="en-US"/>
        </w:rPr>
      </w:pPr>
      <w:ins w:id="211" w:author="Prashanth Akula" w:date="2018-05-31T21:58:00Z">
        <w:r>
          <w:t>5.11.4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_Toc515567311 \h </w:instrText>
        </w:r>
      </w:ins>
      <w:r>
        <w:fldChar w:fldCharType="separate"/>
      </w:r>
      <w:ins w:id="212" w:author="Prashanth Akula" w:date="2018-05-31T21:58:00Z">
        <w:r>
          <w:t>23</w:t>
        </w:r>
        <w:r>
          <w:fldChar w:fldCharType="end"/>
        </w:r>
      </w:ins>
    </w:p>
    <w:p w:rsidR="0084079C" w:rsidRDefault="0084079C">
      <w:pPr>
        <w:pStyle w:val="TOC2"/>
        <w:rPr>
          <w:ins w:id="213" w:author="Prashanth Akula" w:date="2018-05-31T21:58:00Z"/>
          <w:rFonts w:asciiTheme="minorHAnsi" w:eastAsiaTheme="minorEastAsia" w:hAnsiTheme="minorHAnsi" w:cstheme="minorBidi"/>
          <w:sz w:val="22"/>
          <w:szCs w:val="22"/>
          <w:lang w:val="en-US"/>
        </w:rPr>
      </w:pPr>
      <w:ins w:id="214" w:author="Prashanth Akula" w:date="2018-05-31T21:58:00Z">
        <w:r>
          <w:t>5.12</w:t>
        </w:r>
        <w:r>
          <w:rPr>
            <w:rFonts w:asciiTheme="minorHAnsi" w:eastAsiaTheme="minorEastAsia" w:hAnsiTheme="minorHAnsi" w:cstheme="minorBidi"/>
            <w:sz w:val="22"/>
            <w:szCs w:val="22"/>
            <w:lang w:val="en-US"/>
          </w:rPr>
          <w:tab/>
        </w:r>
        <w:r>
          <w:t>CA_66A-70A_BCS0</w:t>
        </w:r>
        <w:r>
          <w:tab/>
        </w:r>
        <w:r>
          <w:fldChar w:fldCharType="begin"/>
        </w:r>
        <w:r>
          <w:instrText xml:space="preserve"> PAGEREF _Toc515567312 \h </w:instrText>
        </w:r>
      </w:ins>
      <w:r>
        <w:fldChar w:fldCharType="separate"/>
      </w:r>
      <w:ins w:id="215" w:author="Prashanth Akula" w:date="2018-05-31T21:58:00Z">
        <w:r>
          <w:t>24</w:t>
        </w:r>
        <w:r>
          <w:fldChar w:fldCharType="end"/>
        </w:r>
      </w:ins>
    </w:p>
    <w:p w:rsidR="0084079C" w:rsidRDefault="0084079C">
      <w:pPr>
        <w:pStyle w:val="TOC3"/>
        <w:rPr>
          <w:ins w:id="216" w:author="Prashanth Akula" w:date="2018-05-31T21:58:00Z"/>
          <w:rFonts w:asciiTheme="minorHAnsi" w:eastAsiaTheme="minorEastAsia" w:hAnsiTheme="minorHAnsi" w:cstheme="minorBidi"/>
          <w:sz w:val="22"/>
          <w:szCs w:val="22"/>
          <w:lang w:val="en-US"/>
        </w:rPr>
      </w:pPr>
      <w:ins w:id="217" w:author="Prashanth Akula" w:date="2018-05-31T21:58:00Z">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_Toc515567313 \h </w:instrText>
        </w:r>
      </w:ins>
      <w:r>
        <w:fldChar w:fldCharType="separate"/>
      </w:r>
      <w:ins w:id="218" w:author="Prashanth Akula" w:date="2018-05-31T21:58:00Z">
        <w:r>
          <w:t>24</w:t>
        </w:r>
        <w:r>
          <w:fldChar w:fldCharType="end"/>
        </w:r>
      </w:ins>
    </w:p>
    <w:p w:rsidR="0084079C" w:rsidRDefault="0084079C">
      <w:pPr>
        <w:pStyle w:val="TOC3"/>
        <w:rPr>
          <w:ins w:id="219" w:author="Prashanth Akula" w:date="2018-05-31T21:58:00Z"/>
          <w:rFonts w:asciiTheme="minorHAnsi" w:eastAsiaTheme="minorEastAsia" w:hAnsiTheme="minorHAnsi" w:cstheme="minorBidi"/>
          <w:sz w:val="22"/>
          <w:szCs w:val="22"/>
          <w:lang w:val="en-US"/>
        </w:rPr>
      </w:pPr>
      <w:ins w:id="220" w:author="Prashanth Akula" w:date="2018-05-31T21:58:00Z">
        <w:r>
          <w:t>5.12.2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_Toc515567314 \h </w:instrText>
        </w:r>
      </w:ins>
      <w:r>
        <w:fldChar w:fldCharType="separate"/>
      </w:r>
      <w:ins w:id="221" w:author="Prashanth Akula" w:date="2018-05-31T21:58:00Z">
        <w:r>
          <w:t>24</w:t>
        </w:r>
        <w:r>
          <w:fldChar w:fldCharType="end"/>
        </w:r>
      </w:ins>
    </w:p>
    <w:p w:rsidR="0084079C" w:rsidRDefault="0084079C">
      <w:pPr>
        <w:pStyle w:val="TOC3"/>
        <w:rPr>
          <w:ins w:id="222" w:author="Prashanth Akula" w:date="2018-05-31T21:58:00Z"/>
          <w:rFonts w:asciiTheme="minorHAnsi" w:eastAsiaTheme="minorEastAsia" w:hAnsiTheme="minorHAnsi" w:cstheme="minorBidi"/>
          <w:sz w:val="22"/>
          <w:szCs w:val="22"/>
          <w:lang w:val="en-US"/>
        </w:rPr>
      </w:pPr>
      <w:ins w:id="223" w:author="Prashanth Akula" w:date="2018-05-31T21:58:00Z">
        <w:r>
          <w:t>5.12.3</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fldChar w:fldCharType="begin"/>
        </w:r>
        <w:r>
          <w:instrText xml:space="preserve"> PAGEREF _Toc515567315 \h </w:instrText>
        </w:r>
      </w:ins>
      <w:r>
        <w:fldChar w:fldCharType="separate"/>
      </w:r>
      <w:ins w:id="224" w:author="Prashanth Akula" w:date="2018-05-31T21:58:00Z">
        <w:r>
          <w:t>25</w:t>
        </w:r>
        <w:r>
          <w:fldChar w:fldCharType="end"/>
        </w:r>
      </w:ins>
    </w:p>
    <w:p w:rsidR="0084079C" w:rsidRDefault="0084079C">
      <w:pPr>
        <w:pStyle w:val="TOC3"/>
        <w:rPr>
          <w:ins w:id="225" w:author="Prashanth Akula" w:date="2018-05-31T21:58:00Z"/>
          <w:rFonts w:asciiTheme="minorHAnsi" w:eastAsiaTheme="minorEastAsia" w:hAnsiTheme="minorHAnsi" w:cstheme="minorBidi"/>
          <w:sz w:val="22"/>
          <w:szCs w:val="22"/>
          <w:lang w:val="en-US"/>
        </w:rPr>
      </w:pPr>
      <w:ins w:id="226" w:author="Prashanth Akula" w:date="2018-05-31T21:58:00Z">
        <w:r>
          <w:t>5.12.4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_Toc515567316 \h </w:instrText>
        </w:r>
      </w:ins>
      <w:r>
        <w:fldChar w:fldCharType="separate"/>
      </w:r>
      <w:ins w:id="227" w:author="Prashanth Akula" w:date="2018-05-31T21:58:00Z">
        <w:r>
          <w:t>25</w:t>
        </w:r>
        <w:r>
          <w:fldChar w:fldCharType="end"/>
        </w:r>
      </w:ins>
    </w:p>
    <w:p w:rsidR="0084079C" w:rsidRDefault="0084079C">
      <w:pPr>
        <w:pStyle w:val="TOC2"/>
        <w:rPr>
          <w:ins w:id="228" w:author="Prashanth Akula" w:date="2018-05-31T21:58:00Z"/>
          <w:rFonts w:asciiTheme="minorHAnsi" w:eastAsiaTheme="minorEastAsia" w:hAnsiTheme="minorHAnsi" w:cstheme="minorBidi"/>
          <w:sz w:val="22"/>
          <w:szCs w:val="22"/>
          <w:lang w:val="en-US"/>
        </w:rPr>
      </w:pPr>
      <w:ins w:id="229" w:author="Prashanth Akula" w:date="2018-05-31T21:58:00Z">
        <w:r>
          <w:t>5.13</w:t>
        </w:r>
        <w:r>
          <w:rPr>
            <w:rFonts w:asciiTheme="minorHAnsi" w:eastAsiaTheme="minorEastAsia" w:hAnsiTheme="minorHAnsi" w:cstheme="minorBidi"/>
            <w:sz w:val="22"/>
            <w:szCs w:val="22"/>
            <w:lang w:val="en-US"/>
          </w:rPr>
          <w:tab/>
        </w:r>
        <w:r>
          <w:t>CA_</w:t>
        </w:r>
        <w:r w:rsidRPr="00DF1CFB">
          <w:rPr>
            <w:rFonts w:eastAsiaTheme="minorEastAsia"/>
            <w:lang w:eastAsia="ja-JP"/>
          </w:rPr>
          <w:t>11</w:t>
        </w:r>
        <w:r>
          <w:t>A-</w:t>
        </w:r>
        <w:r w:rsidRPr="00DF1CFB">
          <w:rPr>
            <w:rFonts w:eastAsiaTheme="minorEastAsia"/>
            <w:lang w:eastAsia="ja-JP"/>
          </w:rPr>
          <w:t>26</w:t>
        </w:r>
        <w:r>
          <w:rPr>
            <w:lang w:eastAsia="zh-CN"/>
          </w:rPr>
          <w:t>A</w:t>
        </w:r>
        <w:r>
          <w:t>_BCS</w:t>
        </w:r>
        <w:r w:rsidRPr="00DF1CFB">
          <w:rPr>
            <w:rFonts w:eastAsiaTheme="minorEastAsia"/>
            <w:lang w:eastAsia="ja-JP"/>
          </w:rPr>
          <w:t>0</w:t>
        </w:r>
        <w:r>
          <w:tab/>
        </w:r>
        <w:r>
          <w:fldChar w:fldCharType="begin"/>
        </w:r>
        <w:r>
          <w:instrText xml:space="preserve"> PAGEREF _Toc515567317 \h </w:instrText>
        </w:r>
      </w:ins>
      <w:r>
        <w:fldChar w:fldCharType="separate"/>
      </w:r>
      <w:ins w:id="230" w:author="Prashanth Akula" w:date="2018-05-31T21:58:00Z">
        <w:r>
          <w:t>26</w:t>
        </w:r>
        <w:r>
          <w:fldChar w:fldCharType="end"/>
        </w:r>
      </w:ins>
    </w:p>
    <w:p w:rsidR="0084079C" w:rsidRDefault="0084079C">
      <w:pPr>
        <w:pStyle w:val="TOC2"/>
        <w:rPr>
          <w:ins w:id="231" w:author="Prashanth Akula" w:date="2018-05-31T21:58:00Z"/>
          <w:rFonts w:asciiTheme="minorHAnsi" w:eastAsiaTheme="minorEastAsia" w:hAnsiTheme="minorHAnsi" w:cstheme="minorBidi"/>
          <w:sz w:val="22"/>
          <w:szCs w:val="22"/>
          <w:lang w:val="en-US"/>
        </w:rPr>
      </w:pPr>
      <w:ins w:id="232" w:author="Prashanth Akula" w:date="2018-05-31T21:58:00Z">
        <w:r>
          <w:t>5.14</w:t>
        </w:r>
        <w:r>
          <w:rPr>
            <w:rFonts w:asciiTheme="minorHAnsi" w:eastAsiaTheme="minorEastAsia" w:hAnsiTheme="minorHAnsi" w:cstheme="minorBidi"/>
            <w:sz w:val="22"/>
            <w:szCs w:val="22"/>
            <w:lang w:val="en-US"/>
          </w:rPr>
          <w:tab/>
        </w:r>
        <w:r>
          <w:t>CA_</w:t>
        </w:r>
        <w:r w:rsidRPr="00DF1CFB">
          <w:rPr>
            <w:rFonts w:eastAsiaTheme="minorEastAsia"/>
            <w:lang w:eastAsia="ja-JP"/>
          </w:rPr>
          <w:t>4</w:t>
        </w:r>
        <w:r>
          <w:t>A-</w:t>
        </w:r>
        <w:r w:rsidRPr="00DF1CFB">
          <w:rPr>
            <w:rFonts w:eastAsiaTheme="minorEastAsia"/>
            <w:lang w:eastAsia="ja-JP"/>
          </w:rPr>
          <w:t>71</w:t>
        </w:r>
        <w:r>
          <w:rPr>
            <w:lang w:eastAsia="zh-CN"/>
          </w:rPr>
          <w:t>A</w:t>
        </w:r>
        <w:r>
          <w:t>_BCS</w:t>
        </w:r>
        <w:r w:rsidRPr="00DF1CFB">
          <w:rPr>
            <w:rFonts w:eastAsiaTheme="minorEastAsia"/>
            <w:lang w:eastAsia="ja-JP"/>
          </w:rPr>
          <w:t>0</w:t>
        </w:r>
        <w:r>
          <w:tab/>
        </w:r>
        <w:r>
          <w:fldChar w:fldCharType="begin"/>
        </w:r>
        <w:r>
          <w:instrText xml:space="preserve"> PAGEREF _Toc515567318 \h </w:instrText>
        </w:r>
      </w:ins>
      <w:r>
        <w:fldChar w:fldCharType="separate"/>
      </w:r>
      <w:ins w:id="233" w:author="Prashanth Akula" w:date="2018-05-31T21:58:00Z">
        <w:r>
          <w:t>28</w:t>
        </w:r>
        <w:r>
          <w:fldChar w:fldCharType="end"/>
        </w:r>
      </w:ins>
    </w:p>
    <w:p w:rsidR="0084079C" w:rsidRDefault="0084079C">
      <w:pPr>
        <w:pStyle w:val="TOC3"/>
        <w:rPr>
          <w:ins w:id="234" w:author="Prashanth Akula" w:date="2018-05-31T21:58:00Z"/>
          <w:rFonts w:asciiTheme="minorHAnsi" w:eastAsiaTheme="minorEastAsia" w:hAnsiTheme="minorHAnsi" w:cstheme="minorBidi"/>
          <w:sz w:val="22"/>
          <w:szCs w:val="22"/>
          <w:lang w:val="en-US"/>
        </w:rPr>
      </w:pPr>
      <w:ins w:id="235" w:author="Prashanth Akula" w:date="2018-05-31T21:58:00Z">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_Toc515567319 \h </w:instrText>
        </w:r>
      </w:ins>
      <w:r>
        <w:fldChar w:fldCharType="separate"/>
      </w:r>
      <w:ins w:id="236" w:author="Prashanth Akula" w:date="2018-05-31T21:58:00Z">
        <w:r>
          <w:t>28</w:t>
        </w:r>
        <w:r>
          <w:fldChar w:fldCharType="end"/>
        </w:r>
      </w:ins>
    </w:p>
    <w:p w:rsidR="0084079C" w:rsidRDefault="0084079C">
      <w:pPr>
        <w:pStyle w:val="TOC3"/>
        <w:rPr>
          <w:ins w:id="237" w:author="Prashanth Akula" w:date="2018-05-31T21:58:00Z"/>
          <w:rFonts w:asciiTheme="minorHAnsi" w:eastAsiaTheme="minorEastAsia" w:hAnsiTheme="minorHAnsi" w:cstheme="minorBidi"/>
          <w:sz w:val="22"/>
          <w:szCs w:val="22"/>
          <w:lang w:val="en-US"/>
        </w:rPr>
      </w:pPr>
      <w:ins w:id="238" w:author="Prashanth Akula" w:date="2018-05-31T21:58:00Z">
        <w:r>
          <w:t>5.14.2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_Toc515567320 \h </w:instrText>
        </w:r>
      </w:ins>
      <w:r>
        <w:fldChar w:fldCharType="separate"/>
      </w:r>
      <w:ins w:id="239" w:author="Prashanth Akula" w:date="2018-05-31T21:58:00Z">
        <w:r>
          <w:t>28</w:t>
        </w:r>
        <w:r>
          <w:fldChar w:fldCharType="end"/>
        </w:r>
      </w:ins>
    </w:p>
    <w:p w:rsidR="0084079C" w:rsidRDefault="0084079C">
      <w:pPr>
        <w:pStyle w:val="TOC3"/>
        <w:rPr>
          <w:ins w:id="240" w:author="Prashanth Akula" w:date="2018-05-31T21:58:00Z"/>
          <w:rFonts w:asciiTheme="minorHAnsi" w:eastAsiaTheme="minorEastAsia" w:hAnsiTheme="minorHAnsi" w:cstheme="minorBidi"/>
          <w:sz w:val="22"/>
          <w:szCs w:val="22"/>
          <w:lang w:val="en-US"/>
        </w:rPr>
      </w:pPr>
      <w:ins w:id="241" w:author="Prashanth Akula" w:date="2018-05-31T21:58:00Z">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_Toc515567321 \h </w:instrText>
        </w:r>
      </w:ins>
      <w:r>
        <w:fldChar w:fldCharType="separate"/>
      </w:r>
      <w:ins w:id="242" w:author="Prashanth Akula" w:date="2018-05-31T21:58:00Z">
        <w:r>
          <w:t>29</w:t>
        </w:r>
        <w:r>
          <w:fldChar w:fldCharType="end"/>
        </w:r>
      </w:ins>
    </w:p>
    <w:p w:rsidR="0084079C" w:rsidRDefault="0084079C">
      <w:pPr>
        <w:pStyle w:val="TOC2"/>
        <w:rPr>
          <w:ins w:id="243" w:author="Prashanth Akula" w:date="2018-05-31T21:58:00Z"/>
          <w:rFonts w:asciiTheme="minorHAnsi" w:eastAsiaTheme="minorEastAsia" w:hAnsiTheme="minorHAnsi" w:cstheme="minorBidi"/>
          <w:sz w:val="22"/>
          <w:szCs w:val="22"/>
          <w:lang w:val="en-US"/>
        </w:rPr>
      </w:pPr>
      <w:ins w:id="244" w:author="Prashanth Akula" w:date="2018-05-31T21:58:00Z">
        <w:r>
          <w:t>5.15</w:t>
        </w:r>
        <w:r>
          <w:rPr>
            <w:rFonts w:asciiTheme="minorHAnsi" w:eastAsiaTheme="minorEastAsia" w:hAnsiTheme="minorHAnsi" w:cstheme="minorBidi"/>
            <w:sz w:val="22"/>
            <w:szCs w:val="22"/>
            <w:lang w:val="en-US"/>
          </w:rPr>
          <w:tab/>
        </w:r>
        <w:r>
          <w:t>CA_</w:t>
        </w:r>
        <w:r w:rsidRPr="00DF1CFB">
          <w:rPr>
            <w:rFonts w:eastAsiaTheme="minorEastAsia"/>
            <w:lang w:eastAsia="ja-JP"/>
          </w:rPr>
          <w:t>66</w:t>
        </w:r>
        <w:r>
          <w:t>A-</w:t>
        </w:r>
        <w:r w:rsidRPr="00DF1CFB">
          <w:rPr>
            <w:rFonts w:eastAsiaTheme="minorEastAsia"/>
            <w:lang w:eastAsia="ja-JP"/>
          </w:rPr>
          <w:t>71</w:t>
        </w:r>
        <w:r>
          <w:rPr>
            <w:lang w:eastAsia="zh-CN"/>
          </w:rPr>
          <w:t>A</w:t>
        </w:r>
        <w:r>
          <w:t>_BCS</w:t>
        </w:r>
        <w:r w:rsidRPr="00DF1CFB">
          <w:rPr>
            <w:rFonts w:eastAsiaTheme="minorEastAsia"/>
            <w:lang w:eastAsia="ja-JP"/>
          </w:rPr>
          <w:t>0</w:t>
        </w:r>
        <w:r>
          <w:tab/>
        </w:r>
        <w:r>
          <w:fldChar w:fldCharType="begin"/>
        </w:r>
        <w:r>
          <w:instrText xml:space="preserve"> PAGEREF _Toc515567322 \h </w:instrText>
        </w:r>
      </w:ins>
      <w:r>
        <w:fldChar w:fldCharType="separate"/>
      </w:r>
      <w:ins w:id="245" w:author="Prashanth Akula" w:date="2018-05-31T21:58:00Z">
        <w:r>
          <w:t>29</w:t>
        </w:r>
        <w:r>
          <w:fldChar w:fldCharType="end"/>
        </w:r>
      </w:ins>
    </w:p>
    <w:p w:rsidR="0084079C" w:rsidRDefault="0084079C">
      <w:pPr>
        <w:pStyle w:val="TOC3"/>
        <w:rPr>
          <w:ins w:id="246" w:author="Prashanth Akula" w:date="2018-05-31T21:58:00Z"/>
          <w:rFonts w:asciiTheme="minorHAnsi" w:eastAsiaTheme="minorEastAsia" w:hAnsiTheme="minorHAnsi" w:cstheme="minorBidi"/>
          <w:sz w:val="22"/>
          <w:szCs w:val="22"/>
          <w:lang w:val="en-US"/>
        </w:rPr>
      </w:pPr>
      <w:ins w:id="247" w:author="Prashanth Akula" w:date="2018-05-31T21:58:00Z">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_Toc515567323 \h </w:instrText>
        </w:r>
      </w:ins>
      <w:r>
        <w:fldChar w:fldCharType="separate"/>
      </w:r>
      <w:ins w:id="248" w:author="Prashanth Akula" w:date="2018-05-31T21:58:00Z">
        <w:r>
          <w:t>29</w:t>
        </w:r>
        <w:r>
          <w:fldChar w:fldCharType="end"/>
        </w:r>
      </w:ins>
    </w:p>
    <w:p w:rsidR="0084079C" w:rsidRDefault="0084079C">
      <w:pPr>
        <w:pStyle w:val="TOC3"/>
        <w:rPr>
          <w:ins w:id="249" w:author="Prashanth Akula" w:date="2018-05-31T21:58:00Z"/>
          <w:rFonts w:asciiTheme="minorHAnsi" w:eastAsiaTheme="minorEastAsia" w:hAnsiTheme="minorHAnsi" w:cstheme="minorBidi"/>
          <w:sz w:val="22"/>
          <w:szCs w:val="22"/>
          <w:lang w:val="en-US"/>
        </w:rPr>
      </w:pPr>
      <w:ins w:id="250" w:author="Prashanth Akula" w:date="2018-05-31T21:58:00Z">
        <w:r>
          <w:t>5.15.2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_Toc515567324 \h </w:instrText>
        </w:r>
      </w:ins>
      <w:r>
        <w:fldChar w:fldCharType="separate"/>
      </w:r>
      <w:ins w:id="251" w:author="Prashanth Akula" w:date="2018-05-31T21:58:00Z">
        <w:r>
          <w:t>29</w:t>
        </w:r>
        <w:r>
          <w:fldChar w:fldCharType="end"/>
        </w:r>
      </w:ins>
    </w:p>
    <w:p w:rsidR="0084079C" w:rsidRDefault="0084079C">
      <w:pPr>
        <w:pStyle w:val="TOC3"/>
        <w:rPr>
          <w:ins w:id="252" w:author="Prashanth Akula" w:date="2018-05-31T21:58:00Z"/>
          <w:rFonts w:asciiTheme="minorHAnsi" w:eastAsiaTheme="minorEastAsia" w:hAnsiTheme="minorHAnsi" w:cstheme="minorBidi"/>
          <w:sz w:val="22"/>
          <w:szCs w:val="22"/>
          <w:lang w:val="en-US"/>
        </w:rPr>
      </w:pPr>
      <w:ins w:id="253" w:author="Prashanth Akula" w:date="2018-05-31T21:58:00Z">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_Toc515567325 \h </w:instrText>
        </w:r>
      </w:ins>
      <w:r>
        <w:fldChar w:fldCharType="separate"/>
      </w:r>
      <w:ins w:id="254" w:author="Prashanth Akula" w:date="2018-05-31T21:58:00Z">
        <w:r>
          <w:t>30</w:t>
        </w:r>
        <w:r>
          <w:fldChar w:fldCharType="end"/>
        </w:r>
      </w:ins>
    </w:p>
    <w:p w:rsidR="0084079C" w:rsidRDefault="0084079C">
      <w:pPr>
        <w:pStyle w:val="TOC2"/>
        <w:rPr>
          <w:ins w:id="255" w:author="Prashanth Akula" w:date="2018-05-31T21:58:00Z"/>
          <w:rFonts w:asciiTheme="minorHAnsi" w:eastAsiaTheme="minorEastAsia" w:hAnsiTheme="minorHAnsi" w:cstheme="minorBidi"/>
          <w:sz w:val="22"/>
          <w:szCs w:val="22"/>
          <w:lang w:val="en-US"/>
        </w:rPr>
      </w:pPr>
      <w:ins w:id="256" w:author="Prashanth Akula" w:date="2018-05-31T21:58:00Z">
        <w:r>
          <w:rPr>
            <w:lang w:eastAsia="zh-CN"/>
          </w:rPr>
          <w:t>5.16</w:t>
        </w:r>
        <w:r>
          <w:rPr>
            <w:rFonts w:asciiTheme="minorHAnsi" w:eastAsiaTheme="minorEastAsia" w:hAnsiTheme="minorHAnsi" w:cstheme="minorBidi"/>
            <w:sz w:val="22"/>
            <w:szCs w:val="22"/>
            <w:lang w:val="en-US"/>
          </w:rPr>
          <w:tab/>
        </w:r>
        <w:r>
          <w:t>CA_2DL_2A-14A_1UL_BCS0</w:t>
        </w:r>
        <w:r>
          <w:tab/>
        </w:r>
        <w:r>
          <w:fldChar w:fldCharType="begin"/>
        </w:r>
        <w:r>
          <w:instrText xml:space="preserve"> PAGEREF _Toc515567326 \h </w:instrText>
        </w:r>
      </w:ins>
      <w:r>
        <w:fldChar w:fldCharType="separate"/>
      </w:r>
      <w:ins w:id="257" w:author="Prashanth Akula" w:date="2018-05-31T21:58:00Z">
        <w:r>
          <w:t>30</w:t>
        </w:r>
        <w:r>
          <w:fldChar w:fldCharType="end"/>
        </w:r>
      </w:ins>
    </w:p>
    <w:p w:rsidR="0084079C" w:rsidRDefault="0084079C">
      <w:pPr>
        <w:pStyle w:val="TOC3"/>
        <w:rPr>
          <w:ins w:id="258" w:author="Prashanth Akula" w:date="2018-05-31T21:58:00Z"/>
          <w:rFonts w:asciiTheme="minorHAnsi" w:eastAsiaTheme="minorEastAsia" w:hAnsiTheme="minorHAnsi" w:cstheme="minorBidi"/>
          <w:sz w:val="22"/>
          <w:szCs w:val="22"/>
          <w:lang w:val="en-US"/>
        </w:rPr>
      </w:pPr>
      <w:ins w:id="259" w:author="Prashanth Akula" w:date="2018-05-31T21:58:00Z">
        <w:r>
          <w:rPr>
            <w:lang w:eastAsia="ja-JP"/>
          </w:rPr>
          <w:t>5.16.3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_Toc515567327 \h </w:instrText>
        </w:r>
      </w:ins>
      <w:r>
        <w:fldChar w:fldCharType="separate"/>
      </w:r>
      <w:ins w:id="260" w:author="Prashanth Akula" w:date="2018-05-31T21:58:00Z">
        <w:r>
          <w:t>31</w:t>
        </w:r>
        <w:r>
          <w:fldChar w:fldCharType="end"/>
        </w:r>
      </w:ins>
    </w:p>
    <w:p w:rsidR="0084079C" w:rsidRDefault="0084079C">
      <w:pPr>
        <w:pStyle w:val="TOC2"/>
        <w:rPr>
          <w:ins w:id="261" w:author="Prashanth Akula" w:date="2018-05-31T21:58:00Z"/>
          <w:rFonts w:asciiTheme="minorHAnsi" w:eastAsiaTheme="minorEastAsia" w:hAnsiTheme="minorHAnsi" w:cstheme="minorBidi"/>
          <w:sz w:val="22"/>
          <w:szCs w:val="22"/>
          <w:lang w:val="en-US"/>
        </w:rPr>
      </w:pPr>
      <w:ins w:id="262" w:author="Prashanth Akula" w:date="2018-05-31T21:58:00Z">
        <w:r>
          <w:rPr>
            <w:lang w:eastAsia="zh-CN"/>
          </w:rPr>
          <w:t>5.17</w:t>
        </w:r>
        <w:r>
          <w:rPr>
            <w:rFonts w:asciiTheme="minorHAnsi" w:eastAsiaTheme="minorEastAsia" w:hAnsiTheme="minorHAnsi" w:cstheme="minorBidi"/>
            <w:sz w:val="22"/>
            <w:szCs w:val="22"/>
            <w:lang w:val="en-US"/>
          </w:rPr>
          <w:tab/>
        </w:r>
        <w:r>
          <w:t>CA_2DL_14A-66A_1UL_BCS0</w:t>
        </w:r>
        <w:r>
          <w:tab/>
        </w:r>
        <w:r>
          <w:fldChar w:fldCharType="begin"/>
        </w:r>
        <w:r>
          <w:instrText xml:space="preserve"> PAGEREF _Toc515567328 \h </w:instrText>
        </w:r>
      </w:ins>
      <w:r>
        <w:fldChar w:fldCharType="separate"/>
      </w:r>
      <w:ins w:id="263" w:author="Prashanth Akula" w:date="2018-05-31T21:58:00Z">
        <w:r>
          <w:t>31</w:t>
        </w:r>
        <w:r>
          <w:fldChar w:fldCharType="end"/>
        </w:r>
      </w:ins>
    </w:p>
    <w:p w:rsidR="0084079C" w:rsidRDefault="0084079C">
      <w:pPr>
        <w:pStyle w:val="TOC3"/>
        <w:rPr>
          <w:ins w:id="264" w:author="Prashanth Akula" w:date="2018-05-31T21:58:00Z"/>
          <w:rFonts w:asciiTheme="minorHAnsi" w:eastAsiaTheme="minorEastAsia" w:hAnsiTheme="minorHAnsi" w:cstheme="minorBidi"/>
          <w:sz w:val="22"/>
          <w:szCs w:val="22"/>
          <w:lang w:val="en-US"/>
        </w:rPr>
      </w:pPr>
      <w:ins w:id="265" w:author="Prashanth Akula" w:date="2018-05-31T21:58:00Z">
        <w:r>
          <w:rPr>
            <w:lang w:eastAsia="ja-JP"/>
          </w:rPr>
          <w:t>5.17.3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_Toc515567329 \h </w:instrText>
        </w:r>
      </w:ins>
      <w:r>
        <w:fldChar w:fldCharType="separate"/>
      </w:r>
      <w:ins w:id="266" w:author="Prashanth Akula" w:date="2018-05-31T21:58:00Z">
        <w:r>
          <w:t>32</w:t>
        </w:r>
        <w:r>
          <w:fldChar w:fldCharType="end"/>
        </w:r>
      </w:ins>
    </w:p>
    <w:p w:rsidR="0084079C" w:rsidRDefault="0084079C">
      <w:pPr>
        <w:pStyle w:val="TOC2"/>
        <w:rPr>
          <w:ins w:id="267" w:author="Prashanth Akula" w:date="2018-05-31T21:58:00Z"/>
          <w:rFonts w:asciiTheme="minorHAnsi" w:eastAsiaTheme="minorEastAsia" w:hAnsiTheme="minorHAnsi" w:cstheme="minorBidi"/>
          <w:sz w:val="22"/>
          <w:szCs w:val="22"/>
          <w:lang w:val="en-US"/>
        </w:rPr>
      </w:pPr>
      <w:ins w:id="268" w:author="Prashanth Akula" w:date="2018-05-31T21:58:00Z">
        <w:r w:rsidRPr="00DF1CFB">
          <w:rPr>
            <w:rFonts w:eastAsia="MS Mincho"/>
            <w:lang w:eastAsia="zh-CN"/>
          </w:rPr>
          <w:t>5.18</w:t>
        </w:r>
        <w:r>
          <w:rPr>
            <w:rFonts w:asciiTheme="minorHAnsi" w:eastAsiaTheme="minorEastAsia" w:hAnsiTheme="minorHAnsi" w:cstheme="minorBidi"/>
            <w:sz w:val="22"/>
            <w:szCs w:val="22"/>
            <w:lang w:val="en-US"/>
          </w:rPr>
          <w:tab/>
        </w:r>
        <w:r w:rsidRPr="00DF1CFB">
          <w:rPr>
            <w:rFonts w:eastAsia="MS Mincho"/>
          </w:rPr>
          <w:t>CA_2DL_14A-30A_1UL_BCS0</w:t>
        </w:r>
        <w:r>
          <w:tab/>
        </w:r>
        <w:r>
          <w:fldChar w:fldCharType="begin"/>
        </w:r>
        <w:r>
          <w:instrText xml:space="preserve"> PAGEREF _Toc515567330 \h </w:instrText>
        </w:r>
      </w:ins>
      <w:r>
        <w:fldChar w:fldCharType="separate"/>
      </w:r>
      <w:ins w:id="269" w:author="Prashanth Akula" w:date="2018-05-31T21:58:00Z">
        <w:r>
          <w:t>33</w:t>
        </w:r>
        <w:r>
          <w:fldChar w:fldCharType="end"/>
        </w:r>
      </w:ins>
    </w:p>
    <w:p w:rsidR="0084079C" w:rsidRDefault="0084079C">
      <w:pPr>
        <w:pStyle w:val="TOC3"/>
        <w:rPr>
          <w:ins w:id="270" w:author="Prashanth Akula" w:date="2018-05-31T21:58:00Z"/>
          <w:rFonts w:asciiTheme="minorHAnsi" w:eastAsiaTheme="minorEastAsia" w:hAnsiTheme="minorHAnsi" w:cstheme="minorBidi"/>
          <w:sz w:val="22"/>
          <w:szCs w:val="22"/>
          <w:lang w:val="en-US"/>
        </w:rPr>
      </w:pPr>
      <w:ins w:id="271" w:author="Prashanth Akula" w:date="2018-05-31T21:58:00Z">
        <w:r w:rsidRPr="00DF1CFB">
          <w:rPr>
            <w:rFonts w:eastAsia="MS Mincho"/>
            <w:lang w:eastAsia="ja-JP"/>
          </w:rPr>
          <w:t>5.18.2</w:t>
        </w:r>
        <w:r>
          <w:rPr>
            <w:rFonts w:asciiTheme="minorHAnsi" w:eastAsiaTheme="minorEastAsia" w:hAnsiTheme="minorHAnsi" w:cstheme="minorBidi"/>
            <w:sz w:val="22"/>
            <w:szCs w:val="22"/>
            <w:lang w:val="en-US"/>
          </w:rPr>
          <w:tab/>
        </w:r>
        <w:r w:rsidRPr="00DF1CFB">
          <w:rPr>
            <w:rFonts w:eastAsia="MS Mincho"/>
            <w:lang w:eastAsia="ja-JP"/>
          </w:rPr>
          <w:t>Co-existence studies</w:t>
        </w:r>
        <w:r>
          <w:tab/>
        </w:r>
        <w:r>
          <w:fldChar w:fldCharType="begin"/>
        </w:r>
        <w:r>
          <w:instrText xml:space="preserve"> PAGEREF _Toc515567331 \h </w:instrText>
        </w:r>
      </w:ins>
      <w:r>
        <w:fldChar w:fldCharType="separate"/>
      </w:r>
      <w:ins w:id="272" w:author="Prashanth Akula" w:date="2018-05-31T21:58:00Z">
        <w:r>
          <w:t>33</w:t>
        </w:r>
        <w:r>
          <w:fldChar w:fldCharType="end"/>
        </w:r>
      </w:ins>
    </w:p>
    <w:p w:rsidR="0084079C" w:rsidRDefault="0084079C">
      <w:pPr>
        <w:pStyle w:val="TOC2"/>
        <w:rPr>
          <w:ins w:id="273" w:author="Prashanth Akula" w:date="2018-05-31T21:58:00Z"/>
          <w:rFonts w:asciiTheme="minorHAnsi" w:eastAsiaTheme="minorEastAsia" w:hAnsiTheme="minorHAnsi" w:cstheme="minorBidi"/>
          <w:sz w:val="22"/>
          <w:szCs w:val="22"/>
          <w:lang w:val="en-US"/>
        </w:rPr>
      </w:pPr>
      <w:ins w:id="274" w:author="Prashanth Akula" w:date="2018-05-31T21:58:00Z">
        <w:r>
          <w:t>5.19</w:t>
        </w:r>
        <w:r>
          <w:rPr>
            <w:rFonts w:asciiTheme="minorHAnsi" w:eastAsiaTheme="minorEastAsia" w:hAnsiTheme="minorHAnsi" w:cstheme="minorBidi"/>
            <w:sz w:val="22"/>
            <w:szCs w:val="22"/>
            <w:lang w:val="en-US"/>
          </w:rPr>
          <w:tab/>
        </w:r>
        <w:r>
          <w:t>CA_</w:t>
        </w:r>
        <w:r w:rsidRPr="00DF1CFB">
          <w:rPr>
            <w:rFonts w:eastAsiaTheme="minorEastAsia"/>
            <w:lang w:eastAsia="ja-JP"/>
          </w:rPr>
          <w:t>2</w:t>
        </w:r>
        <w:r>
          <w:t>A-</w:t>
        </w:r>
        <w:r w:rsidRPr="00DF1CFB">
          <w:rPr>
            <w:rFonts w:eastAsiaTheme="minorEastAsia"/>
            <w:lang w:eastAsia="ja-JP"/>
          </w:rPr>
          <w:t>71</w:t>
        </w:r>
        <w:r>
          <w:rPr>
            <w:lang w:eastAsia="zh-CN"/>
          </w:rPr>
          <w:t>A</w:t>
        </w:r>
        <w:r>
          <w:tab/>
        </w:r>
        <w:r>
          <w:fldChar w:fldCharType="begin"/>
        </w:r>
        <w:r>
          <w:instrText xml:space="preserve"> PAGEREF _Toc515567332 \h </w:instrText>
        </w:r>
      </w:ins>
      <w:r>
        <w:fldChar w:fldCharType="separate"/>
      </w:r>
      <w:ins w:id="275" w:author="Prashanth Akula" w:date="2018-05-31T21:58:00Z">
        <w:r>
          <w:t>34</w:t>
        </w:r>
        <w:r>
          <w:fldChar w:fldCharType="end"/>
        </w:r>
      </w:ins>
    </w:p>
    <w:p w:rsidR="0084079C" w:rsidRDefault="0084079C">
      <w:pPr>
        <w:pStyle w:val="TOC3"/>
        <w:rPr>
          <w:ins w:id="276" w:author="Prashanth Akula" w:date="2018-05-31T21:58:00Z"/>
          <w:rFonts w:asciiTheme="minorHAnsi" w:eastAsiaTheme="minorEastAsia" w:hAnsiTheme="minorHAnsi" w:cstheme="minorBidi"/>
          <w:sz w:val="22"/>
          <w:szCs w:val="22"/>
          <w:lang w:val="en-US"/>
        </w:rPr>
      </w:pPr>
      <w:ins w:id="277" w:author="Prashanth Akula" w:date="2018-05-31T21:58:00Z">
        <w:r w:rsidRPr="00DF1CFB">
          <w:rPr>
            <w:lang w:val="en-US"/>
          </w:rPr>
          <w:t>5.19.1</w:t>
        </w:r>
        <w:r>
          <w:rPr>
            <w:rFonts w:asciiTheme="minorHAnsi" w:eastAsiaTheme="minorEastAsia" w:hAnsiTheme="minorHAnsi" w:cstheme="minorBidi"/>
            <w:sz w:val="22"/>
            <w:szCs w:val="22"/>
            <w:lang w:val="en-US"/>
          </w:rPr>
          <w:tab/>
        </w:r>
        <w:r w:rsidRPr="00DF1CFB">
          <w:rPr>
            <w:lang w:val="en-US"/>
          </w:rPr>
          <w:t>LTE-Advanced Carrier Aggregation of Band 2 and Band 71 (1 UL)</w:t>
        </w:r>
        <w:r>
          <w:tab/>
        </w:r>
        <w:r>
          <w:fldChar w:fldCharType="begin"/>
        </w:r>
        <w:r>
          <w:instrText xml:space="preserve"> PAGEREF _Toc515567333 \h </w:instrText>
        </w:r>
      </w:ins>
      <w:r>
        <w:fldChar w:fldCharType="separate"/>
      </w:r>
      <w:ins w:id="278" w:author="Prashanth Akula" w:date="2018-05-31T21:58:00Z">
        <w:r>
          <w:t>34</w:t>
        </w:r>
        <w:r>
          <w:fldChar w:fldCharType="end"/>
        </w:r>
      </w:ins>
    </w:p>
    <w:p w:rsidR="0084079C" w:rsidRDefault="0084079C">
      <w:pPr>
        <w:pStyle w:val="TOC4"/>
        <w:rPr>
          <w:ins w:id="279" w:author="Prashanth Akula" w:date="2018-05-31T21:58:00Z"/>
          <w:rFonts w:asciiTheme="minorHAnsi" w:eastAsiaTheme="minorEastAsia" w:hAnsiTheme="minorHAnsi" w:cstheme="minorBidi"/>
          <w:sz w:val="22"/>
          <w:szCs w:val="22"/>
          <w:lang w:val="en-US"/>
        </w:rPr>
      </w:pPr>
      <w:ins w:id="280" w:author="Prashanth Akula" w:date="2018-05-31T21:58:00Z">
        <w:r w:rsidRPr="00DF1CFB">
          <w:rPr>
            <w:lang w:val="en-US"/>
          </w:rPr>
          <w:t>5.19.1.1</w:t>
        </w:r>
        <w:r>
          <w:rPr>
            <w:rFonts w:asciiTheme="minorHAnsi" w:eastAsiaTheme="minorEastAsia" w:hAnsiTheme="minorHAnsi" w:cstheme="minorBidi"/>
            <w:sz w:val="22"/>
            <w:szCs w:val="22"/>
            <w:lang w:val="en-US"/>
          </w:rPr>
          <w:tab/>
        </w:r>
        <w:r w:rsidRPr="00DF1CFB">
          <w:rPr>
            <w:lang w:val="en-US"/>
          </w:rPr>
          <w:t xml:space="preserve"> List of specific combination issues</w:t>
        </w:r>
        <w:r>
          <w:tab/>
        </w:r>
        <w:r>
          <w:fldChar w:fldCharType="begin"/>
        </w:r>
        <w:r>
          <w:instrText xml:space="preserve"> PAGEREF _Toc515567334 \h </w:instrText>
        </w:r>
      </w:ins>
      <w:r>
        <w:fldChar w:fldCharType="separate"/>
      </w:r>
      <w:ins w:id="281" w:author="Prashanth Akula" w:date="2018-05-31T21:58:00Z">
        <w:r>
          <w:t>34</w:t>
        </w:r>
        <w:r>
          <w:fldChar w:fldCharType="end"/>
        </w:r>
      </w:ins>
    </w:p>
    <w:p w:rsidR="0084079C" w:rsidRDefault="0084079C">
      <w:pPr>
        <w:pStyle w:val="TOC5"/>
        <w:rPr>
          <w:ins w:id="282" w:author="Prashanth Akula" w:date="2018-05-31T21:58:00Z"/>
          <w:rFonts w:asciiTheme="minorHAnsi" w:eastAsiaTheme="minorEastAsia" w:hAnsiTheme="minorHAnsi" w:cstheme="minorBidi"/>
          <w:sz w:val="22"/>
          <w:szCs w:val="22"/>
          <w:lang w:val="en-US"/>
        </w:rPr>
      </w:pPr>
      <w:ins w:id="283" w:author="Prashanth Akula" w:date="2018-05-31T21:58:00Z">
        <w:r w:rsidRPr="00DF1CFB">
          <w:rPr>
            <w:lang w:val="en-US"/>
          </w:rPr>
          <w:t>5.19.1.1.1</w:t>
        </w:r>
        <w:r>
          <w:rPr>
            <w:rFonts w:asciiTheme="minorHAnsi" w:eastAsiaTheme="minorEastAsia" w:hAnsiTheme="minorHAnsi" w:cstheme="minorBidi"/>
            <w:sz w:val="22"/>
            <w:szCs w:val="22"/>
            <w:lang w:val="en-US"/>
          </w:rPr>
          <w:tab/>
        </w:r>
        <w:r w:rsidRPr="00DF1CFB">
          <w:rPr>
            <w:lang w:val="en-US"/>
          </w:rPr>
          <w:t>Channel bandwidths per operating band for CA</w:t>
        </w:r>
        <w:r>
          <w:tab/>
        </w:r>
        <w:r>
          <w:fldChar w:fldCharType="begin"/>
        </w:r>
        <w:r>
          <w:instrText xml:space="preserve"> PAGEREF _Toc515567335 \h </w:instrText>
        </w:r>
      </w:ins>
      <w:r>
        <w:fldChar w:fldCharType="separate"/>
      </w:r>
      <w:ins w:id="284" w:author="Prashanth Akula" w:date="2018-05-31T21:58:00Z">
        <w:r>
          <w:t>34</w:t>
        </w:r>
        <w:r>
          <w:fldChar w:fldCharType="end"/>
        </w:r>
      </w:ins>
    </w:p>
    <w:p w:rsidR="0084079C" w:rsidRDefault="0084079C">
      <w:pPr>
        <w:pStyle w:val="TOC5"/>
        <w:rPr>
          <w:ins w:id="285" w:author="Prashanth Akula" w:date="2018-05-31T21:58:00Z"/>
          <w:rFonts w:asciiTheme="minorHAnsi" w:eastAsiaTheme="minorEastAsia" w:hAnsiTheme="minorHAnsi" w:cstheme="minorBidi"/>
          <w:sz w:val="22"/>
          <w:szCs w:val="22"/>
          <w:lang w:val="en-US"/>
        </w:rPr>
      </w:pPr>
      <w:ins w:id="286" w:author="Prashanth Akula" w:date="2018-05-31T21:58:00Z">
        <w:r w:rsidRPr="00DF1CFB">
          <w:rPr>
            <w:lang w:val="en-US"/>
          </w:rPr>
          <w:t>5.19.2</w:t>
        </w:r>
        <w:r>
          <w:rPr>
            <w:rFonts w:asciiTheme="minorHAnsi" w:eastAsiaTheme="minorEastAsia" w:hAnsiTheme="minorHAnsi" w:cstheme="minorBidi"/>
            <w:sz w:val="22"/>
            <w:szCs w:val="22"/>
            <w:lang w:val="en-US"/>
          </w:rPr>
          <w:tab/>
        </w:r>
        <w:r w:rsidRPr="00DF1CFB">
          <w:rPr>
            <w:lang w:val="en-US"/>
          </w:rPr>
          <w:t>Coexistence</w:t>
        </w:r>
        <w:r>
          <w:tab/>
        </w:r>
        <w:r>
          <w:fldChar w:fldCharType="begin"/>
        </w:r>
        <w:r>
          <w:instrText xml:space="preserve"> PAGEREF _Toc515567336 \h </w:instrText>
        </w:r>
      </w:ins>
      <w:r>
        <w:fldChar w:fldCharType="separate"/>
      </w:r>
      <w:ins w:id="287" w:author="Prashanth Akula" w:date="2018-05-31T21:58:00Z">
        <w:r>
          <w:t>34</w:t>
        </w:r>
        <w:r>
          <w:fldChar w:fldCharType="end"/>
        </w:r>
      </w:ins>
    </w:p>
    <w:p w:rsidR="0084079C" w:rsidRDefault="0084079C">
      <w:pPr>
        <w:pStyle w:val="TOC5"/>
        <w:rPr>
          <w:ins w:id="288" w:author="Prashanth Akula" w:date="2018-05-31T21:58:00Z"/>
          <w:rFonts w:asciiTheme="minorHAnsi" w:eastAsiaTheme="minorEastAsia" w:hAnsiTheme="minorHAnsi" w:cstheme="minorBidi"/>
          <w:sz w:val="22"/>
          <w:szCs w:val="22"/>
          <w:lang w:val="en-US"/>
        </w:rPr>
      </w:pPr>
      <w:ins w:id="289" w:author="Prashanth Akula" w:date="2018-05-31T21:58:00Z">
        <w:r w:rsidRPr="00DF1CFB">
          <w:rPr>
            <w:lang w:val="en-US"/>
          </w:rPr>
          <w:t>6.2.3</w:t>
        </w:r>
        <w:r>
          <w:rPr>
            <w:rFonts w:asciiTheme="minorHAnsi" w:eastAsiaTheme="minorEastAsia" w:hAnsiTheme="minorHAnsi" w:cstheme="minorBidi"/>
            <w:sz w:val="22"/>
            <w:szCs w:val="22"/>
            <w:lang w:val="en-US"/>
          </w:rPr>
          <w:tab/>
        </w:r>
        <w:r w:rsidRPr="00DF1CFB">
          <w:rPr>
            <w:lang w:val="en-US"/>
          </w:rPr>
          <w:t>∆T</w:t>
        </w:r>
        <w:r w:rsidRPr="00DF1CFB">
          <w:rPr>
            <w:vertAlign w:val="subscript"/>
            <w:lang w:val="en-US"/>
          </w:rPr>
          <w:t>IB</w:t>
        </w:r>
        <w:r w:rsidRPr="00DF1CFB">
          <w:rPr>
            <w:lang w:val="en-US"/>
          </w:rPr>
          <w:t xml:space="preserve"> and ∆R</w:t>
        </w:r>
        <w:r w:rsidRPr="00DF1CFB">
          <w:rPr>
            <w:vertAlign w:val="subscript"/>
            <w:lang w:val="en-US"/>
          </w:rPr>
          <w:t>IB</w:t>
        </w:r>
        <w:r w:rsidRPr="00DF1CFB">
          <w:rPr>
            <w:lang w:val="en-US"/>
          </w:rPr>
          <w:t xml:space="preserve"> values</w:t>
        </w:r>
        <w:r>
          <w:tab/>
        </w:r>
        <w:r>
          <w:fldChar w:fldCharType="begin"/>
        </w:r>
        <w:r>
          <w:instrText xml:space="preserve"> PAGEREF _Toc515567337 \h </w:instrText>
        </w:r>
      </w:ins>
      <w:r>
        <w:fldChar w:fldCharType="separate"/>
      </w:r>
      <w:ins w:id="290" w:author="Prashanth Akula" w:date="2018-05-31T21:58:00Z">
        <w:r>
          <w:t>34</w:t>
        </w:r>
        <w:r>
          <w:fldChar w:fldCharType="end"/>
        </w:r>
      </w:ins>
    </w:p>
    <w:p w:rsidR="0084079C" w:rsidRDefault="0084079C">
      <w:pPr>
        <w:pStyle w:val="TOC5"/>
        <w:rPr>
          <w:ins w:id="291" w:author="Prashanth Akula" w:date="2018-05-31T21:58:00Z"/>
          <w:rFonts w:asciiTheme="minorHAnsi" w:eastAsiaTheme="minorEastAsia" w:hAnsiTheme="minorHAnsi" w:cstheme="minorBidi"/>
          <w:sz w:val="22"/>
          <w:szCs w:val="22"/>
          <w:lang w:val="en-US"/>
        </w:rPr>
      </w:pPr>
      <w:ins w:id="292" w:author="Prashanth Akula" w:date="2018-05-31T21:58:00Z">
        <w:r w:rsidRPr="00DF1CFB">
          <w:rPr>
            <w:lang w:val="en-US"/>
          </w:rPr>
          <w:t>5.19.4</w:t>
        </w:r>
        <w:r>
          <w:rPr>
            <w:rFonts w:asciiTheme="minorHAnsi" w:eastAsiaTheme="minorEastAsia" w:hAnsiTheme="minorHAnsi" w:cstheme="minorBidi"/>
            <w:sz w:val="22"/>
            <w:szCs w:val="22"/>
            <w:lang w:val="en-US"/>
          </w:rPr>
          <w:tab/>
        </w:r>
        <w:r w:rsidRPr="00DF1CFB">
          <w:rPr>
            <w:lang w:val="en-US"/>
          </w:rPr>
          <w:t>MSD</w:t>
        </w:r>
        <w:r>
          <w:tab/>
        </w:r>
        <w:r>
          <w:fldChar w:fldCharType="begin"/>
        </w:r>
        <w:r>
          <w:instrText xml:space="preserve"> PAGEREF _Toc515567338 \h </w:instrText>
        </w:r>
      </w:ins>
      <w:r>
        <w:fldChar w:fldCharType="separate"/>
      </w:r>
      <w:ins w:id="293" w:author="Prashanth Akula" w:date="2018-05-31T21:58:00Z">
        <w:r>
          <w:t>35</w:t>
        </w:r>
        <w:r>
          <w:fldChar w:fldCharType="end"/>
        </w:r>
      </w:ins>
    </w:p>
    <w:p w:rsidR="0084079C" w:rsidRDefault="0084079C">
      <w:pPr>
        <w:pStyle w:val="TOC2"/>
        <w:rPr>
          <w:ins w:id="294" w:author="Prashanth Akula" w:date="2018-05-31T21:58:00Z"/>
          <w:rFonts w:asciiTheme="minorHAnsi" w:eastAsiaTheme="minorEastAsia" w:hAnsiTheme="minorHAnsi" w:cstheme="minorBidi"/>
          <w:sz w:val="22"/>
          <w:szCs w:val="22"/>
          <w:lang w:val="en-US"/>
        </w:rPr>
      </w:pPr>
      <w:ins w:id="295" w:author="Prashanth Akula" w:date="2018-05-31T21:58:00Z">
        <w:r>
          <w:rPr>
            <w:lang w:eastAsia="zh-CN"/>
          </w:rPr>
          <w:t>5.20</w:t>
        </w:r>
        <w:r>
          <w:rPr>
            <w:rFonts w:asciiTheme="minorHAnsi" w:eastAsiaTheme="minorEastAsia" w:hAnsiTheme="minorHAnsi" w:cstheme="minorBidi"/>
            <w:sz w:val="22"/>
            <w:szCs w:val="22"/>
            <w:lang w:val="en-US"/>
          </w:rPr>
          <w:tab/>
        </w:r>
        <w:r>
          <w:t>CA_2DL_26A-48A_1UL_BCS0</w:t>
        </w:r>
        <w:r>
          <w:tab/>
        </w:r>
        <w:r>
          <w:fldChar w:fldCharType="begin"/>
        </w:r>
        <w:r>
          <w:instrText xml:space="preserve"> PAGEREF _Toc515567339 \h </w:instrText>
        </w:r>
      </w:ins>
      <w:r>
        <w:fldChar w:fldCharType="separate"/>
      </w:r>
      <w:ins w:id="296" w:author="Prashanth Akula" w:date="2018-05-31T21:58:00Z">
        <w:r>
          <w:t>35</w:t>
        </w:r>
        <w:r>
          <w:fldChar w:fldCharType="end"/>
        </w:r>
      </w:ins>
    </w:p>
    <w:p w:rsidR="0084079C" w:rsidRDefault="0084079C">
      <w:pPr>
        <w:pStyle w:val="TOC3"/>
        <w:rPr>
          <w:ins w:id="297" w:author="Prashanth Akula" w:date="2018-05-31T21:58:00Z"/>
          <w:rFonts w:asciiTheme="minorHAnsi" w:eastAsiaTheme="minorEastAsia" w:hAnsiTheme="minorHAnsi" w:cstheme="minorBidi"/>
          <w:sz w:val="22"/>
          <w:szCs w:val="22"/>
          <w:lang w:val="en-US"/>
        </w:rPr>
      </w:pPr>
      <w:ins w:id="298" w:author="Prashanth Akula" w:date="2018-05-31T21:58:00Z">
        <w:r>
          <w:rPr>
            <w:lang w:eastAsia="ja-JP"/>
          </w:rPr>
          <w:t>5.20.3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_Toc515567340 \h </w:instrText>
        </w:r>
      </w:ins>
      <w:r>
        <w:fldChar w:fldCharType="separate"/>
      </w:r>
      <w:ins w:id="299" w:author="Prashanth Akula" w:date="2018-05-31T21:58:00Z">
        <w:r>
          <w:t>35</w:t>
        </w:r>
        <w:r>
          <w:fldChar w:fldCharType="end"/>
        </w:r>
      </w:ins>
    </w:p>
    <w:p w:rsidR="0084079C" w:rsidRDefault="0084079C">
      <w:pPr>
        <w:pStyle w:val="TOC2"/>
        <w:rPr>
          <w:ins w:id="300" w:author="Prashanth Akula" w:date="2018-05-31T21:58:00Z"/>
          <w:rFonts w:asciiTheme="minorHAnsi" w:eastAsiaTheme="minorEastAsia" w:hAnsiTheme="minorHAnsi" w:cstheme="minorBidi"/>
          <w:sz w:val="22"/>
          <w:szCs w:val="22"/>
          <w:lang w:val="en-US"/>
        </w:rPr>
      </w:pPr>
      <w:ins w:id="301" w:author="Prashanth Akula" w:date="2018-05-31T21:58:00Z">
        <w:r>
          <w:rPr>
            <w:lang w:eastAsia="zh-CN"/>
          </w:rPr>
          <w:t>5.21</w:t>
        </w:r>
        <w:r>
          <w:rPr>
            <w:rFonts w:asciiTheme="minorHAnsi" w:eastAsiaTheme="minorEastAsia" w:hAnsiTheme="minorHAnsi" w:cstheme="minorBidi"/>
            <w:sz w:val="22"/>
            <w:szCs w:val="22"/>
            <w:lang w:val="en-US"/>
          </w:rPr>
          <w:tab/>
        </w:r>
        <w:r>
          <w:t>CA_2DL_28A-38A_1UL_BCS0</w:t>
        </w:r>
        <w:r>
          <w:tab/>
        </w:r>
        <w:r>
          <w:fldChar w:fldCharType="begin"/>
        </w:r>
        <w:r>
          <w:instrText xml:space="preserve"> PAGEREF _Toc515567341 \h </w:instrText>
        </w:r>
      </w:ins>
      <w:r>
        <w:fldChar w:fldCharType="separate"/>
      </w:r>
      <w:ins w:id="302" w:author="Prashanth Akula" w:date="2018-05-31T21:58:00Z">
        <w:r>
          <w:t>36</w:t>
        </w:r>
        <w:r>
          <w:fldChar w:fldCharType="end"/>
        </w:r>
      </w:ins>
    </w:p>
    <w:p w:rsidR="0084079C" w:rsidRDefault="0084079C">
      <w:pPr>
        <w:pStyle w:val="TOC3"/>
        <w:rPr>
          <w:ins w:id="303" w:author="Prashanth Akula" w:date="2018-05-31T21:58:00Z"/>
          <w:rFonts w:asciiTheme="minorHAnsi" w:eastAsiaTheme="minorEastAsia" w:hAnsiTheme="minorHAnsi" w:cstheme="minorBidi"/>
          <w:sz w:val="22"/>
          <w:szCs w:val="22"/>
          <w:lang w:val="en-US"/>
        </w:rPr>
      </w:pPr>
      <w:ins w:id="304" w:author="Prashanth Akula" w:date="2018-05-31T21:58:00Z">
        <w:r>
          <w:rPr>
            <w:lang w:eastAsia="ja-JP"/>
          </w:rPr>
          <w:t>5.21.3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_Toc515567342 \h </w:instrText>
        </w:r>
      </w:ins>
      <w:r>
        <w:fldChar w:fldCharType="separate"/>
      </w:r>
      <w:ins w:id="305" w:author="Prashanth Akula" w:date="2018-05-31T21:58:00Z">
        <w:r>
          <w:t>37</w:t>
        </w:r>
        <w:r>
          <w:fldChar w:fldCharType="end"/>
        </w:r>
      </w:ins>
    </w:p>
    <w:p w:rsidR="0084079C" w:rsidRDefault="0084079C">
      <w:pPr>
        <w:pStyle w:val="TOC2"/>
        <w:rPr>
          <w:ins w:id="306" w:author="Prashanth Akula" w:date="2018-05-31T21:58:00Z"/>
          <w:rFonts w:asciiTheme="minorHAnsi" w:eastAsiaTheme="minorEastAsia" w:hAnsiTheme="minorHAnsi" w:cstheme="minorBidi"/>
          <w:sz w:val="22"/>
          <w:szCs w:val="22"/>
          <w:lang w:val="en-US"/>
        </w:rPr>
      </w:pPr>
      <w:ins w:id="307" w:author="Prashanth Akula" w:date="2018-05-31T21:58:00Z">
        <w:r>
          <w:t>5.22</w:t>
        </w:r>
        <w:r>
          <w:rPr>
            <w:rFonts w:asciiTheme="minorHAnsi" w:eastAsiaTheme="minorEastAsia" w:hAnsiTheme="minorHAnsi" w:cstheme="minorBidi"/>
            <w:sz w:val="22"/>
            <w:szCs w:val="22"/>
            <w:lang w:val="en-US"/>
          </w:rPr>
          <w:tab/>
        </w:r>
        <w:r>
          <w:t>CA_2DL_12A-46A-1UL_BCS0</w:t>
        </w:r>
        <w:r>
          <w:tab/>
        </w:r>
        <w:r>
          <w:fldChar w:fldCharType="begin"/>
        </w:r>
        <w:r>
          <w:instrText xml:space="preserve"> PAGEREF _Toc515567343 \h </w:instrText>
        </w:r>
      </w:ins>
      <w:r>
        <w:fldChar w:fldCharType="separate"/>
      </w:r>
      <w:ins w:id="308" w:author="Prashanth Akula" w:date="2018-05-31T21:58:00Z">
        <w:r>
          <w:t>38</w:t>
        </w:r>
        <w:r>
          <w:fldChar w:fldCharType="end"/>
        </w:r>
      </w:ins>
    </w:p>
    <w:p w:rsidR="0084079C" w:rsidRDefault="0084079C">
      <w:pPr>
        <w:pStyle w:val="TOC3"/>
        <w:rPr>
          <w:ins w:id="309" w:author="Prashanth Akula" w:date="2018-05-31T21:58:00Z"/>
          <w:rFonts w:asciiTheme="minorHAnsi" w:eastAsiaTheme="minorEastAsia" w:hAnsiTheme="minorHAnsi" w:cstheme="minorBidi"/>
          <w:sz w:val="22"/>
          <w:szCs w:val="22"/>
          <w:lang w:val="en-US"/>
        </w:rPr>
      </w:pPr>
      <w:ins w:id="310" w:author="Prashanth Akula" w:date="2018-05-31T21:58:00Z">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_Toc515567344 \h </w:instrText>
        </w:r>
      </w:ins>
      <w:r>
        <w:fldChar w:fldCharType="separate"/>
      </w:r>
      <w:ins w:id="311" w:author="Prashanth Akula" w:date="2018-05-31T21:58:00Z">
        <w:r>
          <w:t>38</w:t>
        </w:r>
        <w:r>
          <w:fldChar w:fldCharType="end"/>
        </w:r>
      </w:ins>
    </w:p>
    <w:p w:rsidR="0084079C" w:rsidRDefault="0084079C">
      <w:pPr>
        <w:pStyle w:val="TOC3"/>
        <w:rPr>
          <w:ins w:id="312" w:author="Prashanth Akula" w:date="2018-05-31T21:58:00Z"/>
          <w:rFonts w:asciiTheme="minorHAnsi" w:eastAsiaTheme="minorEastAsia" w:hAnsiTheme="minorHAnsi" w:cstheme="minorBidi"/>
          <w:sz w:val="22"/>
          <w:szCs w:val="22"/>
          <w:lang w:val="en-US"/>
        </w:rPr>
      </w:pPr>
      <w:ins w:id="313" w:author="Prashanth Akula" w:date="2018-05-31T21:58:00Z">
        <w:r>
          <w:t>5.22.</w:t>
        </w:r>
        <w:r>
          <w:rPr>
            <w:lang w:eastAsia="zh-CN"/>
          </w:rPr>
          <w:t>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_Toc515567345 \h </w:instrText>
        </w:r>
      </w:ins>
      <w:r>
        <w:fldChar w:fldCharType="separate"/>
      </w:r>
      <w:ins w:id="314" w:author="Prashanth Akula" w:date="2018-05-31T21:58:00Z">
        <w:r>
          <w:t>38</w:t>
        </w:r>
        <w:r>
          <w:fldChar w:fldCharType="end"/>
        </w:r>
      </w:ins>
    </w:p>
    <w:p w:rsidR="0084079C" w:rsidRDefault="0084079C">
      <w:pPr>
        <w:pStyle w:val="TOC3"/>
        <w:rPr>
          <w:ins w:id="315" w:author="Prashanth Akula" w:date="2018-05-31T21:58:00Z"/>
          <w:rFonts w:asciiTheme="minorHAnsi" w:eastAsiaTheme="minorEastAsia" w:hAnsiTheme="minorHAnsi" w:cstheme="minorBidi"/>
          <w:sz w:val="22"/>
          <w:szCs w:val="22"/>
          <w:lang w:val="en-US"/>
        </w:rPr>
      </w:pPr>
      <w:ins w:id="316" w:author="Prashanth Akula" w:date="2018-05-31T21:58:00Z">
        <w:r>
          <w:t>5.22.</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fldChar w:fldCharType="begin"/>
        </w:r>
        <w:r>
          <w:instrText xml:space="preserve"> PAGEREF _Toc515567346 \h </w:instrText>
        </w:r>
      </w:ins>
      <w:r>
        <w:fldChar w:fldCharType="separate"/>
      </w:r>
      <w:ins w:id="317" w:author="Prashanth Akula" w:date="2018-05-31T21:58:00Z">
        <w:r>
          <w:t>38</w:t>
        </w:r>
        <w:r>
          <w:fldChar w:fldCharType="end"/>
        </w:r>
      </w:ins>
    </w:p>
    <w:p w:rsidR="0084079C" w:rsidRDefault="0084079C">
      <w:pPr>
        <w:pStyle w:val="TOC3"/>
        <w:rPr>
          <w:ins w:id="318" w:author="Prashanth Akula" w:date="2018-05-31T21:58:00Z"/>
          <w:rFonts w:asciiTheme="minorHAnsi" w:eastAsiaTheme="minorEastAsia" w:hAnsiTheme="minorHAnsi" w:cstheme="minorBidi"/>
          <w:sz w:val="22"/>
          <w:szCs w:val="22"/>
          <w:lang w:val="en-US"/>
        </w:rPr>
      </w:pPr>
      <w:ins w:id="319" w:author="Prashanth Akula" w:date="2018-05-31T21:58:00Z">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_Toc515567347 \h </w:instrText>
        </w:r>
      </w:ins>
      <w:r>
        <w:fldChar w:fldCharType="separate"/>
      </w:r>
      <w:ins w:id="320" w:author="Prashanth Akula" w:date="2018-05-31T21:58:00Z">
        <w:r>
          <w:t>39</w:t>
        </w:r>
        <w:r>
          <w:fldChar w:fldCharType="end"/>
        </w:r>
      </w:ins>
    </w:p>
    <w:p w:rsidR="0084079C" w:rsidRDefault="0084079C">
      <w:pPr>
        <w:pStyle w:val="TOC2"/>
        <w:rPr>
          <w:ins w:id="321" w:author="Prashanth Akula" w:date="2018-05-31T21:58:00Z"/>
          <w:rFonts w:asciiTheme="minorHAnsi" w:eastAsiaTheme="minorEastAsia" w:hAnsiTheme="minorHAnsi" w:cstheme="minorBidi"/>
          <w:sz w:val="22"/>
          <w:szCs w:val="22"/>
          <w:lang w:val="en-US"/>
        </w:rPr>
      </w:pPr>
      <w:ins w:id="322" w:author="Prashanth Akula" w:date="2018-05-31T21:58:00Z">
        <w:r>
          <w:t>5.23</w:t>
        </w:r>
        <w:r>
          <w:rPr>
            <w:rFonts w:asciiTheme="minorHAnsi" w:eastAsiaTheme="minorEastAsia" w:hAnsiTheme="minorHAnsi" w:cstheme="minorBidi"/>
            <w:sz w:val="22"/>
            <w:szCs w:val="22"/>
            <w:lang w:val="en-US"/>
          </w:rPr>
          <w:tab/>
        </w:r>
        <w:r>
          <w:t>CA_70A-71A_BCS0</w:t>
        </w:r>
        <w:r>
          <w:tab/>
        </w:r>
        <w:r>
          <w:fldChar w:fldCharType="begin"/>
        </w:r>
        <w:r>
          <w:instrText xml:space="preserve"> PAGEREF _Toc515567348 \h </w:instrText>
        </w:r>
      </w:ins>
      <w:r>
        <w:fldChar w:fldCharType="separate"/>
      </w:r>
      <w:ins w:id="323" w:author="Prashanth Akula" w:date="2018-05-31T21:58:00Z">
        <w:r>
          <w:t>39</w:t>
        </w:r>
        <w:r>
          <w:fldChar w:fldCharType="end"/>
        </w:r>
      </w:ins>
    </w:p>
    <w:p w:rsidR="0084079C" w:rsidRDefault="0084079C">
      <w:pPr>
        <w:pStyle w:val="TOC3"/>
        <w:rPr>
          <w:ins w:id="324" w:author="Prashanth Akula" w:date="2018-05-31T21:58:00Z"/>
          <w:rFonts w:asciiTheme="minorHAnsi" w:eastAsiaTheme="minorEastAsia" w:hAnsiTheme="minorHAnsi" w:cstheme="minorBidi"/>
          <w:sz w:val="22"/>
          <w:szCs w:val="22"/>
          <w:lang w:val="en-US"/>
        </w:rPr>
      </w:pPr>
      <w:ins w:id="325" w:author="Prashanth Akula" w:date="2018-05-31T21:58:00Z">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_Toc515567349 \h </w:instrText>
        </w:r>
      </w:ins>
      <w:r>
        <w:fldChar w:fldCharType="separate"/>
      </w:r>
      <w:ins w:id="326" w:author="Prashanth Akula" w:date="2018-05-31T21:58:00Z">
        <w:r>
          <w:t>39</w:t>
        </w:r>
        <w:r>
          <w:fldChar w:fldCharType="end"/>
        </w:r>
      </w:ins>
    </w:p>
    <w:p w:rsidR="0084079C" w:rsidRDefault="0084079C">
      <w:pPr>
        <w:pStyle w:val="TOC3"/>
        <w:rPr>
          <w:ins w:id="327" w:author="Prashanth Akula" w:date="2018-05-31T21:58:00Z"/>
          <w:rFonts w:asciiTheme="minorHAnsi" w:eastAsiaTheme="minorEastAsia" w:hAnsiTheme="minorHAnsi" w:cstheme="minorBidi"/>
          <w:sz w:val="22"/>
          <w:szCs w:val="22"/>
          <w:lang w:val="en-US"/>
        </w:rPr>
      </w:pPr>
      <w:ins w:id="328" w:author="Prashanth Akula" w:date="2018-05-31T21:58:00Z">
        <w:r>
          <w:t>5.23.2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_Toc515567350 \h </w:instrText>
        </w:r>
      </w:ins>
      <w:r>
        <w:fldChar w:fldCharType="separate"/>
      </w:r>
      <w:ins w:id="329" w:author="Prashanth Akula" w:date="2018-05-31T21:58:00Z">
        <w:r>
          <w:t>39</w:t>
        </w:r>
        <w:r>
          <w:fldChar w:fldCharType="end"/>
        </w:r>
      </w:ins>
    </w:p>
    <w:p w:rsidR="0084079C" w:rsidRDefault="0084079C">
      <w:pPr>
        <w:pStyle w:val="TOC3"/>
        <w:rPr>
          <w:ins w:id="330" w:author="Prashanth Akula" w:date="2018-05-31T21:58:00Z"/>
          <w:rFonts w:asciiTheme="minorHAnsi" w:eastAsiaTheme="minorEastAsia" w:hAnsiTheme="minorHAnsi" w:cstheme="minorBidi"/>
          <w:sz w:val="22"/>
          <w:szCs w:val="22"/>
          <w:lang w:val="en-US"/>
        </w:rPr>
      </w:pPr>
      <w:ins w:id="331" w:author="Prashanth Akula" w:date="2018-05-31T21:58:00Z">
        <w:r>
          <w:t>5.23.3</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fldChar w:fldCharType="begin"/>
        </w:r>
        <w:r>
          <w:instrText xml:space="preserve"> PAGEREF _Toc515567351 \h </w:instrText>
        </w:r>
      </w:ins>
      <w:r>
        <w:fldChar w:fldCharType="separate"/>
      </w:r>
      <w:ins w:id="332" w:author="Prashanth Akula" w:date="2018-05-31T21:58:00Z">
        <w:r>
          <w:t>40</w:t>
        </w:r>
        <w:r>
          <w:fldChar w:fldCharType="end"/>
        </w:r>
      </w:ins>
    </w:p>
    <w:p w:rsidR="0084079C" w:rsidRDefault="0084079C">
      <w:pPr>
        <w:pStyle w:val="TOC3"/>
        <w:rPr>
          <w:ins w:id="333" w:author="Prashanth Akula" w:date="2018-05-31T21:58:00Z"/>
          <w:rFonts w:asciiTheme="minorHAnsi" w:eastAsiaTheme="minorEastAsia" w:hAnsiTheme="minorHAnsi" w:cstheme="minorBidi"/>
          <w:sz w:val="22"/>
          <w:szCs w:val="22"/>
          <w:lang w:val="en-US"/>
        </w:rPr>
      </w:pPr>
      <w:ins w:id="334" w:author="Prashanth Akula" w:date="2018-05-31T21:58:00Z">
        <w:r>
          <w:t>5.23.4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_Toc515567352 \h </w:instrText>
        </w:r>
      </w:ins>
      <w:r>
        <w:fldChar w:fldCharType="separate"/>
      </w:r>
      <w:ins w:id="335" w:author="Prashanth Akula" w:date="2018-05-31T21:58:00Z">
        <w:r>
          <w:t>41</w:t>
        </w:r>
        <w:r>
          <w:fldChar w:fldCharType="end"/>
        </w:r>
      </w:ins>
    </w:p>
    <w:p w:rsidR="0084079C" w:rsidRDefault="0084079C">
      <w:pPr>
        <w:pStyle w:val="TOC2"/>
        <w:rPr>
          <w:ins w:id="336" w:author="Prashanth Akula" w:date="2018-05-31T21:58:00Z"/>
          <w:rFonts w:asciiTheme="minorHAnsi" w:eastAsiaTheme="minorEastAsia" w:hAnsiTheme="minorHAnsi" w:cstheme="minorBidi"/>
          <w:sz w:val="22"/>
          <w:szCs w:val="22"/>
          <w:lang w:val="en-US"/>
        </w:rPr>
      </w:pPr>
      <w:ins w:id="337" w:author="Prashanth Akula" w:date="2018-05-31T21:58:00Z">
        <w:r>
          <w:t>5.24</w:t>
        </w:r>
        <w:r>
          <w:rPr>
            <w:rFonts w:asciiTheme="minorHAnsi" w:eastAsiaTheme="minorEastAsia" w:hAnsiTheme="minorHAnsi" w:cstheme="minorBidi"/>
            <w:sz w:val="22"/>
            <w:szCs w:val="22"/>
            <w:lang w:val="en-US"/>
          </w:rPr>
          <w:tab/>
        </w:r>
        <w:r>
          <w:t>LTE-Advanced Carrier Aggregation of Band 2 and Band 71 (1 UL)</w:t>
        </w:r>
        <w:r>
          <w:tab/>
        </w:r>
        <w:r>
          <w:fldChar w:fldCharType="begin"/>
        </w:r>
        <w:r>
          <w:instrText xml:space="preserve"> PAGEREF _Toc515567353 \h </w:instrText>
        </w:r>
      </w:ins>
      <w:r>
        <w:fldChar w:fldCharType="separate"/>
      </w:r>
      <w:ins w:id="338" w:author="Prashanth Akula" w:date="2018-05-31T21:58:00Z">
        <w:r>
          <w:t>42</w:t>
        </w:r>
        <w:r>
          <w:fldChar w:fldCharType="end"/>
        </w:r>
      </w:ins>
    </w:p>
    <w:p w:rsidR="0084079C" w:rsidRDefault="0084079C">
      <w:pPr>
        <w:pStyle w:val="TOC4"/>
        <w:rPr>
          <w:ins w:id="339" w:author="Prashanth Akula" w:date="2018-05-31T21:58:00Z"/>
          <w:rFonts w:asciiTheme="minorHAnsi" w:eastAsiaTheme="minorEastAsia" w:hAnsiTheme="minorHAnsi" w:cstheme="minorBidi"/>
          <w:sz w:val="22"/>
          <w:szCs w:val="22"/>
          <w:lang w:val="en-US"/>
        </w:rPr>
      </w:pPr>
      <w:ins w:id="340" w:author="Prashanth Akula" w:date="2018-05-31T21:58:00Z">
        <w:r w:rsidRPr="00DF1CFB">
          <w:rPr>
            <w:lang w:val="en-US"/>
          </w:rPr>
          <w:t>5.24.1.1</w:t>
        </w:r>
        <w:r>
          <w:rPr>
            <w:rFonts w:asciiTheme="minorHAnsi" w:eastAsiaTheme="minorEastAsia" w:hAnsiTheme="minorHAnsi" w:cstheme="minorBidi"/>
            <w:sz w:val="22"/>
            <w:szCs w:val="22"/>
            <w:lang w:val="en-US"/>
          </w:rPr>
          <w:tab/>
        </w:r>
        <w:r w:rsidRPr="00DF1CFB">
          <w:rPr>
            <w:lang w:val="en-US"/>
          </w:rPr>
          <w:t xml:space="preserve"> List of specific combination issues</w:t>
        </w:r>
        <w:r>
          <w:tab/>
        </w:r>
        <w:r>
          <w:fldChar w:fldCharType="begin"/>
        </w:r>
        <w:r>
          <w:instrText xml:space="preserve"> PAGEREF _Toc515567354 \h </w:instrText>
        </w:r>
      </w:ins>
      <w:r>
        <w:fldChar w:fldCharType="separate"/>
      </w:r>
      <w:ins w:id="341" w:author="Prashanth Akula" w:date="2018-05-31T21:58:00Z">
        <w:r>
          <w:t>42</w:t>
        </w:r>
        <w:r>
          <w:fldChar w:fldCharType="end"/>
        </w:r>
      </w:ins>
    </w:p>
    <w:p w:rsidR="0084079C" w:rsidRDefault="0084079C">
      <w:pPr>
        <w:pStyle w:val="TOC5"/>
        <w:rPr>
          <w:ins w:id="342" w:author="Prashanth Akula" w:date="2018-05-31T21:58:00Z"/>
          <w:rFonts w:asciiTheme="minorHAnsi" w:eastAsiaTheme="minorEastAsia" w:hAnsiTheme="minorHAnsi" w:cstheme="minorBidi"/>
          <w:sz w:val="22"/>
          <w:szCs w:val="22"/>
          <w:lang w:val="en-US"/>
        </w:rPr>
      </w:pPr>
      <w:ins w:id="343" w:author="Prashanth Akula" w:date="2018-05-31T21:58:00Z">
        <w:r w:rsidRPr="00DF1CFB">
          <w:rPr>
            <w:lang w:val="en-US"/>
          </w:rPr>
          <w:t>5.24.1.1.1</w:t>
        </w:r>
        <w:r>
          <w:rPr>
            <w:rFonts w:asciiTheme="minorHAnsi" w:eastAsiaTheme="minorEastAsia" w:hAnsiTheme="minorHAnsi" w:cstheme="minorBidi"/>
            <w:sz w:val="22"/>
            <w:szCs w:val="22"/>
            <w:lang w:val="en-US"/>
          </w:rPr>
          <w:tab/>
        </w:r>
        <w:r w:rsidRPr="00DF1CFB">
          <w:rPr>
            <w:lang w:val="en-US"/>
          </w:rPr>
          <w:t>Channel bandwidths per operating band for CA</w:t>
        </w:r>
        <w:r>
          <w:tab/>
        </w:r>
        <w:r>
          <w:fldChar w:fldCharType="begin"/>
        </w:r>
        <w:r>
          <w:instrText xml:space="preserve"> PAGEREF _Toc515567355 \h </w:instrText>
        </w:r>
      </w:ins>
      <w:r>
        <w:fldChar w:fldCharType="separate"/>
      </w:r>
      <w:ins w:id="344" w:author="Prashanth Akula" w:date="2018-05-31T21:58:00Z">
        <w:r>
          <w:t>42</w:t>
        </w:r>
        <w:r>
          <w:fldChar w:fldCharType="end"/>
        </w:r>
      </w:ins>
    </w:p>
    <w:p w:rsidR="0084079C" w:rsidRDefault="0084079C">
      <w:pPr>
        <w:pStyle w:val="TOC5"/>
        <w:rPr>
          <w:ins w:id="345" w:author="Prashanth Akula" w:date="2018-05-31T21:58:00Z"/>
          <w:rFonts w:asciiTheme="minorHAnsi" w:eastAsiaTheme="minorEastAsia" w:hAnsiTheme="minorHAnsi" w:cstheme="minorBidi"/>
          <w:sz w:val="22"/>
          <w:szCs w:val="22"/>
          <w:lang w:val="en-US"/>
        </w:rPr>
      </w:pPr>
      <w:ins w:id="346" w:author="Prashanth Akula" w:date="2018-05-31T21:58:00Z">
        <w:r w:rsidRPr="00DF1CFB">
          <w:rPr>
            <w:lang w:val="en-US"/>
          </w:rPr>
          <w:t>5.24.1.1.2</w:t>
        </w:r>
        <w:r>
          <w:rPr>
            <w:rFonts w:asciiTheme="minorHAnsi" w:eastAsiaTheme="minorEastAsia" w:hAnsiTheme="minorHAnsi" w:cstheme="minorBidi"/>
            <w:sz w:val="22"/>
            <w:szCs w:val="22"/>
            <w:lang w:val="en-US"/>
          </w:rPr>
          <w:tab/>
        </w:r>
        <w:r w:rsidRPr="00DF1CFB">
          <w:rPr>
            <w:lang w:val="en-US"/>
          </w:rPr>
          <w:t>Coexistence</w:t>
        </w:r>
        <w:r>
          <w:tab/>
        </w:r>
        <w:r>
          <w:fldChar w:fldCharType="begin"/>
        </w:r>
        <w:r>
          <w:instrText xml:space="preserve"> PAGEREF _Toc515567356 \h </w:instrText>
        </w:r>
      </w:ins>
      <w:r>
        <w:fldChar w:fldCharType="separate"/>
      </w:r>
      <w:ins w:id="347" w:author="Prashanth Akula" w:date="2018-05-31T21:58:00Z">
        <w:r>
          <w:t>42</w:t>
        </w:r>
        <w:r>
          <w:fldChar w:fldCharType="end"/>
        </w:r>
      </w:ins>
    </w:p>
    <w:p w:rsidR="0084079C" w:rsidRDefault="0084079C">
      <w:pPr>
        <w:pStyle w:val="TOC5"/>
        <w:rPr>
          <w:ins w:id="348" w:author="Prashanth Akula" w:date="2018-05-31T21:58:00Z"/>
          <w:rFonts w:asciiTheme="minorHAnsi" w:eastAsiaTheme="minorEastAsia" w:hAnsiTheme="minorHAnsi" w:cstheme="minorBidi"/>
          <w:sz w:val="22"/>
          <w:szCs w:val="22"/>
          <w:lang w:val="en-US"/>
        </w:rPr>
      </w:pPr>
      <w:ins w:id="349" w:author="Prashanth Akula" w:date="2018-05-31T21:58:00Z">
        <w:r w:rsidRPr="00DF1CFB">
          <w:rPr>
            <w:lang w:val="en-US"/>
          </w:rPr>
          <w:t>6.2.1.1.3</w:t>
        </w:r>
        <w:r>
          <w:rPr>
            <w:rFonts w:asciiTheme="minorHAnsi" w:eastAsiaTheme="minorEastAsia" w:hAnsiTheme="minorHAnsi" w:cstheme="minorBidi"/>
            <w:sz w:val="22"/>
            <w:szCs w:val="22"/>
            <w:lang w:val="en-US"/>
          </w:rPr>
          <w:tab/>
        </w:r>
        <w:r w:rsidRPr="00DF1CFB">
          <w:rPr>
            <w:lang w:val="en-US"/>
          </w:rPr>
          <w:t>∆T</w:t>
        </w:r>
        <w:r w:rsidRPr="00DF1CFB">
          <w:rPr>
            <w:vertAlign w:val="subscript"/>
            <w:lang w:val="en-US"/>
          </w:rPr>
          <w:t>IB</w:t>
        </w:r>
        <w:r w:rsidRPr="00DF1CFB">
          <w:rPr>
            <w:lang w:val="en-US"/>
          </w:rPr>
          <w:t xml:space="preserve"> and ∆R</w:t>
        </w:r>
        <w:r w:rsidRPr="00DF1CFB">
          <w:rPr>
            <w:vertAlign w:val="subscript"/>
            <w:lang w:val="en-US"/>
          </w:rPr>
          <w:t>IB</w:t>
        </w:r>
        <w:r w:rsidRPr="00DF1CFB">
          <w:rPr>
            <w:lang w:val="en-US"/>
          </w:rPr>
          <w:t xml:space="preserve"> values</w:t>
        </w:r>
        <w:r>
          <w:tab/>
        </w:r>
        <w:r>
          <w:fldChar w:fldCharType="begin"/>
        </w:r>
        <w:r>
          <w:instrText xml:space="preserve"> PAGEREF _Toc515567357 \h </w:instrText>
        </w:r>
      </w:ins>
      <w:r>
        <w:fldChar w:fldCharType="separate"/>
      </w:r>
      <w:ins w:id="350" w:author="Prashanth Akula" w:date="2018-05-31T21:58:00Z">
        <w:r>
          <w:t>42</w:t>
        </w:r>
        <w:r>
          <w:fldChar w:fldCharType="end"/>
        </w:r>
      </w:ins>
    </w:p>
    <w:p w:rsidR="0084079C" w:rsidRDefault="0084079C">
      <w:pPr>
        <w:pStyle w:val="TOC5"/>
        <w:rPr>
          <w:ins w:id="351" w:author="Prashanth Akula" w:date="2018-05-31T21:58:00Z"/>
          <w:rFonts w:asciiTheme="minorHAnsi" w:eastAsiaTheme="minorEastAsia" w:hAnsiTheme="minorHAnsi" w:cstheme="minorBidi"/>
          <w:sz w:val="22"/>
          <w:szCs w:val="22"/>
          <w:lang w:val="en-US"/>
        </w:rPr>
      </w:pPr>
      <w:ins w:id="352" w:author="Prashanth Akula" w:date="2018-05-31T21:58:00Z">
        <w:r w:rsidRPr="00DF1CFB">
          <w:rPr>
            <w:lang w:val="en-US"/>
          </w:rPr>
          <w:t>5.24.1.1.4.1</w:t>
        </w:r>
        <w:r>
          <w:rPr>
            <w:rFonts w:asciiTheme="minorHAnsi" w:eastAsiaTheme="minorEastAsia" w:hAnsiTheme="minorHAnsi" w:cstheme="minorBidi"/>
            <w:sz w:val="22"/>
            <w:szCs w:val="22"/>
            <w:lang w:val="en-US"/>
          </w:rPr>
          <w:tab/>
        </w:r>
        <w:r w:rsidRPr="00DF1CFB">
          <w:rPr>
            <w:lang w:val="en-US"/>
          </w:rPr>
          <w:t>Band 2 MSD</w:t>
        </w:r>
        <w:r>
          <w:tab/>
        </w:r>
        <w:r>
          <w:fldChar w:fldCharType="begin"/>
        </w:r>
        <w:r>
          <w:instrText xml:space="preserve"> PAGEREF _Toc515567358 \h </w:instrText>
        </w:r>
      </w:ins>
      <w:r>
        <w:fldChar w:fldCharType="separate"/>
      </w:r>
      <w:ins w:id="353" w:author="Prashanth Akula" w:date="2018-05-31T21:58:00Z">
        <w:r>
          <w:t>43</w:t>
        </w:r>
        <w:r>
          <w:fldChar w:fldCharType="end"/>
        </w:r>
      </w:ins>
    </w:p>
    <w:p w:rsidR="0084079C" w:rsidRDefault="0084079C">
      <w:pPr>
        <w:pStyle w:val="TOC5"/>
        <w:rPr>
          <w:ins w:id="354" w:author="Prashanth Akula" w:date="2018-05-31T21:58:00Z"/>
          <w:rFonts w:asciiTheme="minorHAnsi" w:eastAsiaTheme="minorEastAsia" w:hAnsiTheme="minorHAnsi" w:cstheme="minorBidi"/>
          <w:sz w:val="22"/>
          <w:szCs w:val="22"/>
          <w:lang w:val="en-US"/>
        </w:rPr>
      </w:pPr>
      <w:ins w:id="355" w:author="Prashanth Akula" w:date="2018-05-31T21:58:00Z">
        <w:r w:rsidRPr="00DF1CFB">
          <w:rPr>
            <w:lang w:val="en-US"/>
          </w:rPr>
          <w:t>5.24.1.1.4.2</w:t>
        </w:r>
        <w:r>
          <w:rPr>
            <w:rFonts w:asciiTheme="minorHAnsi" w:eastAsiaTheme="minorEastAsia" w:hAnsiTheme="minorHAnsi" w:cstheme="minorBidi"/>
            <w:sz w:val="22"/>
            <w:szCs w:val="22"/>
            <w:lang w:val="en-US"/>
          </w:rPr>
          <w:tab/>
        </w:r>
        <w:r w:rsidRPr="00DF1CFB">
          <w:rPr>
            <w:lang w:val="en-US"/>
          </w:rPr>
          <w:t>Band 71 MSD</w:t>
        </w:r>
        <w:r>
          <w:tab/>
        </w:r>
        <w:r>
          <w:fldChar w:fldCharType="begin"/>
        </w:r>
        <w:r>
          <w:instrText xml:space="preserve"> PAGEREF _Toc515567359 \h </w:instrText>
        </w:r>
      </w:ins>
      <w:r>
        <w:fldChar w:fldCharType="separate"/>
      </w:r>
      <w:ins w:id="356" w:author="Prashanth Akula" w:date="2018-05-31T21:58:00Z">
        <w:r>
          <w:t>45</w:t>
        </w:r>
        <w:r>
          <w:fldChar w:fldCharType="end"/>
        </w:r>
      </w:ins>
    </w:p>
    <w:p w:rsidR="0084079C" w:rsidRDefault="0084079C">
      <w:pPr>
        <w:pStyle w:val="TOC2"/>
        <w:rPr>
          <w:ins w:id="357" w:author="Prashanth Akula" w:date="2018-05-31T21:58:00Z"/>
          <w:rFonts w:asciiTheme="minorHAnsi" w:eastAsiaTheme="minorEastAsia" w:hAnsiTheme="minorHAnsi" w:cstheme="minorBidi"/>
          <w:sz w:val="22"/>
          <w:szCs w:val="22"/>
          <w:lang w:val="en-US"/>
        </w:rPr>
      </w:pPr>
      <w:ins w:id="358" w:author="Prashanth Akula" w:date="2018-05-31T21:58:00Z">
        <w:r w:rsidRPr="00DF1CFB">
          <w:rPr>
            <w:rFonts w:cs="Arial"/>
          </w:rPr>
          <w:t>5.25 CA_1A-32A_BCS0</w:t>
        </w:r>
        <w:r>
          <w:tab/>
        </w:r>
        <w:r>
          <w:fldChar w:fldCharType="begin"/>
        </w:r>
        <w:r>
          <w:instrText xml:space="preserve"> PAGEREF _Toc515567360 \h </w:instrText>
        </w:r>
      </w:ins>
      <w:r>
        <w:fldChar w:fldCharType="separate"/>
      </w:r>
      <w:ins w:id="359" w:author="Prashanth Akula" w:date="2018-05-31T21:58:00Z">
        <w:r>
          <w:t>49</w:t>
        </w:r>
        <w:r>
          <w:fldChar w:fldCharType="end"/>
        </w:r>
      </w:ins>
    </w:p>
    <w:p w:rsidR="0084079C" w:rsidRDefault="0084079C">
      <w:pPr>
        <w:pStyle w:val="TOC3"/>
        <w:rPr>
          <w:ins w:id="360" w:author="Prashanth Akula" w:date="2018-05-31T21:58:00Z"/>
          <w:rFonts w:asciiTheme="minorHAnsi" w:eastAsiaTheme="minorEastAsia" w:hAnsiTheme="minorHAnsi" w:cstheme="minorBidi"/>
          <w:sz w:val="22"/>
          <w:szCs w:val="22"/>
          <w:lang w:val="en-US"/>
        </w:rPr>
      </w:pPr>
      <w:ins w:id="361" w:author="Prashanth Akula" w:date="2018-05-31T21:58:00Z">
        <w:r w:rsidRPr="00DF1CFB">
          <w:rPr>
            <w:rFonts w:cs="Arial"/>
          </w:rPr>
          <w:t>5.25.1 Operating bands for CA</w:t>
        </w:r>
        <w:r>
          <w:tab/>
        </w:r>
        <w:r>
          <w:fldChar w:fldCharType="begin"/>
        </w:r>
        <w:r>
          <w:instrText xml:space="preserve"> PAGEREF _Toc515567361 \h </w:instrText>
        </w:r>
      </w:ins>
      <w:r>
        <w:fldChar w:fldCharType="separate"/>
      </w:r>
      <w:ins w:id="362" w:author="Prashanth Akula" w:date="2018-05-31T21:58:00Z">
        <w:r>
          <w:t>49</w:t>
        </w:r>
        <w:r>
          <w:fldChar w:fldCharType="end"/>
        </w:r>
      </w:ins>
    </w:p>
    <w:p w:rsidR="0084079C" w:rsidRDefault="0084079C">
      <w:pPr>
        <w:pStyle w:val="TOC3"/>
        <w:rPr>
          <w:ins w:id="363" w:author="Prashanth Akula" w:date="2018-05-31T21:58:00Z"/>
          <w:rFonts w:asciiTheme="minorHAnsi" w:eastAsiaTheme="minorEastAsia" w:hAnsiTheme="minorHAnsi" w:cstheme="minorBidi"/>
          <w:sz w:val="22"/>
          <w:szCs w:val="22"/>
          <w:lang w:val="en-US"/>
        </w:rPr>
      </w:pPr>
      <w:ins w:id="364" w:author="Prashanth Akula" w:date="2018-05-31T21:58:00Z">
        <w:r w:rsidRPr="00DF1CFB">
          <w:rPr>
            <w:rFonts w:eastAsia="MS Mincho"/>
          </w:rPr>
          <w:lastRenderedPageBreak/>
          <w:t>5.25.2</w:t>
        </w:r>
        <w:r>
          <w:rPr>
            <w:rFonts w:asciiTheme="minorHAnsi" w:eastAsiaTheme="minorEastAsia" w:hAnsiTheme="minorHAnsi" w:cstheme="minorBidi"/>
            <w:sz w:val="22"/>
            <w:szCs w:val="22"/>
            <w:lang w:val="en-US"/>
          </w:rPr>
          <w:tab/>
        </w:r>
        <w:r w:rsidRPr="00DF1CFB">
          <w:rPr>
            <w:rFonts w:eastAsia="MS Mincho"/>
            <w:lang w:eastAsia="zh-CN"/>
          </w:rPr>
          <w:t>Co-existence studies</w:t>
        </w:r>
        <w:r>
          <w:tab/>
        </w:r>
        <w:r>
          <w:fldChar w:fldCharType="begin"/>
        </w:r>
        <w:r>
          <w:instrText xml:space="preserve"> PAGEREF _Toc515567362 \h </w:instrText>
        </w:r>
      </w:ins>
      <w:r>
        <w:fldChar w:fldCharType="separate"/>
      </w:r>
      <w:ins w:id="365" w:author="Prashanth Akula" w:date="2018-05-31T21:58:00Z">
        <w:r>
          <w:t>49</w:t>
        </w:r>
        <w:r>
          <w:fldChar w:fldCharType="end"/>
        </w:r>
      </w:ins>
    </w:p>
    <w:p w:rsidR="0084079C" w:rsidRDefault="0084079C">
      <w:pPr>
        <w:pStyle w:val="TOC3"/>
        <w:rPr>
          <w:ins w:id="366" w:author="Prashanth Akula" w:date="2018-05-31T21:58:00Z"/>
          <w:rFonts w:asciiTheme="minorHAnsi" w:eastAsiaTheme="minorEastAsia" w:hAnsiTheme="minorHAnsi" w:cstheme="minorBidi"/>
          <w:sz w:val="22"/>
          <w:szCs w:val="22"/>
          <w:lang w:val="en-US"/>
        </w:rPr>
      </w:pPr>
      <w:ins w:id="367" w:author="Prashanth Akula" w:date="2018-05-31T21:58:00Z">
        <w:r w:rsidRPr="00DF1CFB">
          <w:rPr>
            <w:rFonts w:cs="Arial"/>
          </w:rPr>
          <w:t>5.25.3 ΔTIB,c and ΔRIB,c values</w:t>
        </w:r>
        <w:r>
          <w:tab/>
        </w:r>
        <w:r>
          <w:fldChar w:fldCharType="begin"/>
        </w:r>
        <w:r>
          <w:instrText xml:space="preserve"> PAGEREF _Toc515567363 \h </w:instrText>
        </w:r>
      </w:ins>
      <w:r>
        <w:fldChar w:fldCharType="separate"/>
      </w:r>
      <w:ins w:id="368" w:author="Prashanth Akula" w:date="2018-05-31T21:58:00Z">
        <w:r>
          <w:t>50</w:t>
        </w:r>
        <w:r>
          <w:fldChar w:fldCharType="end"/>
        </w:r>
      </w:ins>
    </w:p>
    <w:p w:rsidR="0084079C" w:rsidRDefault="0084079C">
      <w:pPr>
        <w:pStyle w:val="TOC3"/>
        <w:rPr>
          <w:ins w:id="369" w:author="Prashanth Akula" w:date="2018-05-31T21:58:00Z"/>
          <w:rFonts w:asciiTheme="minorHAnsi" w:eastAsiaTheme="minorEastAsia" w:hAnsiTheme="minorHAnsi" w:cstheme="minorBidi"/>
          <w:sz w:val="22"/>
          <w:szCs w:val="22"/>
          <w:lang w:val="en-US"/>
        </w:rPr>
      </w:pPr>
      <w:ins w:id="370" w:author="Prashanth Akula" w:date="2018-05-31T21:58:00Z">
        <w:r w:rsidRPr="00DF1CFB">
          <w:rPr>
            <w:rFonts w:eastAsia="MS Mincho"/>
          </w:rPr>
          <w:t>5.25.4</w:t>
        </w:r>
        <w:r>
          <w:rPr>
            <w:rFonts w:asciiTheme="minorHAnsi" w:eastAsiaTheme="minorEastAsia" w:hAnsiTheme="minorHAnsi" w:cstheme="minorBidi"/>
            <w:sz w:val="22"/>
            <w:szCs w:val="22"/>
            <w:lang w:val="en-US"/>
          </w:rPr>
          <w:tab/>
        </w:r>
        <w:r w:rsidRPr="00DF1CFB">
          <w:rPr>
            <w:rFonts w:eastAsia="MS Mincho"/>
          </w:rPr>
          <w:t>REFSENS requirements</w:t>
        </w:r>
        <w:r>
          <w:tab/>
        </w:r>
        <w:r>
          <w:fldChar w:fldCharType="begin"/>
        </w:r>
        <w:r>
          <w:instrText xml:space="preserve"> PAGEREF _Toc515567364 \h </w:instrText>
        </w:r>
      </w:ins>
      <w:r>
        <w:fldChar w:fldCharType="separate"/>
      </w:r>
      <w:ins w:id="371" w:author="Prashanth Akula" w:date="2018-05-31T21:58:00Z">
        <w:r>
          <w:t>50</w:t>
        </w:r>
        <w:r>
          <w:fldChar w:fldCharType="end"/>
        </w:r>
      </w:ins>
    </w:p>
    <w:p w:rsidR="0084079C" w:rsidRDefault="0084079C">
      <w:pPr>
        <w:pStyle w:val="TOC2"/>
        <w:rPr>
          <w:ins w:id="372" w:author="Prashanth Akula" w:date="2018-05-31T21:58:00Z"/>
          <w:rFonts w:asciiTheme="minorHAnsi" w:eastAsiaTheme="minorEastAsia" w:hAnsiTheme="minorHAnsi" w:cstheme="minorBidi"/>
          <w:sz w:val="22"/>
          <w:szCs w:val="22"/>
          <w:lang w:val="en-US"/>
        </w:rPr>
      </w:pPr>
      <w:ins w:id="373" w:author="Prashanth Akula" w:date="2018-05-31T21:58:00Z">
        <w:r w:rsidRPr="00DF1CFB">
          <w:rPr>
            <w:lang w:val="en-US"/>
          </w:rPr>
          <w:t>5.26</w:t>
        </w:r>
        <w:r>
          <w:rPr>
            <w:rFonts w:asciiTheme="minorHAnsi" w:eastAsiaTheme="minorEastAsia" w:hAnsiTheme="minorHAnsi" w:cstheme="minorBidi"/>
            <w:sz w:val="22"/>
            <w:szCs w:val="22"/>
            <w:lang w:val="en-US"/>
          </w:rPr>
          <w:tab/>
        </w:r>
        <w:r w:rsidRPr="00DF1CFB">
          <w:rPr>
            <w:lang w:val="en-US"/>
          </w:rPr>
          <w:t>CA_2DL_48A-71A_1UL_BCS0</w:t>
        </w:r>
        <w:r>
          <w:tab/>
        </w:r>
        <w:r>
          <w:fldChar w:fldCharType="begin"/>
        </w:r>
        <w:r>
          <w:instrText xml:space="preserve"> PAGEREF _Toc515567365 \h </w:instrText>
        </w:r>
      </w:ins>
      <w:r>
        <w:fldChar w:fldCharType="separate"/>
      </w:r>
      <w:ins w:id="374" w:author="Prashanth Akula" w:date="2018-05-31T21:58:00Z">
        <w:r>
          <w:t>50</w:t>
        </w:r>
        <w:r>
          <w:fldChar w:fldCharType="end"/>
        </w:r>
      </w:ins>
    </w:p>
    <w:p w:rsidR="0084079C" w:rsidRDefault="0084079C">
      <w:pPr>
        <w:pStyle w:val="TOC3"/>
        <w:rPr>
          <w:ins w:id="375" w:author="Prashanth Akula" w:date="2018-05-31T21:58:00Z"/>
          <w:rFonts w:asciiTheme="minorHAnsi" w:eastAsiaTheme="minorEastAsia" w:hAnsiTheme="minorHAnsi" w:cstheme="minorBidi"/>
          <w:sz w:val="22"/>
          <w:szCs w:val="22"/>
          <w:lang w:val="en-US"/>
        </w:rPr>
      </w:pPr>
      <w:ins w:id="376" w:author="Prashanth Akula" w:date="2018-05-31T21:58:00Z">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_Toc515567366 \h </w:instrText>
        </w:r>
      </w:ins>
      <w:r>
        <w:fldChar w:fldCharType="separate"/>
      </w:r>
      <w:ins w:id="377" w:author="Prashanth Akula" w:date="2018-05-31T21:58:00Z">
        <w:r>
          <w:t>50</w:t>
        </w:r>
        <w:r>
          <w:fldChar w:fldCharType="end"/>
        </w:r>
      </w:ins>
    </w:p>
    <w:p w:rsidR="0084079C" w:rsidRDefault="0084079C">
      <w:pPr>
        <w:pStyle w:val="TOC3"/>
        <w:rPr>
          <w:ins w:id="378" w:author="Prashanth Akula" w:date="2018-05-31T21:58:00Z"/>
          <w:rFonts w:asciiTheme="minorHAnsi" w:eastAsiaTheme="minorEastAsia" w:hAnsiTheme="minorHAnsi" w:cstheme="minorBidi"/>
          <w:sz w:val="22"/>
          <w:szCs w:val="22"/>
          <w:lang w:val="en-US"/>
        </w:rPr>
      </w:pPr>
      <w:ins w:id="379" w:author="Prashanth Akula" w:date="2018-05-31T21:58:00Z">
        <w:r>
          <w:t>5.26.2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_Toc515567367 \h </w:instrText>
        </w:r>
      </w:ins>
      <w:r>
        <w:fldChar w:fldCharType="separate"/>
      </w:r>
      <w:ins w:id="380" w:author="Prashanth Akula" w:date="2018-05-31T21:58:00Z">
        <w:r>
          <w:t>50</w:t>
        </w:r>
        <w:r>
          <w:fldChar w:fldCharType="end"/>
        </w:r>
      </w:ins>
    </w:p>
    <w:p w:rsidR="0084079C" w:rsidRDefault="0084079C">
      <w:pPr>
        <w:pStyle w:val="TOC3"/>
        <w:rPr>
          <w:ins w:id="381" w:author="Prashanth Akula" w:date="2018-05-31T21:58:00Z"/>
          <w:rFonts w:asciiTheme="minorHAnsi" w:eastAsiaTheme="minorEastAsia" w:hAnsiTheme="minorHAnsi" w:cstheme="minorBidi"/>
          <w:sz w:val="22"/>
          <w:szCs w:val="22"/>
          <w:lang w:val="en-US"/>
        </w:rPr>
      </w:pPr>
      <w:ins w:id="382" w:author="Prashanth Akula" w:date="2018-05-31T21:58:00Z">
        <w:r w:rsidRPr="00DF1CFB">
          <w:rPr>
            <w:lang w:val="en-US" w:eastAsia="ko-KR"/>
          </w:rPr>
          <w:t>5.26.3</w:t>
        </w:r>
        <w:r>
          <w:rPr>
            <w:rFonts w:asciiTheme="minorHAnsi" w:eastAsiaTheme="minorEastAsia" w:hAnsiTheme="minorHAnsi" w:cstheme="minorBidi"/>
            <w:sz w:val="22"/>
            <w:szCs w:val="22"/>
            <w:lang w:val="en-US"/>
          </w:rPr>
          <w:tab/>
        </w:r>
        <w:r w:rsidRPr="00DF1CFB">
          <w:rPr>
            <w:lang w:val="en-US"/>
          </w:rPr>
          <w:t>ΔT</w:t>
        </w:r>
        <w:r w:rsidRPr="00DF1CFB">
          <w:rPr>
            <w:vertAlign w:val="subscript"/>
            <w:lang w:val="en-US"/>
          </w:rPr>
          <w:t>IB,c</w:t>
        </w:r>
        <w:r w:rsidRPr="00DF1CFB">
          <w:rPr>
            <w:lang w:val="en-US"/>
          </w:rPr>
          <w:t xml:space="preserve"> and ΔR</w:t>
        </w:r>
        <w:r w:rsidRPr="00DF1CFB">
          <w:rPr>
            <w:vertAlign w:val="subscript"/>
            <w:lang w:val="en-US"/>
          </w:rPr>
          <w:t>IB,c</w:t>
        </w:r>
        <w:r w:rsidRPr="00DF1CFB">
          <w:rPr>
            <w:lang w:val="en-US"/>
          </w:rPr>
          <w:t xml:space="preserve"> values</w:t>
        </w:r>
        <w:r>
          <w:tab/>
        </w:r>
        <w:r>
          <w:fldChar w:fldCharType="begin"/>
        </w:r>
        <w:r>
          <w:instrText xml:space="preserve"> PAGEREF _Toc515567368 \h </w:instrText>
        </w:r>
      </w:ins>
      <w:r>
        <w:fldChar w:fldCharType="separate"/>
      </w:r>
      <w:ins w:id="383" w:author="Prashanth Akula" w:date="2018-05-31T21:58:00Z">
        <w:r>
          <w:t>51</w:t>
        </w:r>
        <w:r>
          <w:fldChar w:fldCharType="end"/>
        </w:r>
      </w:ins>
    </w:p>
    <w:p w:rsidR="0084079C" w:rsidRDefault="0084079C">
      <w:pPr>
        <w:pStyle w:val="TOC3"/>
        <w:rPr>
          <w:ins w:id="384" w:author="Prashanth Akula" w:date="2018-05-31T21:58:00Z"/>
          <w:rFonts w:asciiTheme="minorHAnsi" w:eastAsiaTheme="minorEastAsia" w:hAnsiTheme="minorHAnsi" w:cstheme="minorBidi"/>
          <w:sz w:val="22"/>
          <w:szCs w:val="22"/>
          <w:lang w:val="en-US"/>
        </w:rPr>
      </w:pPr>
      <w:ins w:id="385" w:author="Prashanth Akula" w:date="2018-05-31T21:58:00Z">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_Toc515567369 \h </w:instrText>
        </w:r>
      </w:ins>
      <w:r>
        <w:fldChar w:fldCharType="separate"/>
      </w:r>
      <w:ins w:id="386" w:author="Prashanth Akula" w:date="2018-05-31T21:58:00Z">
        <w:r>
          <w:t>51</w:t>
        </w:r>
        <w:r>
          <w:fldChar w:fldCharType="end"/>
        </w:r>
      </w:ins>
    </w:p>
    <w:p w:rsidR="0084079C" w:rsidRDefault="0084079C">
      <w:pPr>
        <w:pStyle w:val="TOC2"/>
        <w:rPr>
          <w:ins w:id="387" w:author="Prashanth Akula" w:date="2018-05-31T21:58:00Z"/>
          <w:rFonts w:asciiTheme="minorHAnsi" w:eastAsiaTheme="minorEastAsia" w:hAnsiTheme="minorHAnsi" w:cstheme="minorBidi"/>
          <w:sz w:val="22"/>
          <w:szCs w:val="22"/>
          <w:lang w:val="en-US"/>
        </w:rPr>
      </w:pPr>
      <w:ins w:id="388" w:author="Prashanth Akula" w:date="2018-05-31T21:58:00Z">
        <w:r w:rsidRPr="00DF1CFB">
          <w:rPr>
            <w:lang w:val="en-US"/>
          </w:rPr>
          <w:t>5.27</w:t>
        </w:r>
        <w:r>
          <w:rPr>
            <w:rFonts w:asciiTheme="minorHAnsi" w:eastAsiaTheme="minorEastAsia" w:hAnsiTheme="minorHAnsi" w:cstheme="minorBidi"/>
            <w:sz w:val="22"/>
            <w:szCs w:val="22"/>
            <w:lang w:val="en-US"/>
          </w:rPr>
          <w:tab/>
        </w:r>
        <w:r w:rsidRPr="00DF1CFB">
          <w:rPr>
            <w:lang w:val="en-US"/>
          </w:rPr>
          <w:t>CA_2DL_46A-71A_1UL_BCS0</w:t>
        </w:r>
        <w:r>
          <w:tab/>
        </w:r>
        <w:r>
          <w:fldChar w:fldCharType="begin"/>
        </w:r>
        <w:r>
          <w:instrText xml:space="preserve"> PAGEREF _Toc515567370 \h </w:instrText>
        </w:r>
      </w:ins>
      <w:r>
        <w:fldChar w:fldCharType="separate"/>
      </w:r>
      <w:ins w:id="389" w:author="Prashanth Akula" w:date="2018-05-31T21:58:00Z">
        <w:r>
          <w:t>51</w:t>
        </w:r>
        <w:r>
          <w:fldChar w:fldCharType="end"/>
        </w:r>
      </w:ins>
    </w:p>
    <w:p w:rsidR="0084079C" w:rsidRDefault="0084079C">
      <w:pPr>
        <w:pStyle w:val="TOC3"/>
        <w:rPr>
          <w:ins w:id="390" w:author="Prashanth Akula" w:date="2018-05-31T21:58:00Z"/>
          <w:rFonts w:asciiTheme="minorHAnsi" w:eastAsiaTheme="minorEastAsia" w:hAnsiTheme="minorHAnsi" w:cstheme="minorBidi"/>
          <w:sz w:val="22"/>
          <w:szCs w:val="22"/>
          <w:lang w:val="en-US"/>
        </w:rPr>
      </w:pPr>
      <w:ins w:id="391" w:author="Prashanth Akula" w:date="2018-05-31T21:58:00Z">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_Toc515567371 \h </w:instrText>
        </w:r>
      </w:ins>
      <w:r>
        <w:fldChar w:fldCharType="separate"/>
      </w:r>
      <w:ins w:id="392" w:author="Prashanth Akula" w:date="2018-05-31T21:58:00Z">
        <w:r>
          <w:t>51</w:t>
        </w:r>
        <w:r>
          <w:fldChar w:fldCharType="end"/>
        </w:r>
      </w:ins>
    </w:p>
    <w:p w:rsidR="0084079C" w:rsidRDefault="0084079C">
      <w:pPr>
        <w:pStyle w:val="TOC3"/>
        <w:rPr>
          <w:ins w:id="393" w:author="Prashanth Akula" w:date="2018-05-31T21:58:00Z"/>
          <w:rFonts w:asciiTheme="minorHAnsi" w:eastAsiaTheme="minorEastAsia" w:hAnsiTheme="minorHAnsi" w:cstheme="minorBidi"/>
          <w:sz w:val="22"/>
          <w:szCs w:val="22"/>
          <w:lang w:val="en-US"/>
        </w:rPr>
      </w:pPr>
      <w:ins w:id="394" w:author="Prashanth Akula" w:date="2018-05-31T21:58:00Z">
        <w:r>
          <w:t>5.27.2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_Toc515567372 \h </w:instrText>
        </w:r>
      </w:ins>
      <w:r>
        <w:fldChar w:fldCharType="separate"/>
      </w:r>
      <w:ins w:id="395" w:author="Prashanth Akula" w:date="2018-05-31T21:58:00Z">
        <w:r>
          <w:t>51</w:t>
        </w:r>
        <w:r>
          <w:fldChar w:fldCharType="end"/>
        </w:r>
      </w:ins>
    </w:p>
    <w:p w:rsidR="0084079C" w:rsidRDefault="0084079C">
      <w:pPr>
        <w:pStyle w:val="TOC3"/>
        <w:rPr>
          <w:ins w:id="396" w:author="Prashanth Akula" w:date="2018-05-31T21:58:00Z"/>
          <w:rFonts w:asciiTheme="minorHAnsi" w:eastAsiaTheme="minorEastAsia" w:hAnsiTheme="minorHAnsi" w:cstheme="minorBidi"/>
          <w:sz w:val="22"/>
          <w:szCs w:val="22"/>
          <w:lang w:val="en-US"/>
        </w:rPr>
      </w:pPr>
      <w:ins w:id="397" w:author="Prashanth Akula" w:date="2018-05-31T21:58:00Z">
        <w:r w:rsidRPr="00DF1CFB">
          <w:rPr>
            <w:lang w:val="en-US" w:eastAsia="ko-KR"/>
          </w:rPr>
          <w:t>5.27.3</w:t>
        </w:r>
        <w:r>
          <w:rPr>
            <w:rFonts w:asciiTheme="minorHAnsi" w:eastAsiaTheme="minorEastAsia" w:hAnsiTheme="minorHAnsi" w:cstheme="minorBidi"/>
            <w:sz w:val="22"/>
            <w:szCs w:val="22"/>
            <w:lang w:val="en-US"/>
          </w:rPr>
          <w:tab/>
        </w:r>
        <w:r w:rsidRPr="00DF1CFB">
          <w:rPr>
            <w:lang w:val="en-US"/>
          </w:rPr>
          <w:t>ΔT</w:t>
        </w:r>
        <w:r w:rsidRPr="00DF1CFB">
          <w:rPr>
            <w:vertAlign w:val="subscript"/>
            <w:lang w:val="en-US"/>
          </w:rPr>
          <w:t>IB,c</w:t>
        </w:r>
        <w:r w:rsidRPr="00DF1CFB">
          <w:rPr>
            <w:lang w:val="en-US"/>
          </w:rPr>
          <w:t xml:space="preserve"> and ΔR</w:t>
        </w:r>
        <w:r w:rsidRPr="00DF1CFB">
          <w:rPr>
            <w:vertAlign w:val="subscript"/>
            <w:lang w:val="en-US"/>
          </w:rPr>
          <w:t>IB,c</w:t>
        </w:r>
        <w:r w:rsidRPr="00DF1CFB">
          <w:rPr>
            <w:lang w:val="en-US"/>
          </w:rPr>
          <w:t xml:space="preserve"> values</w:t>
        </w:r>
        <w:r>
          <w:tab/>
        </w:r>
        <w:r>
          <w:fldChar w:fldCharType="begin"/>
        </w:r>
        <w:r>
          <w:instrText xml:space="preserve"> PAGEREF _Toc515567373 \h </w:instrText>
        </w:r>
      </w:ins>
      <w:r>
        <w:fldChar w:fldCharType="separate"/>
      </w:r>
      <w:ins w:id="398" w:author="Prashanth Akula" w:date="2018-05-31T21:58:00Z">
        <w:r>
          <w:t>52</w:t>
        </w:r>
        <w:r>
          <w:fldChar w:fldCharType="end"/>
        </w:r>
      </w:ins>
    </w:p>
    <w:p w:rsidR="0084079C" w:rsidRDefault="0084079C">
      <w:pPr>
        <w:pStyle w:val="TOC3"/>
        <w:rPr>
          <w:ins w:id="399" w:author="Prashanth Akula" w:date="2018-05-31T21:58:00Z"/>
          <w:rFonts w:asciiTheme="minorHAnsi" w:eastAsiaTheme="minorEastAsia" w:hAnsiTheme="minorHAnsi" w:cstheme="minorBidi"/>
          <w:sz w:val="22"/>
          <w:szCs w:val="22"/>
          <w:lang w:val="en-US"/>
        </w:rPr>
      </w:pPr>
      <w:ins w:id="400" w:author="Prashanth Akula" w:date="2018-05-31T21:58:00Z">
        <w:r>
          <w:t>5.27.4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_Toc515567374 \h </w:instrText>
        </w:r>
      </w:ins>
      <w:r>
        <w:fldChar w:fldCharType="separate"/>
      </w:r>
      <w:ins w:id="401" w:author="Prashanth Akula" w:date="2018-05-31T21:58:00Z">
        <w:r>
          <w:t>52</w:t>
        </w:r>
        <w:r>
          <w:fldChar w:fldCharType="end"/>
        </w:r>
      </w:ins>
    </w:p>
    <w:p w:rsidR="0084079C" w:rsidRDefault="0084079C">
      <w:pPr>
        <w:pStyle w:val="TOC2"/>
        <w:rPr>
          <w:ins w:id="402" w:author="Prashanth Akula" w:date="2018-05-31T21:58:00Z"/>
          <w:rFonts w:asciiTheme="minorHAnsi" w:eastAsiaTheme="minorEastAsia" w:hAnsiTheme="minorHAnsi" w:cstheme="minorBidi"/>
          <w:sz w:val="22"/>
          <w:szCs w:val="22"/>
          <w:lang w:val="en-US"/>
        </w:rPr>
      </w:pPr>
      <w:ins w:id="403" w:author="Prashanth Akula" w:date="2018-05-31T21:58:00Z">
        <w:r w:rsidRPr="00DF1CFB">
          <w:rPr>
            <w:lang w:val="en-US" w:eastAsia="zh-CN"/>
          </w:rPr>
          <w:t>5.28</w:t>
        </w:r>
        <w:r>
          <w:rPr>
            <w:rFonts w:asciiTheme="minorHAnsi" w:eastAsiaTheme="minorEastAsia" w:hAnsiTheme="minorHAnsi" w:cstheme="minorBidi"/>
            <w:sz w:val="22"/>
            <w:szCs w:val="22"/>
            <w:lang w:val="en-US"/>
          </w:rPr>
          <w:tab/>
        </w:r>
        <w:r w:rsidRPr="00DF1CFB">
          <w:rPr>
            <w:lang w:val="en-US" w:eastAsia="zh-CN"/>
          </w:rPr>
          <w:t>CA_32A-43A_1UL_BCS0</w:t>
        </w:r>
        <w:r>
          <w:tab/>
        </w:r>
        <w:r>
          <w:fldChar w:fldCharType="begin"/>
        </w:r>
        <w:r>
          <w:instrText xml:space="preserve"> PAGEREF _Toc515567375 \h </w:instrText>
        </w:r>
      </w:ins>
      <w:r>
        <w:fldChar w:fldCharType="separate"/>
      </w:r>
      <w:ins w:id="404" w:author="Prashanth Akula" w:date="2018-05-31T21:58:00Z">
        <w:r>
          <w:t>52</w:t>
        </w:r>
        <w:r>
          <w:fldChar w:fldCharType="end"/>
        </w:r>
      </w:ins>
    </w:p>
    <w:p w:rsidR="0084079C" w:rsidRDefault="0084079C">
      <w:pPr>
        <w:pStyle w:val="TOC3"/>
        <w:rPr>
          <w:ins w:id="405" w:author="Prashanth Akula" w:date="2018-05-31T21:58:00Z"/>
          <w:rFonts w:asciiTheme="minorHAnsi" w:eastAsiaTheme="minorEastAsia" w:hAnsiTheme="minorHAnsi" w:cstheme="minorBidi"/>
          <w:sz w:val="22"/>
          <w:szCs w:val="22"/>
          <w:lang w:val="en-US"/>
        </w:rPr>
      </w:pPr>
      <w:ins w:id="406" w:author="Prashanth Akula" w:date="2018-05-31T21:58:00Z">
        <w:r>
          <w:t>5.28.1 Operating band for CA</w:t>
        </w:r>
        <w:r>
          <w:tab/>
        </w:r>
        <w:r>
          <w:fldChar w:fldCharType="begin"/>
        </w:r>
        <w:r>
          <w:instrText xml:space="preserve"> PAGEREF _Toc515567376 \h </w:instrText>
        </w:r>
      </w:ins>
      <w:r>
        <w:fldChar w:fldCharType="separate"/>
      </w:r>
      <w:ins w:id="407" w:author="Prashanth Akula" w:date="2018-05-31T21:58:00Z">
        <w:r>
          <w:t>52</w:t>
        </w:r>
        <w:r>
          <w:fldChar w:fldCharType="end"/>
        </w:r>
      </w:ins>
    </w:p>
    <w:p w:rsidR="0084079C" w:rsidRDefault="0084079C">
      <w:pPr>
        <w:pStyle w:val="TOC3"/>
        <w:rPr>
          <w:ins w:id="408" w:author="Prashanth Akula" w:date="2018-05-31T21:58:00Z"/>
          <w:rFonts w:asciiTheme="minorHAnsi" w:eastAsiaTheme="minorEastAsia" w:hAnsiTheme="minorHAnsi" w:cstheme="minorBidi"/>
          <w:sz w:val="22"/>
          <w:szCs w:val="22"/>
          <w:lang w:val="en-US"/>
        </w:rPr>
      </w:pPr>
      <w:ins w:id="409" w:author="Prashanth Akula" w:date="2018-05-31T21:58:00Z">
        <w:r>
          <w:t xml:space="preserve">5.28.3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_Toc515567377 \h </w:instrText>
        </w:r>
      </w:ins>
      <w:r>
        <w:fldChar w:fldCharType="separate"/>
      </w:r>
      <w:ins w:id="410" w:author="Prashanth Akula" w:date="2018-05-31T21:58:00Z">
        <w:r>
          <w:t>53</w:t>
        </w:r>
        <w:r>
          <w:fldChar w:fldCharType="end"/>
        </w:r>
      </w:ins>
    </w:p>
    <w:p w:rsidR="0084079C" w:rsidRDefault="0084079C">
      <w:pPr>
        <w:pStyle w:val="TOC3"/>
        <w:rPr>
          <w:ins w:id="411" w:author="Prashanth Akula" w:date="2018-05-31T21:58:00Z"/>
          <w:rFonts w:asciiTheme="minorHAnsi" w:eastAsiaTheme="minorEastAsia" w:hAnsiTheme="minorHAnsi" w:cstheme="minorBidi"/>
          <w:sz w:val="22"/>
          <w:szCs w:val="22"/>
          <w:lang w:val="en-US"/>
        </w:rPr>
      </w:pPr>
      <w:ins w:id="412" w:author="Prashanth Akula" w:date="2018-05-31T21:58:00Z">
        <w:r>
          <w:t xml:space="preserve">5.28.4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_Toc515567378 \h </w:instrText>
        </w:r>
      </w:ins>
      <w:r>
        <w:fldChar w:fldCharType="separate"/>
      </w:r>
      <w:ins w:id="413" w:author="Prashanth Akula" w:date="2018-05-31T21:58:00Z">
        <w:r>
          <w:t>53</w:t>
        </w:r>
        <w:r>
          <w:fldChar w:fldCharType="end"/>
        </w:r>
      </w:ins>
    </w:p>
    <w:p w:rsidR="0084079C" w:rsidRDefault="0084079C">
      <w:pPr>
        <w:pStyle w:val="TOC3"/>
        <w:rPr>
          <w:ins w:id="414" w:author="Prashanth Akula" w:date="2018-05-31T21:58:00Z"/>
          <w:rFonts w:asciiTheme="minorHAnsi" w:eastAsiaTheme="minorEastAsia" w:hAnsiTheme="minorHAnsi" w:cstheme="minorBidi"/>
          <w:sz w:val="22"/>
          <w:szCs w:val="22"/>
          <w:lang w:val="en-US"/>
        </w:rPr>
      </w:pPr>
      <w:ins w:id="415" w:author="Prashanth Akula" w:date="2018-05-31T21:58:00Z">
        <w:r>
          <w:t xml:space="preserve">5.28.5 </w:t>
        </w:r>
        <w:r>
          <w:rPr>
            <w:rFonts w:asciiTheme="minorHAnsi" w:eastAsiaTheme="minorEastAsia" w:hAnsiTheme="minorHAnsi" w:cstheme="minorBidi"/>
            <w:sz w:val="22"/>
            <w:szCs w:val="22"/>
            <w:lang w:val="en-US"/>
          </w:rPr>
          <w:tab/>
        </w:r>
        <w:r>
          <w:t>REFSENS</w:t>
        </w:r>
        <w:r>
          <w:tab/>
        </w:r>
        <w:r>
          <w:fldChar w:fldCharType="begin"/>
        </w:r>
        <w:r>
          <w:instrText xml:space="preserve"> PAGEREF _Toc515567379 \h </w:instrText>
        </w:r>
      </w:ins>
      <w:r>
        <w:fldChar w:fldCharType="separate"/>
      </w:r>
      <w:ins w:id="416" w:author="Prashanth Akula" w:date="2018-05-31T21:58:00Z">
        <w:r>
          <w:t>53</w:t>
        </w:r>
        <w:r>
          <w:fldChar w:fldCharType="end"/>
        </w:r>
      </w:ins>
    </w:p>
    <w:p w:rsidR="0084079C" w:rsidRDefault="0084079C">
      <w:pPr>
        <w:pStyle w:val="TOC2"/>
        <w:rPr>
          <w:ins w:id="417" w:author="Prashanth Akula" w:date="2018-05-31T21:58:00Z"/>
          <w:rFonts w:asciiTheme="minorHAnsi" w:eastAsiaTheme="minorEastAsia" w:hAnsiTheme="minorHAnsi" w:cstheme="minorBidi"/>
          <w:sz w:val="22"/>
          <w:szCs w:val="22"/>
          <w:lang w:val="en-US"/>
        </w:rPr>
      </w:pPr>
      <w:ins w:id="418" w:author="Prashanth Akula" w:date="2018-05-31T21:58:00Z">
        <w:r w:rsidRPr="00DF1CFB">
          <w:rPr>
            <w:lang w:val="en-US" w:eastAsia="zh-CN"/>
          </w:rPr>
          <w:t>5.29</w:t>
        </w:r>
        <w:r>
          <w:rPr>
            <w:rFonts w:asciiTheme="minorHAnsi" w:eastAsiaTheme="minorEastAsia" w:hAnsiTheme="minorHAnsi" w:cstheme="minorBidi"/>
            <w:sz w:val="22"/>
            <w:szCs w:val="22"/>
            <w:lang w:val="en-US"/>
          </w:rPr>
          <w:tab/>
        </w:r>
        <w:r w:rsidRPr="00DF1CFB">
          <w:rPr>
            <w:lang w:val="en-US" w:eastAsia="zh-CN"/>
          </w:rPr>
          <w:t>CA_20A-43A_1UL_BCS0</w:t>
        </w:r>
        <w:r>
          <w:tab/>
        </w:r>
        <w:r>
          <w:fldChar w:fldCharType="begin"/>
        </w:r>
        <w:r>
          <w:instrText xml:space="preserve"> PAGEREF _Toc515567380 \h </w:instrText>
        </w:r>
      </w:ins>
      <w:r>
        <w:fldChar w:fldCharType="separate"/>
      </w:r>
      <w:ins w:id="419" w:author="Prashanth Akula" w:date="2018-05-31T21:58:00Z">
        <w:r>
          <w:t>54</w:t>
        </w:r>
        <w:r>
          <w:fldChar w:fldCharType="end"/>
        </w:r>
      </w:ins>
    </w:p>
    <w:p w:rsidR="0084079C" w:rsidRDefault="0084079C">
      <w:pPr>
        <w:pStyle w:val="TOC3"/>
        <w:rPr>
          <w:ins w:id="420" w:author="Prashanth Akula" w:date="2018-05-31T21:58:00Z"/>
          <w:rFonts w:asciiTheme="minorHAnsi" w:eastAsiaTheme="minorEastAsia" w:hAnsiTheme="minorHAnsi" w:cstheme="minorBidi"/>
          <w:sz w:val="22"/>
          <w:szCs w:val="22"/>
          <w:lang w:val="en-US"/>
        </w:rPr>
      </w:pPr>
      <w:ins w:id="421" w:author="Prashanth Akula" w:date="2018-05-31T21:58:00Z">
        <w:r>
          <w:t>5.29.1 Operating band for CA</w:t>
        </w:r>
        <w:r>
          <w:tab/>
        </w:r>
        <w:r>
          <w:fldChar w:fldCharType="begin"/>
        </w:r>
        <w:r>
          <w:instrText xml:space="preserve"> PAGEREF _Toc515567381 \h </w:instrText>
        </w:r>
      </w:ins>
      <w:r>
        <w:fldChar w:fldCharType="separate"/>
      </w:r>
      <w:ins w:id="422" w:author="Prashanth Akula" w:date="2018-05-31T21:58:00Z">
        <w:r>
          <w:t>54</w:t>
        </w:r>
        <w:r>
          <w:fldChar w:fldCharType="end"/>
        </w:r>
      </w:ins>
    </w:p>
    <w:p w:rsidR="0084079C" w:rsidRDefault="0084079C">
      <w:pPr>
        <w:pStyle w:val="TOC3"/>
        <w:rPr>
          <w:ins w:id="423" w:author="Prashanth Akula" w:date="2018-05-31T21:58:00Z"/>
          <w:rFonts w:asciiTheme="minorHAnsi" w:eastAsiaTheme="minorEastAsia" w:hAnsiTheme="minorHAnsi" w:cstheme="minorBidi"/>
          <w:sz w:val="22"/>
          <w:szCs w:val="22"/>
          <w:lang w:val="en-US"/>
        </w:rPr>
      </w:pPr>
      <w:ins w:id="424" w:author="Prashanth Akula" w:date="2018-05-31T21:58:00Z">
        <w:r>
          <w:t xml:space="preserve">5.29.3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_Toc515567382 \h </w:instrText>
        </w:r>
      </w:ins>
      <w:r>
        <w:fldChar w:fldCharType="separate"/>
      </w:r>
      <w:ins w:id="425" w:author="Prashanth Akula" w:date="2018-05-31T21:58:00Z">
        <w:r>
          <w:t>54</w:t>
        </w:r>
        <w:r>
          <w:fldChar w:fldCharType="end"/>
        </w:r>
      </w:ins>
    </w:p>
    <w:p w:rsidR="0084079C" w:rsidRDefault="0084079C">
      <w:pPr>
        <w:pStyle w:val="TOC3"/>
        <w:rPr>
          <w:ins w:id="426" w:author="Prashanth Akula" w:date="2018-05-31T21:58:00Z"/>
          <w:rFonts w:asciiTheme="minorHAnsi" w:eastAsiaTheme="minorEastAsia" w:hAnsiTheme="minorHAnsi" w:cstheme="minorBidi"/>
          <w:sz w:val="22"/>
          <w:szCs w:val="22"/>
          <w:lang w:val="en-US"/>
        </w:rPr>
      </w:pPr>
      <w:ins w:id="427" w:author="Prashanth Akula" w:date="2018-05-31T21:58:00Z">
        <w:r>
          <w:t xml:space="preserve">5.29.4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_Toc515567383 \h </w:instrText>
        </w:r>
      </w:ins>
      <w:r>
        <w:fldChar w:fldCharType="separate"/>
      </w:r>
      <w:ins w:id="428" w:author="Prashanth Akula" w:date="2018-05-31T21:58:00Z">
        <w:r>
          <w:t>54</w:t>
        </w:r>
        <w:r>
          <w:fldChar w:fldCharType="end"/>
        </w:r>
      </w:ins>
    </w:p>
    <w:p w:rsidR="0084079C" w:rsidRDefault="0084079C">
      <w:pPr>
        <w:pStyle w:val="TOC3"/>
        <w:rPr>
          <w:ins w:id="429" w:author="Prashanth Akula" w:date="2018-05-31T21:58:00Z"/>
          <w:rFonts w:asciiTheme="minorHAnsi" w:eastAsiaTheme="minorEastAsia" w:hAnsiTheme="minorHAnsi" w:cstheme="minorBidi"/>
          <w:sz w:val="22"/>
          <w:szCs w:val="22"/>
          <w:lang w:val="en-US"/>
        </w:rPr>
      </w:pPr>
      <w:ins w:id="430" w:author="Prashanth Akula" w:date="2018-05-31T21:58:00Z">
        <w:r>
          <w:t xml:space="preserve">5.29.5 </w:t>
        </w:r>
        <w:r>
          <w:rPr>
            <w:rFonts w:asciiTheme="minorHAnsi" w:eastAsiaTheme="minorEastAsia" w:hAnsiTheme="minorHAnsi" w:cstheme="minorBidi"/>
            <w:sz w:val="22"/>
            <w:szCs w:val="22"/>
            <w:lang w:val="en-US"/>
          </w:rPr>
          <w:tab/>
        </w:r>
        <w:r>
          <w:t>REFSENS</w:t>
        </w:r>
        <w:r>
          <w:tab/>
        </w:r>
        <w:r>
          <w:fldChar w:fldCharType="begin"/>
        </w:r>
        <w:r>
          <w:instrText xml:space="preserve"> PAGEREF _Toc515567384 \h </w:instrText>
        </w:r>
      </w:ins>
      <w:r>
        <w:fldChar w:fldCharType="separate"/>
      </w:r>
      <w:ins w:id="431" w:author="Prashanth Akula" w:date="2018-05-31T21:58:00Z">
        <w:r>
          <w:t>55</w:t>
        </w:r>
        <w:r>
          <w:fldChar w:fldCharType="end"/>
        </w:r>
      </w:ins>
    </w:p>
    <w:p w:rsidR="0084079C" w:rsidRDefault="0084079C">
      <w:pPr>
        <w:pStyle w:val="TOC3"/>
        <w:rPr>
          <w:ins w:id="432" w:author="Prashanth Akula" w:date="2018-05-31T21:58:00Z"/>
          <w:rFonts w:asciiTheme="minorHAnsi" w:eastAsiaTheme="minorEastAsia" w:hAnsiTheme="minorHAnsi" w:cstheme="minorBidi"/>
          <w:sz w:val="22"/>
          <w:szCs w:val="22"/>
          <w:lang w:val="en-US"/>
        </w:rPr>
      </w:pPr>
      <w:ins w:id="433" w:author="Prashanth Akula" w:date="2018-05-31T21:58:00Z">
        <w:r w:rsidRPr="00DF1CFB">
          <w:t>There is no specific REFSENs requirements.</w:t>
        </w:r>
        <w:r>
          <w:tab/>
        </w:r>
        <w:r>
          <w:fldChar w:fldCharType="begin"/>
        </w:r>
        <w:r>
          <w:instrText xml:space="preserve"> PAGEREF _Toc515567385 \h </w:instrText>
        </w:r>
      </w:ins>
      <w:r>
        <w:fldChar w:fldCharType="separate"/>
      </w:r>
      <w:ins w:id="434" w:author="Prashanth Akula" w:date="2018-05-31T21:58:00Z">
        <w:r>
          <w:t>55</w:t>
        </w:r>
        <w:r>
          <w:fldChar w:fldCharType="end"/>
        </w:r>
      </w:ins>
    </w:p>
    <w:p w:rsidR="0084079C" w:rsidRDefault="0084079C">
      <w:pPr>
        <w:pStyle w:val="TOC2"/>
        <w:rPr>
          <w:ins w:id="435" w:author="Prashanth Akula" w:date="2018-05-31T21:58:00Z"/>
          <w:rFonts w:asciiTheme="minorHAnsi" w:eastAsiaTheme="minorEastAsia" w:hAnsiTheme="minorHAnsi" w:cstheme="minorBidi"/>
          <w:sz w:val="22"/>
          <w:szCs w:val="22"/>
          <w:lang w:val="en-US"/>
        </w:rPr>
      </w:pPr>
      <w:ins w:id="436" w:author="Prashanth Akula" w:date="2018-05-31T21:58:00Z">
        <w:r w:rsidRPr="00DF1CFB">
          <w:rPr>
            <w:lang w:val="en-US" w:eastAsia="zh-CN"/>
          </w:rPr>
          <w:t>5.30</w:t>
        </w:r>
        <w:r>
          <w:rPr>
            <w:rFonts w:asciiTheme="minorHAnsi" w:eastAsiaTheme="minorEastAsia" w:hAnsiTheme="minorHAnsi" w:cstheme="minorBidi"/>
            <w:sz w:val="22"/>
            <w:szCs w:val="22"/>
            <w:lang w:val="en-US"/>
          </w:rPr>
          <w:tab/>
        </w:r>
        <w:r w:rsidRPr="00DF1CFB">
          <w:rPr>
            <w:lang w:val="en-US" w:eastAsia="zh-CN"/>
          </w:rPr>
          <w:t>CA_32A-42A_1UL_BCS0</w:t>
        </w:r>
        <w:r>
          <w:tab/>
        </w:r>
        <w:r>
          <w:fldChar w:fldCharType="begin"/>
        </w:r>
        <w:r>
          <w:instrText xml:space="preserve"> PAGEREF _Toc515567386 \h </w:instrText>
        </w:r>
      </w:ins>
      <w:r>
        <w:fldChar w:fldCharType="separate"/>
      </w:r>
      <w:ins w:id="437" w:author="Prashanth Akula" w:date="2018-05-31T21:58:00Z">
        <w:r>
          <w:t>55</w:t>
        </w:r>
        <w:r>
          <w:fldChar w:fldCharType="end"/>
        </w:r>
      </w:ins>
    </w:p>
    <w:p w:rsidR="0084079C" w:rsidRDefault="0084079C">
      <w:pPr>
        <w:pStyle w:val="TOC3"/>
        <w:rPr>
          <w:ins w:id="438" w:author="Prashanth Akula" w:date="2018-05-31T21:58:00Z"/>
          <w:rFonts w:asciiTheme="minorHAnsi" w:eastAsiaTheme="minorEastAsia" w:hAnsiTheme="minorHAnsi" w:cstheme="minorBidi"/>
          <w:sz w:val="22"/>
          <w:szCs w:val="22"/>
          <w:lang w:val="en-US"/>
        </w:rPr>
      </w:pPr>
      <w:ins w:id="439" w:author="Prashanth Akula" w:date="2018-05-31T21:58:00Z">
        <w:r>
          <w:t>5.30.1 Operating band for CA</w:t>
        </w:r>
        <w:r>
          <w:tab/>
        </w:r>
        <w:r>
          <w:fldChar w:fldCharType="begin"/>
        </w:r>
        <w:r>
          <w:instrText xml:space="preserve"> PAGEREF _Toc515567387 \h </w:instrText>
        </w:r>
      </w:ins>
      <w:r>
        <w:fldChar w:fldCharType="separate"/>
      </w:r>
      <w:ins w:id="440" w:author="Prashanth Akula" w:date="2018-05-31T21:58:00Z">
        <w:r>
          <w:t>55</w:t>
        </w:r>
        <w:r>
          <w:fldChar w:fldCharType="end"/>
        </w:r>
      </w:ins>
    </w:p>
    <w:p w:rsidR="0084079C" w:rsidRDefault="0084079C">
      <w:pPr>
        <w:pStyle w:val="TOC3"/>
        <w:rPr>
          <w:ins w:id="441" w:author="Prashanth Akula" w:date="2018-05-31T21:58:00Z"/>
          <w:rFonts w:asciiTheme="minorHAnsi" w:eastAsiaTheme="minorEastAsia" w:hAnsiTheme="minorHAnsi" w:cstheme="minorBidi"/>
          <w:sz w:val="22"/>
          <w:szCs w:val="22"/>
          <w:lang w:val="en-US"/>
        </w:rPr>
      </w:pPr>
      <w:ins w:id="442" w:author="Prashanth Akula" w:date="2018-05-31T21:58:00Z">
        <w:r>
          <w:t xml:space="preserve">5.30.3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_Toc515567388 \h </w:instrText>
        </w:r>
      </w:ins>
      <w:r>
        <w:fldChar w:fldCharType="separate"/>
      </w:r>
      <w:ins w:id="443" w:author="Prashanth Akula" w:date="2018-05-31T21:58:00Z">
        <w:r>
          <w:t>55</w:t>
        </w:r>
        <w:r>
          <w:fldChar w:fldCharType="end"/>
        </w:r>
      </w:ins>
    </w:p>
    <w:p w:rsidR="0084079C" w:rsidRDefault="0084079C">
      <w:pPr>
        <w:pStyle w:val="TOC3"/>
        <w:rPr>
          <w:ins w:id="444" w:author="Prashanth Akula" w:date="2018-05-31T21:58:00Z"/>
          <w:rFonts w:asciiTheme="minorHAnsi" w:eastAsiaTheme="minorEastAsia" w:hAnsiTheme="minorHAnsi" w:cstheme="minorBidi"/>
          <w:sz w:val="22"/>
          <w:szCs w:val="22"/>
          <w:lang w:val="en-US"/>
        </w:rPr>
      </w:pPr>
      <w:ins w:id="445" w:author="Prashanth Akula" w:date="2018-05-31T21:58:00Z">
        <w:r>
          <w:t xml:space="preserve">5.30.4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_Toc515567389 \h </w:instrText>
        </w:r>
      </w:ins>
      <w:r>
        <w:fldChar w:fldCharType="separate"/>
      </w:r>
      <w:ins w:id="446" w:author="Prashanth Akula" w:date="2018-05-31T21:58:00Z">
        <w:r>
          <w:t>56</w:t>
        </w:r>
        <w:r>
          <w:fldChar w:fldCharType="end"/>
        </w:r>
      </w:ins>
    </w:p>
    <w:p w:rsidR="0084079C" w:rsidRDefault="0084079C">
      <w:pPr>
        <w:pStyle w:val="TOC3"/>
        <w:rPr>
          <w:ins w:id="447" w:author="Prashanth Akula" w:date="2018-05-31T21:58:00Z"/>
          <w:rFonts w:asciiTheme="minorHAnsi" w:eastAsiaTheme="minorEastAsia" w:hAnsiTheme="minorHAnsi" w:cstheme="minorBidi"/>
          <w:sz w:val="22"/>
          <w:szCs w:val="22"/>
          <w:lang w:val="en-US"/>
        </w:rPr>
      </w:pPr>
      <w:ins w:id="448" w:author="Prashanth Akula" w:date="2018-05-31T21:58:00Z">
        <w:r>
          <w:t xml:space="preserve">5.30.5 </w:t>
        </w:r>
        <w:r>
          <w:rPr>
            <w:rFonts w:asciiTheme="minorHAnsi" w:eastAsiaTheme="minorEastAsia" w:hAnsiTheme="minorHAnsi" w:cstheme="minorBidi"/>
            <w:sz w:val="22"/>
            <w:szCs w:val="22"/>
            <w:lang w:val="en-US"/>
          </w:rPr>
          <w:tab/>
        </w:r>
        <w:r>
          <w:t>REFSENS</w:t>
        </w:r>
        <w:r>
          <w:tab/>
        </w:r>
        <w:r>
          <w:fldChar w:fldCharType="begin"/>
        </w:r>
        <w:r>
          <w:instrText xml:space="preserve"> PAGEREF _Toc515567390 \h </w:instrText>
        </w:r>
      </w:ins>
      <w:r>
        <w:fldChar w:fldCharType="separate"/>
      </w:r>
      <w:ins w:id="449" w:author="Prashanth Akula" w:date="2018-05-31T21:58:00Z">
        <w:r>
          <w:t>56</w:t>
        </w:r>
        <w:r>
          <w:fldChar w:fldCharType="end"/>
        </w:r>
      </w:ins>
    </w:p>
    <w:p w:rsidR="0084079C" w:rsidRDefault="0084079C">
      <w:pPr>
        <w:pStyle w:val="TOC2"/>
        <w:rPr>
          <w:ins w:id="450" w:author="Prashanth Akula" w:date="2018-05-31T21:58:00Z"/>
          <w:rFonts w:asciiTheme="minorHAnsi" w:eastAsiaTheme="minorEastAsia" w:hAnsiTheme="minorHAnsi" w:cstheme="minorBidi"/>
          <w:sz w:val="22"/>
          <w:szCs w:val="22"/>
          <w:lang w:val="en-US"/>
        </w:rPr>
      </w:pPr>
      <w:ins w:id="451" w:author="Prashanth Akula" w:date="2018-05-31T21:58:00Z">
        <w:r w:rsidRPr="00DF1CFB">
          <w:rPr>
            <w:lang w:val="en-US" w:eastAsia="zh-CN"/>
          </w:rPr>
          <w:t>5.31</w:t>
        </w:r>
        <w:r>
          <w:rPr>
            <w:rFonts w:asciiTheme="minorHAnsi" w:eastAsiaTheme="minorEastAsia" w:hAnsiTheme="minorHAnsi" w:cstheme="minorBidi"/>
            <w:sz w:val="22"/>
            <w:szCs w:val="22"/>
            <w:lang w:val="en-US"/>
          </w:rPr>
          <w:tab/>
        </w:r>
        <w:r w:rsidRPr="00DF1CFB">
          <w:rPr>
            <w:lang w:val="en-US" w:eastAsia="zh-CN"/>
          </w:rPr>
          <w:t>CA_1A-43A_1UL_BCS0</w:t>
        </w:r>
        <w:r>
          <w:tab/>
        </w:r>
        <w:r>
          <w:fldChar w:fldCharType="begin"/>
        </w:r>
        <w:r>
          <w:instrText xml:space="preserve"> PAGEREF _Toc515567391 \h </w:instrText>
        </w:r>
      </w:ins>
      <w:r>
        <w:fldChar w:fldCharType="separate"/>
      </w:r>
      <w:ins w:id="452" w:author="Prashanth Akula" w:date="2018-05-31T21:58:00Z">
        <w:r>
          <w:t>56</w:t>
        </w:r>
        <w:r>
          <w:fldChar w:fldCharType="end"/>
        </w:r>
      </w:ins>
    </w:p>
    <w:p w:rsidR="0084079C" w:rsidRDefault="0084079C">
      <w:pPr>
        <w:pStyle w:val="TOC3"/>
        <w:rPr>
          <w:ins w:id="453" w:author="Prashanth Akula" w:date="2018-05-31T21:58:00Z"/>
          <w:rFonts w:asciiTheme="minorHAnsi" w:eastAsiaTheme="minorEastAsia" w:hAnsiTheme="minorHAnsi" w:cstheme="minorBidi"/>
          <w:sz w:val="22"/>
          <w:szCs w:val="22"/>
          <w:lang w:val="en-US"/>
        </w:rPr>
      </w:pPr>
      <w:ins w:id="454" w:author="Prashanth Akula" w:date="2018-05-31T21:58:00Z">
        <w:r>
          <w:t>5.31.1 Operating band for CA</w:t>
        </w:r>
        <w:r>
          <w:tab/>
        </w:r>
        <w:r>
          <w:fldChar w:fldCharType="begin"/>
        </w:r>
        <w:r>
          <w:instrText xml:space="preserve"> PAGEREF _Toc515567392 \h </w:instrText>
        </w:r>
      </w:ins>
      <w:r>
        <w:fldChar w:fldCharType="separate"/>
      </w:r>
      <w:ins w:id="455" w:author="Prashanth Akula" w:date="2018-05-31T21:58:00Z">
        <w:r>
          <w:t>56</w:t>
        </w:r>
        <w:r>
          <w:fldChar w:fldCharType="end"/>
        </w:r>
      </w:ins>
    </w:p>
    <w:p w:rsidR="0084079C" w:rsidRDefault="0084079C">
      <w:pPr>
        <w:pStyle w:val="TOC3"/>
        <w:rPr>
          <w:ins w:id="456" w:author="Prashanth Akula" w:date="2018-05-31T21:58:00Z"/>
          <w:rFonts w:asciiTheme="minorHAnsi" w:eastAsiaTheme="minorEastAsia" w:hAnsiTheme="minorHAnsi" w:cstheme="minorBidi"/>
          <w:sz w:val="22"/>
          <w:szCs w:val="22"/>
          <w:lang w:val="en-US"/>
        </w:rPr>
      </w:pPr>
      <w:ins w:id="457" w:author="Prashanth Akula" w:date="2018-05-31T21:58:00Z">
        <w:r>
          <w:t xml:space="preserve">5.31.3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_Toc515567393 \h </w:instrText>
        </w:r>
      </w:ins>
      <w:r>
        <w:fldChar w:fldCharType="separate"/>
      </w:r>
      <w:ins w:id="458" w:author="Prashanth Akula" w:date="2018-05-31T21:58:00Z">
        <w:r>
          <w:t>57</w:t>
        </w:r>
        <w:r>
          <w:fldChar w:fldCharType="end"/>
        </w:r>
      </w:ins>
    </w:p>
    <w:p w:rsidR="0084079C" w:rsidRDefault="0084079C">
      <w:pPr>
        <w:pStyle w:val="TOC3"/>
        <w:rPr>
          <w:ins w:id="459" w:author="Prashanth Akula" w:date="2018-05-31T21:58:00Z"/>
          <w:rFonts w:asciiTheme="minorHAnsi" w:eastAsiaTheme="minorEastAsia" w:hAnsiTheme="minorHAnsi" w:cstheme="minorBidi"/>
          <w:sz w:val="22"/>
          <w:szCs w:val="22"/>
          <w:lang w:val="en-US"/>
        </w:rPr>
      </w:pPr>
      <w:ins w:id="460" w:author="Prashanth Akula" w:date="2018-05-31T21:58:00Z">
        <w:r>
          <w:t xml:space="preserve">5.31.4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_Toc515567394 \h </w:instrText>
        </w:r>
      </w:ins>
      <w:r>
        <w:fldChar w:fldCharType="separate"/>
      </w:r>
      <w:ins w:id="461" w:author="Prashanth Akula" w:date="2018-05-31T21:58:00Z">
        <w:r>
          <w:t>57</w:t>
        </w:r>
        <w:r>
          <w:fldChar w:fldCharType="end"/>
        </w:r>
      </w:ins>
    </w:p>
    <w:p w:rsidR="0084079C" w:rsidRDefault="0084079C">
      <w:pPr>
        <w:pStyle w:val="TOC3"/>
        <w:rPr>
          <w:ins w:id="462" w:author="Prashanth Akula" w:date="2018-05-31T21:58:00Z"/>
          <w:rFonts w:asciiTheme="minorHAnsi" w:eastAsiaTheme="minorEastAsia" w:hAnsiTheme="minorHAnsi" w:cstheme="minorBidi"/>
          <w:sz w:val="22"/>
          <w:szCs w:val="22"/>
          <w:lang w:val="en-US"/>
        </w:rPr>
      </w:pPr>
      <w:ins w:id="463" w:author="Prashanth Akula" w:date="2018-05-31T21:58:00Z">
        <w:r>
          <w:t xml:space="preserve">5.31.5 </w:t>
        </w:r>
        <w:r>
          <w:rPr>
            <w:rFonts w:asciiTheme="minorHAnsi" w:eastAsiaTheme="minorEastAsia" w:hAnsiTheme="minorHAnsi" w:cstheme="minorBidi"/>
            <w:sz w:val="22"/>
            <w:szCs w:val="22"/>
            <w:lang w:val="en-US"/>
          </w:rPr>
          <w:tab/>
        </w:r>
        <w:r>
          <w:t>REFSENS</w:t>
        </w:r>
        <w:r>
          <w:tab/>
        </w:r>
        <w:r>
          <w:fldChar w:fldCharType="begin"/>
        </w:r>
        <w:r>
          <w:instrText xml:space="preserve"> PAGEREF _Toc515567395 \h </w:instrText>
        </w:r>
      </w:ins>
      <w:r>
        <w:fldChar w:fldCharType="separate"/>
      </w:r>
      <w:ins w:id="464" w:author="Prashanth Akula" w:date="2018-05-31T21:58:00Z">
        <w:r>
          <w:t>57</w:t>
        </w:r>
        <w:r>
          <w:fldChar w:fldCharType="end"/>
        </w:r>
      </w:ins>
    </w:p>
    <w:p w:rsidR="0084079C" w:rsidRDefault="0084079C">
      <w:pPr>
        <w:pStyle w:val="TOC2"/>
        <w:rPr>
          <w:ins w:id="465" w:author="Prashanth Akula" w:date="2018-05-31T21:58:00Z"/>
          <w:rFonts w:asciiTheme="minorHAnsi" w:eastAsiaTheme="minorEastAsia" w:hAnsiTheme="minorHAnsi" w:cstheme="minorBidi"/>
          <w:sz w:val="22"/>
          <w:szCs w:val="22"/>
          <w:lang w:val="en-US"/>
        </w:rPr>
      </w:pPr>
      <w:ins w:id="466" w:author="Prashanth Akula" w:date="2018-05-31T21:58:00Z">
        <w:r w:rsidRPr="00DF1CFB">
          <w:rPr>
            <w:lang w:val="en-US" w:eastAsia="zh-CN"/>
          </w:rPr>
          <w:t>5.32</w:t>
        </w:r>
        <w:r>
          <w:rPr>
            <w:rFonts w:asciiTheme="minorHAnsi" w:eastAsiaTheme="minorEastAsia" w:hAnsiTheme="minorHAnsi" w:cstheme="minorBidi"/>
            <w:sz w:val="22"/>
            <w:szCs w:val="22"/>
            <w:lang w:val="en-US"/>
          </w:rPr>
          <w:tab/>
        </w:r>
        <w:r w:rsidRPr="00DF1CFB">
          <w:rPr>
            <w:lang w:val="en-US" w:eastAsia="zh-CN"/>
          </w:rPr>
          <w:t>CA_3A-43A_1UL_BCS0</w:t>
        </w:r>
        <w:r>
          <w:tab/>
        </w:r>
        <w:r>
          <w:fldChar w:fldCharType="begin"/>
        </w:r>
        <w:r>
          <w:instrText xml:space="preserve"> PAGEREF _Toc515567396 \h </w:instrText>
        </w:r>
      </w:ins>
      <w:r>
        <w:fldChar w:fldCharType="separate"/>
      </w:r>
      <w:ins w:id="467" w:author="Prashanth Akula" w:date="2018-05-31T21:58:00Z">
        <w:r>
          <w:t>58</w:t>
        </w:r>
        <w:r>
          <w:fldChar w:fldCharType="end"/>
        </w:r>
      </w:ins>
    </w:p>
    <w:p w:rsidR="0084079C" w:rsidRDefault="0084079C">
      <w:pPr>
        <w:pStyle w:val="TOC3"/>
        <w:rPr>
          <w:ins w:id="468" w:author="Prashanth Akula" w:date="2018-05-31T21:58:00Z"/>
          <w:rFonts w:asciiTheme="minorHAnsi" w:eastAsiaTheme="minorEastAsia" w:hAnsiTheme="minorHAnsi" w:cstheme="minorBidi"/>
          <w:sz w:val="22"/>
          <w:szCs w:val="22"/>
          <w:lang w:val="en-US"/>
        </w:rPr>
      </w:pPr>
      <w:ins w:id="469" w:author="Prashanth Akula" w:date="2018-05-31T21:58:00Z">
        <w:r>
          <w:t>5.32.1 Operating band for CA</w:t>
        </w:r>
        <w:r>
          <w:tab/>
        </w:r>
        <w:r>
          <w:fldChar w:fldCharType="begin"/>
        </w:r>
        <w:r>
          <w:instrText xml:space="preserve"> PAGEREF _Toc515567397 \h </w:instrText>
        </w:r>
      </w:ins>
      <w:r>
        <w:fldChar w:fldCharType="separate"/>
      </w:r>
      <w:ins w:id="470" w:author="Prashanth Akula" w:date="2018-05-31T21:58:00Z">
        <w:r>
          <w:t>58</w:t>
        </w:r>
        <w:r>
          <w:fldChar w:fldCharType="end"/>
        </w:r>
      </w:ins>
    </w:p>
    <w:p w:rsidR="0084079C" w:rsidRDefault="0084079C">
      <w:pPr>
        <w:pStyle w:val="TOC3"/>
        <w:rPr>
          <w:ins w:id="471" w:author="Prashanth Akula" w:date="2018-05-31T21:58:00Z"/>
          <w:rFonts w:asciiTheme="minorHAnsi" w:eastAsiaTheme="minorEastAsia" w:hAnsiTheme="minorHAnsi" w:cstheme="minorBidi"/>
          <w:sz w:val="22"/>
          <w:szCs w:val="22"/>
          <w:lang w:val="en-US"/>
        </w:rPr>
      </w:pPr>
      <w:ins w:id="472" w:author="Prashanth Akula" w:date="2018-05-31T21:58:00Z">
        <w:r>
          <w:t xml:space="preserve">5.32.3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_Toc515567398 \h </w:instrText>
        </w:r>
      </w:ins>
      <w:r>
        <w:fldChar w:fldCharType="separate"/>
      </w:r>
      <w:ins w:id="473" w:author="Prashanth Akula" w:date="2018-05-31T21:58:00Z">
        <w:r>
          <w:t>58</w:t>
        </w:r>
        <w:r>
          <w:fldChar w:fldCharType="end"/>
        </w:r>
      </w:ins>
    </w:p>
    <w:p w:rsidR="0084079C" w:rsidRDefault="0084079C">
      <w:pPr>
        <w:pStyle w:val="TOC3"/>
        <w:rPr>
          <w:ins w:id="474" w:author="Prashanth Akula" w:date="2018-05-31T21:58:00Z"/>
          <w:rFonts w:asciiTheme="minorHAnsi" w:eastAsiaTheme="minorEastAsia" w:hAnsiTheme="minorHAnsi" w:cstheme="minorBidi"/>
          <w:sz w:val="22"/>
          <w:szCs w:val="22"/>
          <w:lang w:val="en-US"/>
        </w:rPr>
      </w:pPr>
      <w:ins w:id="475" w:author="Prashanth Akula" w:date="2018-05-31T21:58:00Z">
        <w:r>
          <w:t xml:space="preserve">5.32.4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_Toc515567399 \h </w:instrText>
        </w:r>
      </w:ins>
      <w:r>
        <w:fldChar w:fldCharType="separate"/>
      </w:r>
      <w:ins w:id="476" w:author="Prashanth Akula" w:date="2018-05-31T21:58:00Z">
        <w:r>
          <w:t>58</w:t>
        </w:r>
        <w:r>
          <w:fldChar w:fldCharType="end"/>
        </w:r>
      </w:ins>
    </w:p>
    <w:p w:rsidR="0084079C" w:rsidRDefault="0084079C">
      <w:pPr>
        <w:pStyle w:val="TOC3"/>
        <w:rPr>
          <w:ins w:id="477" w:author="Prashanth Akula" w:date="2018-05-31T21:58:00Z"/>
          <w:rFonts w:asciiTheme="minorHAnsi" w:eastAsiaTheme="minorEastAsia" w:hAnsiTheme="minorHAnsi" w:cstheme="minorBidi"/>
          <w:sz w:val="22"/>
          <w:szCs w:val="22"/>
          <w:lang w:val="en-US"/>
        </w:rPr>
      </w:pPr>
      <w:ins w:id="478" w:author="Prashanth Akula" w:date="2018-05-31T21:58:00Z">
        <w:r>
          <w:t xml:space="preserve">5.32.5 </w:t>
        </w:r>
        <w:r>
          <w:rPr>
            <w:rFonts w:asciiTheme="minorHAnsi" w:eastAsiaTheme="minorEastAsia" w:hAnsiTheme="minorHAnsi" w:cstheme="minorBidi"/>
            <w:sz w:val="22"/>
            <w:szCs w:val="22"/>
            <w:lang w:val="en-US"/>
          </w:rPr>
          <w:tab/>
        </w:r>
        <w:r>
          <w:t>REFSENS</w:t>
        </w:r>
        <w:r>
          <w:tab/>
        </w:r>
        <w:r>
          <w:fldChar w:fldCharType="begin"/>
        </w:r>
        <w:r>
          <w:instrText xml:space="preserve"> PAGEREF _Toc515567400 \h </w:instrText>
        </w:r>
      </w:ins>
      <w:r>
        <w:fldChar w:fldCharType="separate"/>
      </w:r>
      <w:ins w:id="479" w:author="Prashanth Akula" w:date="2018-05-31T21:58:00Z">
        <w:r>
          <w:t>59</w:t>
        </w:r>
        <w:r>
          <w:fldChar w:fldCharType="end"/>
        </w:r>
      </w:ins>
    </w:p>
    <w:p w:rsidR="0084079C" w:rsidRDefault="0084079C">
      <w:pPr>
        <w:pStyle w:val="TOC3"/>
        <w:rPr>
          <w:ins w:id="480" w:author="Prashanth Akula" w:date="2018-05-31T21:58:00Z"/>
          <w:rFonts w:asciiTheme="minorHAnsi" w:eastAsiaTheme="minorEastAsia" w:hAnsiTheme="minorHAnsi" w:cstheme="minorBidi"/>
          <w:sz w:val="22"/>
          <w:szCs w:val="22"/>
          <w:lang w:val="en-US"/>
        </w:rPr>
      </w:pPr>
      <w:ins w:id="481" w:author="Prashanth Akula" w:date="2018-05-31T21:58:00Z">
        <w:r w:rsidRPr="00DF1CFB">
          <w:t>There is no specific REFSENs requirements.</w:t>
        </w:r>
        <w:r>
          <w:tab/>
        </w:r>
        <w:r>
          <w:fldChar w:fldCharType="begin"/>
        </w:r>
        <w:r>
          <w:instrText xml:space="preserve"> PAGEREF _Toc515567401 \h </w:instrText>
        </w:r>
      </w:ins>
      <w:r>
        <w:fldChar w:fldCharType="separate"/>
      </w:r>
      <w:ins w:id="482" w:author="Prashanth Akula" w:date="2018-05-31T21:58:00Z">
        <w:r>
          <w:t>59</w:t>
        </w:r>
        <w:r>
          <w:fldChar w:fldCharType="end"/>
        </w:r>
      </w:ins>
    </w:p>
    <w:p w:rsidR="0084079C" w:rsidRDefault="0084079C">
      <w:pPr>
        <w:pStyle w:val="TOC2"/>
        <w:rPr>
          <w:ins w:id="483" w:author="Prashanth Akula" w:date="2018-05-31T21:58:00Z"/>
          <w:rFonts w:asciiTheme="minorHAnsi" w:eastAsiaTheme="minorEastAsia" w:hAnsiTheme="minorHAnsi" w:cstheme="minorBidi"/>
          <w:sz w:val="22"/>
          <w:szCs w:val="22"/>
          <w:lang w:val="en-US"/>
        </w:rPr>
      </w:pPr>
      <w:ins w:id="484" w:author="Prashanth Akula" w:date="2018-05-31T21:58:00Z">
        <w:r>
          <w:t>5.33</w:t>
        </w:r>
        <w:r>
          <w:rPr>
            <w:rFonts w:asciiTheme="minorHAnsi" w:eastAsiaTheme="minorEastAsia" w:hAnsiTheme="minorHAnsi" w:cstheme="minorBidi"/>
            <w:sz w:val="22"/>
            <w:szCs w:val="22"/>
            <w:lang w:val="en-US"/>
          </w:rPr>
          <w:tab/>
        </w:r>
        <w:r>
          <w:t>CA_2DL_25A-46A-1UL_BCS0</w:t>
        </w:r>
        <w:r>
          <w:tab/>
        </w:r>
        <w:r>
          <w:fldChar w:fldCharType="begin"/>
        </w:r>
        <w:r>
          <w:instrText xml:space="preserve"> PAGEREF _Toc515567402 \h </w:instrText>
        </w:r>
      </w:ins>
      <w:r>
        <w:fldChar w:fldCharType="separate"/>
      </w:r>
      <w:ins w:id="485" w:author="Prashanth Akula" w:date="2018-05-31T21:58:00Z">
        <w:r>
          <w:t>59</w:t>
        </w:r>
        <w:r>
          <w:fldChar w:fldCharType="end"/>
        </w:r>
      </w:ins>
    </w:p>
    <w:p w:rsidR="0084079C" w:rsidRDefault="0084079C">
      <w:pPr>
        <w:pStyle w:val="TOC3"/>
        <w:rPr>
          <w:ins w:id="486" w:author="Prashanth Akula" w:date="2018-05-31T21:58:00Z"/>
          <w:rFonts w:asciiTheme="minorHAnsi" w:eastAsiaTheme="minorEastAsia" w:hAnsiTheme="minorHAnsi" w:cstheme="minorBidi"/>
          <w:sz w:val="22"/>
          <w:szCs w:val="22"/>
          <w:lang w:val="en-US"/>
        </w:rPr>
      </w:pPr>
      <w:ins w:id="487" w:author="Prashanth Akula" w:date="2018-05-31T21:58:00Z">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_Toc515567403 \h </w:instrText>
        </w:r>
      </w:ins>
      <w:r>
        <w:fldChar w:fldCharType="separate"/>
      </w:r>
      <w:ins w:id="488" w:author="Prashanth Akula" w:date="2018-05-31T21:58:00Z">
        <w:r>
          <w:t>59</w:t>
        </w:r>
        <w:r>
          <w:fldChar w:fldCharType="end"/>
        </w:r>
      </w:ins>
    </w:p>
    <w:p w:rsidR="0084079C" w:rsidRDefault="0084079C">
      <w:pPr>
        <w:pStyle w:val="TOC3"/>
        <w:rPr>
          <w:ins w:id="489" w:author="Prashanth Akula" w:date="2018-05-31T21:58:00Z"/>
          <w:rFonts w:asciiTheme="minorHAnsi" w:eastAsiaTheme="minorEastAsia" w:hAnsiTheme="minorHAnsi" w:cstheme="minorBidi"/>
          <w:sz w:val="22"/>
          <w:szCs w:val="22"/>
          <w:lang w:val="en-US"/>
        </w:rPr>
      </w:pPr>
      <w:ins w:id="490" w:author="Prashanth Akula" w:date="2018-05-31T21:58:00Z">
        <w:r>
          <w:t>5.33.</w:t>
        </w:r>
        <w:r>
          <w:rPr>
            <w:lang w:eastAsia="zh-CN"/>
          </w:rPr>
          <w:t>3</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_Toc515567404 \h </w:instrText>
        </w:r>
      </w:ins>
      <w:r>
        <w:fldChar w:fldCharType="separate"/>
      </w:r>
      <w:ins w:id="491" w:author="Prashanth Akula" w:date="2018-05-31T21:58:00Z">
        <w:r>
          <w:t>59</w:t>
        </w:r>
        <w:r>
          <w:fldChar w:fldCharType="end"/>
        </w:r>
      </w:ins>
    </w:p>
    <w:p w:rsidR="0084079C" w:rsidRDefault="0084079C">
      <w:pPr>
        <w:pStyle w:val="TOC3"/>
        <w:rPr>
          <w:ins w:id="492" w:author="Prashanth Akula" w:date="2018-05-31T21:58:00Z"/>
          <w:rFonts w:asciiTheme="minorHAnsi" w:eastAsiaTheme="minorEastAsia" w:hAnsiTheme="minorHAnsi" w:cstheme="minorBidi"/>
          <w:sz w:val="22"/>
          <w:szCs w:val="22"/>
          <w:lang w:val="en-US"/>
        </w:rPr>
      </w:pPr>
      <w:ins w:id="493" w:author="Prashanth Akula" w:date="2018-05-31T21:58:00Z">
        <w:r>
          <w:t>5.33.</w:t>
        </w:r>
        <w:r>
          <w:rPr>
            <w:lang w:eastAsia="zh-CN"/>
          </w:rPr>
          <w:t>4</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fldChar w:fldCharType="begin"/>
        </w:r>
        <w:r>
          <w:instrText xml:space="preserve"> PAGEREF _Toc515567405 \h </w:instrText>
        </w:r>
      </w:ins>
      <w:r>
        <w:fldChar w:fldCharType="separate"/>
      </w:r>
      <w:ins w:id="494" w:author="Prashanth Akula" w:date="2018-05-31T21:58:00Z">
        <w:r>
          <w:t>60</w:t>
        </w:r>
        <w:r>
          <w:fldChar w:fldCharType="end"/>
        </w:r>
      </w:ins>
    </w:p>
    <w:p w:rsidR="0084079C" w:rsidRDefault="0084079C">
      <w:pPr>
        <w:pStyle w:val="TOC3"/>
        <w:rPr>
          <w:ins w:id="495" w:author="Prashanth Akula" w:date="2018-05-31T21:58:00Z"/>
          <w:rFonts w:asciiTheme="minorHAnsi" w:eastAsiaTheme="minorEastAsia" w:hAnsiTheme="minorHAnsi" w:cstheme="minorBidi"/>
          <w:sz w:val="22"/>
          <w:szCs w:val="22"/>
          <w:lang w:val="en-US"/>
        </w:rPr>
      </w:pPr>
      <w:ins w:id="496" w:author="Prashanth Akula" w:date="2018-05-31T21:58:00Z">
        <w:r w:rsidRPr="00DF1CFB">
          <w:rPr>
            <w:rFonts w:cs="Arial"/>
          </w:rPr>
          <w:t>5.33.</w:t>
        </w:r>
        <w:r w:rsidRPr="00DF1CFB">
          <w:rPr>
            <w:rFonts w:cs="Arial"/>
            <w:lang w:eastAsia="zh-CN"/>
          </w:rPr>
          <w:t>5</w:t>
        </w:r>
        <w:r>
          <w:rPr>
            <w:rFonts w:asciiTheme="minorHAnsi" w:eastAsiaTheme="minorEastAsia" w:hAnsiTheme="minorHAnsi" w:cstheme="minorBidi"/>
            <w:sz w:val="22"/>
            <w:szCs w:val="22"/>
            <w:lang w:val="en-US"/>
          </w:rPr>
          <w:tab/>
        </w:r>
        <w:r w:rsidRPr="00DF1CFB">
          <w:rPr>
            <w:rFonts w:cs="Arial"/>
          </w:rPr>
          <w:t>Reference sensitivity</w:t>
        </w:r>
        <w:r>
          <w:tab/>
        </w:r>
        <w:r>
          <w:fldChar w:fldCharType="begin"/>
        </w:r>
        <w:r>
          <w:instrText xml:space="preserve"> PAGEREF _Toc515567406 \h </w:instrText>
        </w:r>
      </w:ins>
      <w:r>
        <w:fldChar w:fldCharType="separate"/>
      </w:r>
      <w:ins w:id="497" w:author="Prashanth Akula" w:date="2018-05-31T21:58:00Z">
        <w:r>
          <w:t>60</w:t>
        </w:r>
        <w:r>
          <w:fldChar w:fldCharType="end"/>
        </w:r>
      </w:ins>
    </w:p>
    <w:p w:rsidR="0084079C" w:rsidRDefault="0084079C">
      <w:pPr>
        <w:pStyle w:val="TOC2"/>
        <w:rPr>
          <w:ins w:id="498" w:author="Prashanth Akula" w:date="2018-05-31T21:58:00Z"/>
          <w:rFonts w:asciiTheme="minorHAnsi" w:eastAsiaTheme="minorEastAsia" w:hAnsiTheme="minorHAnsi" w:cstheme="minorBidi"/>
          <w:sz w:val="22"/>
          <w:szCs w:val="22"/>
          <w:lang w:val="en-US"/>
        </w:rPr>
      </w:pPr>
      <w:ins w:id="499" w:author="Prashanth Akula" w:date="2018-05-31T21:58:00Z">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fldChar w:fldCharType="begin"/>
        </w:r>
        <w:r>
          <w:instrText xml:space="preserve"> PAGEREF _Toc515567407 \h </w:instrText>
        </w:r>
      </w:ins>
      <w:r>
        <w:fldChar w:fldCharType="separate"/>
      </w:r>
      <w:ins w:id="500" w:author="Prashanth Akula" w:date="2018-05-31T21:58:00Z">
        <w:r>
          <w:t>60</w:t>
        </w:r>
        <w:r>
          <w:fldChar w:fldCharType="end"/>
        </w:r>
      </w:ins>
    </w:p>
    <w:p w:rsidR="0084079C" w:rsidRDefault="0084079C">
      <w:pPr>
        <w:pStyle w:val="TOC3"/>
        <w:rPr>
          <w:ins w:id="501" w:author="Prashanth Akula" w:date="2018-05-31T21:58:00Z"/>
          <w:rFonts w:asciiTheme="minorHAnsi" w:eastAsiaTheme="minorEastAsia" w:hAnsiTheme="minorHAnsi" w:cstheme="minorBidi"/>
          <w:sz w:val="22"/>
          <w:szCs w:val="22"/>
          <w:lang w:val="en-US"/>
        </w:rPr>
      </w:pPr>
      <w:ins w:id="502" w:author="Prashanth Akula" w:date="2018-05-31T21:58:00Z">
        <w:r>
          <w:t>5.34.1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_Toc515567408 \h </w:instrText>
        </w:r>
      </w:ins>
      <w:r>
        <w:fldChar w:fldCharType="separate"/>
      </w:r>
      <w:ins w:id="503" w:author="Prashanth Akula" w:date="2018-05-31T21:58:00Z">
        <w:r>
          <w:t>60</w:t>
        </w:r>
        <w:r>
          <w:fldChar w:fldCharType="end"/>
        </w:r>
      </w:ins>
    </w:p>
    <w:p w:rsidR="0084079C" w:rsidRDefault="0084079C">
      <w:pPr>
        <w:pStyle w:val="TOC3"/>
        <w:rPr>
          <w:ins w:id="504" w:author="Prashanth Akula" w:date="2018-05-31T21:58:00Z"/>
          <w:rFonts w:asciiTheme="minorHAnsi" w:eastAsiaTheme="minorEastAsia" w:hAnsiTheme="minorHAnsi" w:cstheme="minorBidi"/>
          <w:sz w:val="22"/>
          <w:szCs w:val="22"/>
          <w:lang w:val="en-US"/>
        </w:rPr>
      </w:pPr>
      <w:ins w:id="505" w:author="Prashanth Akula" w:date="2018-05-31T21:58:00Z">
        <w:r>
          <w:t>5.34.2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_Toc515567409 \h </w:instrText>
        </w:r>
      </w:ins>
      <w:r>
        <w:fldChar w:fldCharType="separate"/>
      </w:r>
      <w:ins w:id="506" w:author="Prashanth Akula" w:date="2018-05-31T21:58:00Z">
        <w:r>
          <w:t>61</w:t>
        </w:r>
        <w:r>
          <w:fldChar w:fldCharType="end"/>
        </w:r>
      </w:ins>
    </w:p>
    <w:p w:rsidR="0084079C" w:rsidRDefault="0084079C">
      <w:pPr>
        <w:pStyle w:val="TOC3"/>
        <w:rPr>
          <w:ins w:id="507" w:author="Prashanth Akula" w:date="2018-05-31T21:58:00Z"/>
          <w:rFonts w:asciiTheme="minorHAnsi" w:eastAsiaTheme="minorEastAsia" w:hAnsiTheme="minorHAnsi" w:cstheme="minorBidi"/>
          <w:sz w:val="22"/>
          <w:szCs w:val="22"/>
          <w:lang w:val="en-US"/>
        </w:rPr>
      </w:pPr>
      <w:ins w:id="508" w:author="Prashanth Akula" w:date="2018-05-31T21:58:00Z">
        <w:r>
          <w:t>5.34.3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_Toc515567410 \h </w:instrText>
        </w:r>
      </w:ins>
      <w:r>
        <w:fldChar w:fldCharType="separate"/>
      </w:r>
      <w:ins w:id="509" w:author="Prashanth Akula" w:date="2018-05-31T21:58:00Z">
        <w:r>
          <w:t>61</w:t>
        </w:r>
        <w:r>
          <w:fldChar w:fldCharType="end"/>
        </w:r>
      </w:ins>
    </w:p>
    <w:p w:rsidR="0084079C" w:rsidRDefault="0084079C">
      <w:pPr>
        <w:pStyle w:val="TOC3"/>
        <w:rPr>
          <w:ins w:id="510" w:author="Prashanth Akula" w:date="2018-05-31T21:58:00Z"/>
          <w:rFonts w:asciiTheme="minorHAnsi" w:eastAsiaTheme="minorEastAsia" w:hAnsiTheme="minorHAnsi" w:cstheme="minorBidi"/>
          <w:sz w:val="22"/>
          <w:szCs w:val="22"/>
          <w:lang w:val="en-US"/>
        </w:rPr>
      </w:pPr>
      <w:ins w:id="511" w:author="Prashanth Akula" w:date="2018-05-31T21:58:00Z">
        <w:r>
          <w:t>5.34.4</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fldChar w:fldCharType="begin"/>
        </w:r>
        <w:r>
          <w:instrText xml:space="preserve"> PAGEREF _Toc515567411 \h </w:instrText>
        </w:r>
      </w:ins>
      <w:r>
        <w:fldChar w:fldCharType="separate"/>
      </w:r>
      <w:ins w:id="512" w:author="Prashanth Akula" w:date="2018-05-31T21:58:00Z">
        <w:r>
          <w:t>62</w:t>
        </w:r>
        <w:r>
          <w:fldChar w:fldCharType="end"/>
        </w:r>
      </w:ins>
    </w:p>
    <w:p w:rsidR="0084079C" w:rsidRDefault="0084079C">
      <w:pPr>
        <w:pStyle w:val="TOC3"/>
        <w:rPr>
          <w:ins w:id="513" w:author="Prashanth Akula" w:date="2018-05-31T21:58:00Z"/>
          <w:rFonts w:asciiTheme="minorHAnsi" w:eastAsiaTheme="minorEastAsia" w:hAnsiTheme="minorHAnsi" w:cstheme="minorBidi"/>
          <w:sz w:val="22"/>
          <w:szCs w:val="22"/>
          <w:lang w:val="en-US"/>
        </w:rPr>
      </w:pPr>
      <w:ins w:id="514" w:author="Prashanth Akula" w:date="2018-05-31T21:58:00Z">
        <w:r>
          <w:t>5.34.5</w:t>
        </w:r>
        <w:r>
          <w:rPr>
            <w:rFonts w:asciiTheme="minorHAnsi" w:eastAsiaTheme="minorEastAsia" w:hAnsiTheme="minorHAnsi" w:cstheme="minorBidi"/>
            <w:sz w:val="22"/>
            <w:szCs w:val="22"/>
            <w:lang w:val="en-US"/>
          </w:rPr>
          <w:tab/>
        </w:r>
        <w:r w:rsidRPr="00DF1CFB">
          <w:rPr>
            <w:rFonts w:ascii="Calibri" w:hAnsi="Calibri"/>
            <w:lang w:eastAsia="sv-SE"/>
          </w:rPr>
          <w:t>REFSENS requirements</w:t>
        </w:r>
        <w:r>
          <w:tab/>
        </w:r>
        <w:r>
          <w:fldChar w:fldCharType="begin"/>
        </w:r>
        <w:r>
          <w:instrText xml:space="preserve"> PAGEREF _Toc515567412 \h </w:instrText>
        </w:r>
      </w:ins>
      <w:r>
        <w:fldChar w:fldCharType="separate"/>
      </w:r>
      <w:ins w:id="515" w:author="Prashanth Akula" w:date="2018-05-31T21:58:00Z">
        <w:r>
          <w:t>62</w:t>
        </w:r>
        <w:r>
          <w:fldChar w:fldCharType="end"/>
        </w:r>
      </w:ins>
    </w:p>
    <w:p w:rsidR="0084079C" w:rsidRDefault="0084079C">
      <w:pPr>
        <w:pStyle w:val="TOC2"/>
        <w:rPr>
          <w:ins w:id="516" w:author="Prashanth Akula" w:date="2018-05-31T21:58:00Z"/>
          <w:rFonts w:asciiTheme="minorHAnsi" w:eastAsiaTheme="minorEastAsia" w:hAnsiTheme="minorHAnsi" w:cstheme="minorBidi"/>
          <w:sz w:val="22"/>
          <w:szCs w:val="22"/>
          <w:lang w:val="en-US"/>
        </w:rPr>
      </w:pPr>
      <w:ins w:id="517" w:author="Prashanth Akula" w:date="2018-05-31T21:58:00Z">
        <w:r w:rsidRPr="00DF1CFB">
          <w:rPr>
            <w:lang w:val="en-US"/>
          </w:rPr>
          <w:t>5.35</w:t>
        </w:r>
        <w:r>
          <w:rPr>
            <w:rFonts w:asciiTheme="minorHAnsi" w:eastAsiaTheme="minorEastAsia" w:hAnsiTheme="minorHAnsi" w:cstheme="minorBidi"/>
            <w:sz w:val="22"/>
            <w:szCs w:val="22"/>
            <w:lang w:val="en-US"/>
          </w:rPr>
          <w:tab/>
        </w:r>
        <w:r w:rsidRPr="00DF1CFB">
          <w:rPr>
            <w:lang w:val="en-US"/>
          </w:rPr>
          <w:t>CA_2DL_46A-48A_1UL_BCS0</w:t>
        </w:r>
        <w:r>
          <w:tab/>
        </w:r>
        <w:r>
          <w:fldChar w:fldCharType="begin"/>
        </w:r>
        <w:r>
          <w:instrText xml:space="preserve"> PAGEREF _Toc515567413 \h </w:instrText>
        </w:r>
      </w:ins>
      <w:r>
        <w:fldChar w:fldCharType="separate"/>
      </w:r>
      <w:ins w:id="518" w:author="Prashanth Akula" w:date="2018-05-31T21:58:00Z">
        <w:r>
          <w:t>62</w:t>
        </w:r>
        <w:r>
          <w:fldChar w:fldCharType="end"/>
        </w:r>
      </w:ins>
    </w:p>
    <w:p w:rsidR="0084079C" w:rsidRDefault="0084079C">
      <w:pPr>
        <w:pStyle w:val="TOC3"/>
        <w:rPr>
          <w:ins w:id="519" w:author="Prashanth Akula" w:date="2018-05-31T21:58:00Z"/>
          <w:rFonts w:asciiTheme="minorHAnsi" w:eastAsiaTheme="minorEastAsia" w:hAnsiTheme="minorHAnsi" w:cstheme="minorBidi"/>
          <w:sz w:val="22"/>
          <w:szCs w:val="22"/>
          <w:lang w:val="en-US"/>
        </w:rPr>
      </w:pPr>
      <w:ins w:id="520" w:author="Prashanth Akula" w:date="2018-05-31T21:58:00Z">
        <w:r w:rsidRPr="00DF1CFB">
          <w:rPr>
            <w:lang w:val="en-US"/>
          </w:rPr>
          <w:t>5.35.1</w:t>
        </w:r>
        <w:r>
          <w:rPr>
            <w:rFonts w:asciiTheme="minorHAnsi" w:eastAsiaTheme="minorEastAsia" w:hAnsiTheme="minorHAnsi" w:cstheme="minorBidi"/>
            <w:sz w:val="22"/>
            <w:szCs w:val="22"/>
            <w:lang w:val="en-US"/>
          </w:rPr>
          <w:tab/>
        </w:r>
        <w:r w:rsidRPr="00DF1CFB">
          <w:rPr>
            <w:lang w:val="en-US"/>
          </w:rPr>
          <w:t>Channel bandwidths per operating band for CA</w:t>
        </w:r>
        <w:r>
          <w:tab/>
        </w:r>
        <w:r>
          <w:fldChar w:fldCharType="begin"/>
        </w:r>
        <w:r>
          <w:instrText xml:space="preserve"> PAGEREF _Toc515567414 \h </w:instrText>
        </w:r>
      </w:ins>
      <w:r>
        <w:fldChar w:fldCharType="separate"/>
      </w:r>
      <w:ins w:id="521" w:author="Prashanth Akula" w:date="2018-05-31T21:58:00Z">
        <w:r>
          <w:t>62</w:t>
        </w:r>
        <w:r>
          <w:fldChar w:fldCharType="end"/>
        </w:r>
      </w:ins>
    </w:p>
    <w:p w:rsidR="0084079C" w:rsidRDefault="0084079C">
      <w:pPr>
        <w:pStyle w:val="TOC3"/>
        <w:rPr>
          <w:ins w:id="522" w:author="Prashanth Akula" w:date="2018-05-31T21:58:00Z"/>
          <w:rFonts w:asciiTheme="minorHAnsi" w:eastAsiaTheme="minorEastAsia" w:hAnsiTheme="minorHAnsi" w:cstheme="minorBidi"/>
          <w:sz w:val="22"/>
          <w:szCs w:val="22"/>
          <w:lang w:val="en-US"/>
        </w:rPr>
      </w:pPr>
      <w:ins w:id="523" w:author="Prashanth Akula" w:date="2018-05-31T21:58:00Z">
        <w:r w:rsidRPr="00DF1CFB">
          <w:rPr>
            <w:lang w:val="en-US" w:eastAsia="ja-JP"/>
          </w:rPr>
          <w:t>5.35.2</w:t>
        </w:r>
        <w:r>
          <w:rPr>
            <w:rFonts w:asciiTheme="minorHAnsi" w:eastAsiaTheme="minorEastAsia" w:hAnsiTheme="minorHAnsi" w:cstheme="minorBidi"/>
            <w:sz w:val="22"/>
            <w:szCs w:val="22"/>
            <w:lang w:val="en-US"/>
          </w:rPr>
          <w:tab/>
        </w:r>
        <w:r w:rsidRPr="00DF1CFB">
          <w:rPr>
            <w:lang w:val="en-US" w:eastAsia="ja-JP"/>
          </w:rPr>
          <w:t>Co-existence studies</w:t>
        </w:r>
        <w:r>
          <w:tab/>
        </w:r>
        <w:r>
          <w:fldChar w:fldCharType="begin"/>
        </w:r>
        <w:r>
          <w:instrText xml:space="preserve"> PAGEREF _Toc515567415 \h </w:instrText>
        </w:r>
      </w:ins>
      <w:r>
        <w:fldChar w:fldCharType="separate"/>
      </w:r>
      <w:ins w:id="524" w:author="Prashanth Akula" w:date="2018-05-31T21:58:00Z">
        <w:r>
          <w:t>62</w:t>
        </w:r>
        <w:r>
          <w:fldChar w:fldCharType="end"/>
        </w:r>
      </w:ins>
    </w:p>
    <w:p w:rsidR="0084079C" w:rsidRDefault="0084079C">
      <w:pPr>
        <w:pStyle w:val="TOC3"/>
        <w:rPr>
          <w:ins w:id="525" w:author="Prashanth Akula" w:date="2018-05-31T21:58:00Z"/>
          <w:rFonts w:asciiTheme="minorHAnsi" w:eastAsiaTheme="minorEastAsia" w:hAnsiTheme="minorHAnsi" w:cstheme="minorBidi"/>
          <w:sz w:val="22"/>
          <w:szCs w:val="22"/>
          <w:lang w:val="en-US"/>
        </w:rPr>
      </w:pPr>
      <w:ins w:id="526" w:author="Prashanth Akula" w:date="2018-05-31T21:58:00Z">
        <w:r w:rsidRPr="00DF1CFB">
          <w:rPr>
            <w:lang w:val="en-US" w:eastAsia="ja-JP"/>
          </w:rPr>
          <w:t>5.35.3</w:t>
        </w:r>
        <w:r>
          <w:rPr>
            <w:rFonts w:asciiTheme="minorHAnsi" w:eastAsiaTheme="minorEastAsia" w:hAnsiTheme="minorHAnsi" w:cstheme="minorBidi"/>
            <w:sz w:val="22"/>
            <w:szCs w:val="22"/>
            <w:lang w:val="en-US"/>
          </w:rPr>
          <w:tab/>
        </w:r>
        <w:r>
          <w:rPr>
            <w:lang w:eastAsia="ja-JP"/>
          </w:rPr>
          <w:t>Δ</w:t>
        </w:r>
        <w:r w:rsidRPr="00DF1CFB">
          <w:rPr>
            <w:lang w:val="en-US" w:eastAsia="ja-JP"/>
          </w:rPr>
          <w:t>T</w:t>
        </w:r>
        <w:r w:rsidRPr="00DF1CFB">
          <w:rPr>
            <w:vertAlign w:val="subscript"/>
            <w:lang w:val="en-US" w:eastAsia="ja-JP"/>
          </w:rPr>
          <w:t xml:space="preserve">IB,c </w:t>
        </w:r>
        <w:r w:rsidRPr="00DF1CFB">
          <w:rPr>
            <w:lang w:val="en-US" w:eastAsia="ja-JP"/>
          </w:rPr>
          <w:t xml:space="preserve">and </w:t>
        </w:r>
        <w:r>
          <w:rPr>
            <w:lang w:eastAsia="ja-JP"/>
          </w:rPr>
          <w:t>Δ</w:t>
        </w:r>
        <w:r w:rsidRPr="00DF1CFB">
          <w:rPr>
            <w:lang w:val="en-US" w:eastAsia="ja-JP"/>
          </w:rPr>
          <w:t>R</w:t>
        </w:r>
        <w:r w:rsidRPr="00DF1CFB">
          <w:rPr>
            <w:vertAlign w:val="subscript"/>
            <w:lang w:val="en-US" w:eastAsia="ja-JP"/>
          </w:rPr>
          <w:t>IB,c</w:t>
        </w:r>
        <w:r w:rsidRPr="00DF1CFB">
          <w:rPr>
            <w:lang w:val="en-US" w:eastAsia="ja-JP"/>
          </w:rPr>
          <w:t xml:space="preserve"> values</w:t>
        </w:r>
        <w:r>
          <w:tab/>
        </w:r>
        <w:r>
          <w:fldChar w:fldCharType="begin"/>
        </w:r>
        <w:r>
          <w:instrText xml:space="preserve"> PAGEREF _Toc515567416 \h </w:instrText>
        </w:r>
      </w:ins>
      <w:r>
        <w:fldChar w:fldCharType="separate"/>
      </w:r>
      <w:ins w:id="527" w:author="Prashanth Akula" w:date="2018-05-31T21:58:00Z">
        <w:r>
          <w:t>63</w:t>
        </w:r>
        <w:r>
          <w:fldChar w:fldCharType="end"/>
        </w:r>
      </w:ins>
    </w:p>
    <w:p w:rsidR="0084079C" w:rsidRDefault="0084079C">
      <w:pPr>
        <w:pStyle w:val="TOC3"/>
        <w:rPr>
          <w:ins w:id="528" w:author="Prashanth Akula" w:date="2018-05-31T21:58:00Z"/>
          <w:rFonts w:asciiTheme="minorHAnsi" w:eastAsiaTheme="minorEastAsia" w:hAnsiTheme="minorHAnsi" w:cstheme="minorBidi"/>
          <w:sz w:val="22"/>
          <w:szCs w:val="22"/>
          <w:lang w:val="en-US"/>
        </w:rPr>
      </w:pPr>
      <w:ins w:id="529" w:author="Prashanth Akula" w:date="2018-05-31T21:58:00Z">
        <w:r>
          <w:t>5.35.4</w:t>
        </w:r>
        <w:r>
          <w:rPr>
            <w:rFonts w:asciiTheme="minorHAnsi" w:eastAsiaTheme="minorEastAsia" w:hAnsiTheme="minorHAnsi" w:cstheme="minorBidi"/>
            <w:sz w:val="22"/>
            <w:szCs w:val="22"/>
            <w:lang w:val="en-US"/>
          </w:rPr>
          <w:tab/>
        </w:r>
        <w:r>
          <w:t>MSD</w:t>
        </w:r>
        <w:r>
          <w:tab/>
        </w:r>
        <w:r>
          <w:fldChar w:fldCharType="begin"/>
        </w:r>
        <w:r>
          <w:instrText xml:space="preserve"> PAGEREF _Toc515567417 \h </w:instrText>
        </w:r>
      </w:ins>
      <w:r>
        <w:fldChar w:fldCharType="separate"/>
      </w:r>
      <w:ins w:id="530" w:author="Prashanth Akula" w:date="2018-05-31T21:58:00Z">
        <w:r>
          <w:t>63</w:t>
        </w:r>
        <w:r>
          <w:fldChar w:fldCharType="end"/>
        </w:r>
      </w:ins>
    </w:p>
    <w:p w:rsidR="0084079C" w:rsidRDefault="0084079C">
      <w:pPr>
        <w:pStyle w:val="TOC2"/>
        <w:rPr>
          <w:ins w:id="531" w:author="Prashanth Akula" w:date="2018-05-31T21:58:00Z"/>
          <w:rFonts w:asciiTheme="minorHAnsi" w:eastAsiaTheme="minorEastAsia" w:hAnsiTheme="minorHAnsi" w:cstheme="minorBidi"/>
          <w:sz w:val="22"/>
          <w:szCs w:val="22"/>
          <w:lang w:val="en-US"/>
        </w:rPr>
      </w:pPr>
      <w:ins w:id="532" w:author="Prashanth Akula" w:date="2018-05-31T21:58:00Z">
        <w:r>
          <w:rPr>
            <w:lang w:eastAsia="zh-CN"/>
          </w:rPr>
          <w:t>5.36</w:t>
        </w:r>
        <w:r>
          <w:rPr>
            <w:rFonts w:asciiTheme="minorHAnsi" w:eastAsiaTheme="minorEastAsia" w:hAnsiTheme="minorHAnsi" w:cstheme="minorBidi"/>
            <w:sz w:val="22"/>
            <w:szCs w:val="22"/>
            <w:lang w:val="en-US"/>
          </w:rPr>
          <w:tab/>
        </w:r>
        <w:r>
          <w:t>CA_2DL_5A-28A_1UL_BCS0</w:t>
        </w:r>
        <w:r>
          <w:tab/>
        </w:r>
        <w:r>
          <w:fldChar w:fldCharType="begin"/>
        </w:r>
        <w:r>
          <w:instrText xml:space="preserve"> PAGEREF _Toc515567418 \h </w:instrText>
        </w:r>
      </w:ins>
      <w:r>
        <w:fldChar w:fldCharType="separate"/>
      </w:r>
      <w:ins w:id="533" w:author="Prashanth Akula" w:date="2018-05-31T21:58:00Z">
        <w:r>
          <w:t>64</w:t>
        </w:r>
        <w:r>
          <w:fldChar w:fldCharType="end"/>
        </w:r>
      </w:ins>
    </w:p>
    <w:p w:rsidR="0084079C" w:rsidRDefault="0084079C">
      <w:pPr>
        <w:pStyle w:val="TOC3"/>
        <w:rPr>
          <w:ins w:id="534" w:author="Prashanth Akula" w:date="2018-05-31T21:58:00Z"/>
          <w:rFonts w:asciiTheme="minorHAnsi" w:eastAsiaTheme="minorEastAsia" w:hAnsiTheme="minorHAnsi" w:cstheme="minorBidi"/>
          <w:sz w:val="22"/>
          <w:szCs w:val="22"/>
          <w:lang w:val="en-US"/>
        </w:rPr>
      </w:pPr>
      <w:ins w:id="535" w:author="Prashanth Akula" w:date="2018-05-31T21:58:00Z">
        <w:r>
          <w:rPr>
            <w:lang w:eastAsia="ja-JP"/>
          </w:rPr>
          <w:t>5.36.3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_Toc515567419 \h </w:instrText>
        </w:r>
      </w:ins>
      <w:r>
        <w:fldChar w:fldCharType="separate"/>
      </w:r>
      <w:ins w:id="536" w:author="Prashanth Akula" w:date="2018-05-31T21:58:00Z">
        <w:r>
          <w:t>64</w:t>
        </w:r>
        <w:r>
          <w:fldChar w:fldCharType="end"/>
        </w:r>
      </w:ins>
    </w:p>
    <w:p w:rsidR="0084079C" w:rsidRDefault="0084079C">
      <w:pPr>
        <w:pStyle w:val="TOC2"/>
        <w:rPr>
          <w:ins w:id="537" w:author="Prashanth Akula" w:date="2018-05-31T21:58:00Z"/>
          <w:rFonts w:asciiTheme="minorHAnsi" w:eastAsiaTheme="minorEastAsia" w:hAnsiTheme="minorHAnsi" w:cstheme="minorBidi"/>
          <w:sz w:val="22"/>
          <w:szCs w:val="22"/>
          <w:lang w:val="en-US"/>
        </w:rPr>
      </w:pPr>
      <w:ins w:id="538" w:author="Prashanth Akula" w:date="2018-05-31T21:58:00Z">
        <w:r>
          <w:t>5.37</w:t>
        </w:r>
        <w:r>
          <w:rPr>
            <w:rFonts w:asciiTheme="minorHAnsi" w:eastAsiaTheme="minorEastAsia" w:hAnsiTheme="minorHAnsi" w:cstheme="minorBidi"/>
            <w:sz w:val="22"/>
            <w:szCs w:val="22"/>
            <w:lang w:val="en-US"/>
          </w:rPr>
          <w:tab/>
        </w:r>
        <w:r>
          <w:t>CA_8A-27A</w:t>
        </w:r>
        <w:r>
          <w:tab/>
        </w:r>
        <w:r>
          <w:fldChar w:fldCharType="begin"/>
        </w:r>
        <w:r>
          <w:instrText xml:space="preserve"> PAGEREF _Toc515567420 \h </w:instrText>
        </w:r>
      </w:ins>
      <w:r>
        <w:fldChar w:fldCharType="separate"/>
      </w:r>
      <w:ins w:id="539" w:author="Prashanth Akula" w:date="2018-05-31T21:58:00Z">
        <w:r>
          <w:t>65</w:t>
        </w:r>
        <w:r>
          <w:fldChar w:fldCharType="end"/>
        </w:r>
      </w:ins>
    </w:p>
    <w:p w:rsidR="0084079C" w:rsidRDefault="0084079C">
      <w:pPr>
        <w:pStyle w:val="TOC3"/>
        <w:rPr>
          <w:ins w:id="540" w:author="Prashanth Akula" w:date="2018-05-31T21:58:00Z"/>
          <w:rFonts w:asciiTheme="minorHAnsi" w:eastAsiaTheme="minorEastAsia" w:hAnsiTheme="minorHAnsi" w:cstheme="minorBidi"/>
          <w:sz w:val="22"/>
          <w:szCs w:val="22"/>
          <w:lang w:val="en-US"/>
        </w:rPr>
      </w:pPr>
      <w:ins w:id="541" w:author="Prashanth Akula" w:date="2018-05-31T21:58:00Z">
        <w:r>
          <w:t>5.37.</w:t>
        </w:r>
        <w:r>
          <w:rPr>
            <w:lang w:eastAsia="zh-CN"/>
          </w:rPr>
          <w:t>1</w:t>
        </w:r>
        <w:r>
          <w:rPr>
            <w:rFonts w:asciiTheme="minorHAnsi" w:eastAsiaTheme="minorEastAsia" w:hAnsiTheme="minorHAnsi" w:cstheme="minorBidi"/>
            <w:sz w:val="22"/>
            <w:szCs w:val="22"/>
            <w:lang w:val="en-US"/>
          </w:rPr>
          <w:tab/>
        </w:r>
        <w:r>
          <w:t>Operating band for CA</w:t>
        </w:r>
        <w:r>
          <w:tab/>
        </w:r>
        <w:r>
          <w:fldChar w:fldCharType="begin"/>
        </w:r>
        <w:r>
          <w:instrText xml:space="preserve"> PAGEREF _Toc515567421 \h </w:instrText>
        </w:r>
      </w:ins>
      <w:r>
        <w:fldChar w:fldCharType="separate"/>
      </w:r>
      <w:ins w:id="542" w:author="Prashanth Akula" w:date="2018-05-31T21:58:00Z">
        <w:r>
          <w:t>65</w:t>
        </w:r>
        <w:r>
          <w:fldChar w:fldCharType="end"/>
        </w:r>
      </w:ins>
    </w:p>
    <w:p w:rsidR="0084079C" w:rsidRDefault="0084079C">
      <w:pPr>
        <w:pStyle w:val="TOC3"/>
        <w:rPr>
          <w:ins w:id="543" w:author="Prashanth Akula" w:date="2018-05-31T21:58:00Z"/>
          <w:rFonts w:asciiTheme="minorHAnsi" w:eastAsiaTheme="minorEastAsia" w:hAnsiTheme="minorHAnsi" w:cstheme="minorBidi"/>
          <w:sz w:val="22"/>
          <w:szCs w:val="22"/>
          <w:lang w:val="en-US"/>
        </w:rPr>
      </w:pPr>
      <w:ins w:id="544" w:author="Prashanth Akula" w:date="2018-05-31T21:58:00Z">
        <w:r>
          <w:t>5.37.</w:t>
        </w:r>
        <w:r>
          <w:rPr>
            <w:lang w:eastAsia="zh-CN"/>
          </w:rPr>
          <w:t>3</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_Toc515567422 \h </w:instrText>
        </w:r>
      </w:ins>
      <w:r>
        <w:fldChar w:fldCharType="separate"/>
      </w:r>
      <w:ins w:id="545" w:author="Prashanth Akula" w:date="2018-05-31T21:58:00Z">
        <w:r>
          <w:t>65</w:t>
        </w:r>
        <w:r>
          <w:fldChar w:fldCharType="end"/>
        </w:r>
      </w:ins>
    </w:p>
    <w:p w:rsidR="0084079C" w:rsidRDefault="0084079C">
      <w:pPr>
        <w:pStyle w:val="TOC3"/>
        <w:rPr>
          <w:ins w:id="546" w:author="Prashanth Akula" w:date="2018-05-31T21:58:00Z"/>
          <w:rFonts w:asciiTheme="minorHAnsi" w:eastAsiaTheme="minorEastAsia" w:hAnsiTheme="minorHAnsi" w:cstheme="minorBidi"/>
          <w:sz w:val="22"/>
          <w:szCs w:val="22"/>
          <w:lang w:val="en-US"/>
        </w:rPr>
      </w:pPr>
      <w:ins w:id="547" w:author="Prashanth Akula" w:date="2018-05-31T21:58:00Z">
        <w:r>
          <w:t>5.37.</w:t>
        </w:r>
        <w:r>
          <w:rPr>
            <w:lang w:eastAsia="zh-CN"/>
          </w:rPr>
          <w:t>4</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fldChar w:fldCharType="begin"/>
        </w:r>
        <w:r>
          <w:instrText xml:space="preserve"> PAGEREF _Toc515567423 \h </w:instrText>
        </w:r>
      </w:ins>
      <w:r>
        <w:fldChar w:fldCharType="separate"/>
      </w:r>
      <w:ins w:id="548" w:author="Prashanth Akula" w:date="2018-05-31T21:58:00Z">
        <w:r>
          <w:t>66</w:t>
        </w:r>
        <w:r>
          <w:fldChar w:fldCharType="end"/>
        </w:r>
      </w:ins>
    </w:p>
    <w:p w:rsidR="0084079C" w:rsidRDefault="0084079C">
      <w:pPr>
        <w:pStyle w:val="TOC2"/>
        <w:rPr>
          <w:ins w:id="549" w:author="Prashanth Akula" w:date="2018-05-31T21:58:00Z"/>
          <w:rFonts w:asciiTheme="minorHAnsi" w:eastAsiaTheme="minorEastAsia" w:hAnsiTheme="minorHAnsi" w:cstheme="minorBidi"/>
          <w:sz w:val="22"/>
          <w:szCs w:val="22"/>
          <w:lang w:val="en-US"/>
        </w:rPr>
      </w:pPr>
      <w:ins w:id="550" w:author="Prashanth Akula" w:date="2018-05-31T21:58:00Z">
        <w:r>
          <w:rPr>
            <w:lang w:eastAsia="zh-CN"/>
          </w:rPr>
          <w:lastRenderedPageBreak/>
          <w:t>5.38</w:t>
        </w:r>
        <w:r>
          <w:rPr>
            <w:rFonts w:asciiTheme="minorHAnsi" w:eastAsiaTheme="minorEastAsia" w:hAnsiTheme="minorHAnsi" w:cstheme="minorBidi"/>
            <w:sz w:val="22"/>
            <w:szCs w:val="22"/>
            <w:lang w:val="en-US"/>
          </w:rPr>
          <w:tab/>
        </w:r>
        <w:r>
          <w:t>CA_</w:t>
        </w:r>
        <w:r>
          <w:rPr>
            <w:lang w:eastAsia="zh-CN"/>
          </w:rPr>
          <w:t>7</w:t>
        </w:r>
        <w:r>
          <w:t>A-</w:t>
        </w:r>
        <w:r>
          <w:rPr>
            <w:lang w:eastAsia="zh-CN"/>
          </w:rPr>
          <w:t>30</w:t>
        </w:r>
        <w:r>
          <w:t>A</w:t>
        </w:r>
        <w:r>
          <w:rPr>
            <w:lang w:eastAsia="zh-CN"/>
          </w:rPr>
          <w:t>_1UL</w:t>
        </w:r>
        <w:r>
          <w:t>_BCS0</w:t>
        </w:r>
        <w:r>
          <w:tab/>
        </w:r>
        <w:r>
          <w:fldChar w:fldCharType="begin"/>
        </w:r>
        <w:r>
          <w:instrText xml:space="preserve"> PAGEREF _Toc515567424 \h </w:instrText>
        </w:r>
      </w:ins>
      <w:r>
        <w:fldChar w:fldCharType="separate"/>
      </w:r>
      <w:ins w:id="551" w:author="Prashanth Akula" w:date="2018-05-31T21:58:00Z">
        <w:r>
          <w:t>67</w:t>
        </w:r>
        <w:r>
          <w:fldChar w:fldCharType="end"/>
        </w:r>
      </w:ins>
    </w:p>
    <w:p w:rsidR="0084079C" w:rsidRDefault="0084079C">
      <w:pPr>
        <w:pStyle w:val="TOC3"/>
        <w:rPr>
          <w:ins w:id="552" w:author="Prashanth Akula" w:date="2018-05-31T21:58:00Z"/>
          <w:rFonts w:asciiTheme="minorHAnsi" w:eastAsiaTheme="minorEastAsia" w:hAnsiTheme="minorHAnsi" w:cstheme="minorBidi"/>
          <w:sz w:val="22"/>
          <w:szCs w:val="22"/>
          <w:lang w:val="en-US"/>
        </w:rPr>
      </w:pPr>
      <w:ins w:id="553" w:author="Prashanth Akula" w:date="2018-05-31T21:58:00Z">
        <w:r>
          <w:rPr>
            <w:lang w:eastAsia="zh-CN"/>
          </w:rPr>
          <w:t>5.38</w:t>
        </w:r>
        <w:r>
          <w:t>.</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_Toc515567425 \h </w:instrText>
        </w:r>
      </w:ins>
      <w:r>
        <w:fldChar w:fldCharType="separate"/>
      </w:r>
      <w:ins w:id="554" w:author="Prashanth Akula" w:date="2018-05-31T21:58:00Z">
        <w:r>
          <w:t>67</w:t>
        </w:r>
        <w:r>
          <w:fldChar w:fldCharType="end"/>
        </w:r>
      </w:ins>
    </w:p>
    <w:p w:rsidR="0084079C" w:rsidRDefault="0084079C">
      <w:pPr>
        <w:pStyle w:val="TOC3"/>
        <w:rPr>
          <w:ins w:id="555" w:author="Prashanth Akula" w:date="2018-05-31T21:58:00Z"/>
          <w:rFonts w:asciiTheme="minorHAnsi" w:eastAsiaTheme="minorEastAsia" w:hAnsiTheme="minorHAnsi" w:cstheme="minorBidi"/>
          <w:sz w:val="22"/>
          <w:szCs w:val="22"/>
          <w:lang w:val="en-US"/>
        </w:rPr>
      </w:pPr>
      <w:ins w:id="556" w:author="Prashanth Akula" w:date="2018-05-31T21:58:00Z">
        <w:r>
          <w:rPr>
            <w:lang w:eastAsia="zh-CN"/>
          </w:rPr>
          <w:t>5.38</w:t>
        </w:r>
        <w:r>
          <w:t>.</w:t>
        </w:r>
        <w:r>
          <w:rPr>
            <w:lang w:eastAsia="zh-CN"/>
          </w:rPr>
          <w:t>2</w:t>
        </w:r>
        <w:r>
          <w:rPr>
            <w:rFonts w:asciiTheme="minorHAnsi" w:eastAsiaTheme="minorEastAsia" w:hAnsiTheme="minorHAnsi" w:cstheme="minorBidi"/>
            <w:sz w:val="22"/>
            <w:szCs w:val="22"/>
            <w:lang w:val="en-US"/>
          </w:rPr>
          <w:tab/>
        </w:r>
        <w:r>
          <w:rPr>
            <w:lang w:eastAsia="zh-CN"/>
          </w:rPr>
          <w:t xml:space="preserve">UE </w:t>
        </w:r>
        <w:r>
          <w:t>Co-existence studies</w:t>
        </w:r>
        <w:r>
          <w:tab/>
        </w:r>
        <w:r>
          <w:fldChar w:fldCharType="begin"/>
        </w:r>
        <w:r>
          <w:instrText xml:space="preserve"> PAGEREF _Toc515567426 \h </w:instrText>
        </w:r>
      </w:ins>
      <w:r>
        <w:fldChar w:fldCharType="separate"/>
      </w:r>
      <w:ins w:id="557" w:author="Prashanth Akula" w:date="2018-05-31T21:58:00Z">
        <w:r>
          <w:t>67</w:t>
        </w:r>
        <w:r>
          <w:fldChar w:fldCharType="end"/>
        </w:r>
      </w:ins>
    </w:p>
    <w:p w:rsidR="0084079C" w:rsidRDefault="0084079C">
      <w:pPr>
        <w:pStyle w:val="TOC3"/>
        <w:rPr>
          <w:ins w:id="558" w:author="Prashanth Akula" w:date="2018-05-31T21:58:00Z"/>
          <w:rFonts w:asciiTheme="minorHAnsi" w:eastAsiaTheme="minorEastAsia" w:hAnsiTheme="minorHAnsi" w:cstheme="minorBidi"/>
          <w:sz w:val="22"/>
          <w:szCs w:val="22"/>
          <w:lang w:val="en-US"/>
        </w:rPr>
      </w:pPr>
      <w:ins w:id="559" w:author="Prashanth Akula" w:date="2018-05-31T21:58:00Z">
        <w:r>
          <w:rPr>
            <w:lang w:eastAsia="zh-CN"/>
          </w:rPr>
          <w:t>5.38</w:t>
        </w:r>
        <w:r>
          <w:t>.</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fldChar w:fldCharType="begin"/>
        </w:r>
        <w:r>
          <w:instrText xml:space="preserve"> PAGEREF _Toc515567427 \h </w:instrText>
        </w:r>
      </w:ins>
      <w:r>
        <w:fldChar w:fldCharType="separate"/>
      </w:r>
      <w:ins w:id="560" w:author="Prashanth Akula" w:date="2018-05-31T21:58:00Z">
        <w:r>
          <w:t>67</w:t>
        </w:r>
        <w:r>
          <w:fldChar w:fldCharType="end"/>
        </w:r>
      </w:ins>
    </w:p>
    <w:p w:rsidR="0084079C" w:rsidRDefault="0084079C">
      <w:pPr>
        <w:pStyle w:val="TOC3"/>
        <w:rPr>
          <w:ins w:id="561" w:author="Prashanth Akula" w:date="2018-05-31T21:58:00Z"/>
          <w:rFonts w:asciiTheme="minorHAnsi" w:eastAsiaTheme="minorEastAsia" w:hAnsiTheme="minorHAnsi" w:cstheme="minorBidi"/>
          <w:sz w:val="22"/>
          <w:szCs w:val="22"/>
          <w:lang w:val="en-US"/>
        </w:rPr>
      </w:pPr>
      <w:ins w:id="562" w:author="Prashanth Akula" w:date="2018-05-31T21:58:00Z">
        <w:r>
          <w:t>5.38.4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_Toc515567428 \h </w:instrText>
        </w:r>
      </w:ins>
      <w:r>
        <w:fldChar w:fldCharType="separate"/>
      </w:r>
      <w:ins w:id="563" w:author="Prashanth Akula" w:date="2018-05-31T21:58:00Z">
        <w:r>
          <w:t>68</w:t>
        </w:r>
        <w:r>
          <w:fldChar w:fldCharType="end"/>
        </w:r>
      </w:ins>
    </w:p>
    <w:p w:rsidR="0084079C" w:rsidRDefault="0084079C">
      <w:pPr>
        <w:pStyle w:val="TOC2"/>
        <w:rPr>
          <w:ins w:id="564" w:author="Prashanth Akula" w:date="2018-05-31T21:58:00Z"/>
          <w:rFonts w:asciiTheme="minorHAnsi" w:eastAsiaTheme="minorEastAsia" w:hAnsiTheme="minorHAnsi" w:cstheme="minorBidi"/>
          <w:sz w:val="22"/>
          <w:szCs w:val="22"/>
          <w:lang w:val="en-US"/>
        </w:rPr>
      </w:pPr>
      <w:ins w:id="565" w:author="Prashanth Akula" w:date="2018-05-31T21:58:00Z">
        <w:r w:rsidRPr="00DF1CFB">
          <w:t>5.39 CA_2DL_1A-41A_BCS1</w:t>
        </w:r>
        <w:r>
          <w:tab/>
        </w:r>
        <w:r>
          <w:fldChar w:fldCharType="begin"/>
        </w:r>
        <w:r>
          <w:instrText xml:space="preserve"> PAGEREF _Toc515567429 \h </w:instrText>
        </w:r>
      </w:ins>
      <w:r>
        <w:fldChar w:fldCharType="separate"/>
      </w:r>
      <w:ins w:id="566" w:author="Prashanth Akula" w:date="2018-05-31T21:58:00Z">
        <w:r>
          <w:t>68</w:t>
        </w:r>
        <w:r>
          <w:fldChar w:fldCharType="end"/>
        </w:r>
      </w:ins>
    </w:p>
    <w:p w:rsidR="0084079C" w:rsidRDefault="0084079C">
      <w:pPr>
        <w:pStyle w:val="TOC4"/>
        <w:rPr>
          <w:ins w:id="567" w:author="Prashanth Akula" w:date="2018-05-31T21:58:00Z"/>
          <w:rFonts w:asciiTheme="minorHAnsi" w:eastAsiaTheme="minorEastAsia" w:hAnsiTheme="minorHAnsi" w:cstheme="minorBidi"/>
          <w:sz w:val="22"/>
          <w:szCs w:val="22"/>
          <w:lang w:val="en-US"/>
        </w:rPr>
      </w:pPr>
      <w:ins w:id="568" w:author="Prashanth Akula" w:date="2018-05-31T21:58:00Z">
        <w:r w:rsidRPr="00DF1CFB">
          <w:rPr>
            <w:rFonts w:cs="Arial"/>
          </w:rPr>
          <w:t xml:space="preserve">5.39.1 </w:t>
        </w:r>
        <w:r>
          <w:rPr>
            <w:lang w:eastAsia="zh-CN"/>
          </w:rPr>
          <w:t>Operating bands for CA</w:t>
        </w:r>
        <w:r>
          <w:tab/>
        </w:r>
        <w:r>
          <w:fldChar w:fldCharType="begin"/>
        </w:r>
        <w:r>
          <w:instrText xml:space="preserve"> PAGEREF _Toc515567430 \h </w:instrText>
        </w:r>
      </w:ins>
      <w:r>
        <w:fldChar w:fldCharType="separate"/>
      </w:r>
      <w:ins w:id="569" w:author="Prashanth Akula" w:date="2018-05-31T21:58:00Z">
        <w:r>
          <w:t>68</w:t>
        </w:r>
        <w:r>
          <w:fldChar w:fldCharType="end"/>
        </w:r>
      </w:ins>
    </w:p>
    <w:p w:rsidR="0084079C" w:rsidRDefault="0084079C">
      <w:pPr>
        <w:pStyle w:val="TOC3"/>
        <w:rPr>
          <w:ins w:id="570" w:author="Prashanth Akula" w:date="2018-05-31T21:58:00Z"/>
          <w:rFonts w:asciiTheme="minorHAnsi" w:eastAsiaTheme="minorEastAsia" w:hAnsiTheme="minorHAnsi" w:cstheme="minorBidi"/>
          <w:sz w:val="22"/>
          <w:szCs w:val="22"/>
          <w:lang w:val="en-US"/>
        </w:rPr>
      </w:pPr>
      <w:ins w:id="571" w:author="Prashanth Akula" w:date="2018-05-31T21:58:00Z">
        <w:r w:rsidRPr="00DF1CFB">
          <w:rPr>
            <w:rFonts w:cs="Arial"/>
          </w:rPr>
          <w:t xml:space="preserve">5.39.1 </w:t>
        </w:r>
        <w:r>
          <w:t>Channel bandwidths per operating band for CA</w:t>
        </w:r>
        <w:r>
          <w:tab/>
        </w:r>
        <w:r>
          <w:fldChar w:fldCharType="begin"/>
        </w:r>
        <w:r>
          <w:instrText xml:space="preserve"> PAGEREF _Toc515567431 \h </w:instrText>
        </w:r>
      </w:ins>
      <w:r>
        <w:fldChar w:fldCharType="separate"/>
      </w:r>
      <w:ins w:id="572" w:author="Prashanth Akula" w:date="2018-05-31T21:58:00Z">
        <w:r>
          <w:t>68</w:t>
        </w:r>
        <w:r>
          <w:fldChar w:fldCharType="end"/>
        </w:r>
      </w:ins>
    </w:p>
    <w:p w:rsidR="0084079C" w:rsidRDefault="0084079C">
      <w:pPr>
        <w:pStyle w:val="TOC3"/>
        <w:rPr>
          <w:ins w:id="573" w:author="Prashanth Akula" w:date="2018-05-31T21:58:00Z"/>
          <w:rFonts w:asciiTheme="minorHAnsi" w:eastAsiaTheme="minorEastAsia" w:hAnsiTheme="minorHAnsi" w:cstheme="minorBidi"/>
          <w:sz w:val="22"/>
          <w:szCs w:val="22"/>
          <w:lang w:val="en-US"/>
        </w:rPr>
      </w:pPr>
      <w:ins w:id="574" w:author="Prashanth Akula" w:date="2018-05-31T21:58:00Z">
        <w:r w:rsidRPr="00DF1CFB">
          <w:rPr>
            <w:rFonts w:eastAsia="MS Mincho"/>
          </w:rPr>
          <w:t>5.39.2</w:t>
        </w:r>
        <w:r>
          <w:rPr>
            <w:rFonts w:asciiTheme="minorHAnsi" w:eastAsiaTheme="minorEastAsia" w:hAnsiTheme="minorHAnsi" w:cstheme="minorBidi"/>
            <w:sz w:val="22"/>
            <w:szCs w:val="22"/>
            <w:lang w:val="en-US"/>
          </w:rPr>
          <w:tab/>
        </w:r>
        <w:r w:rsidRPr="00DF1CFB">
          <w:rPr>
            <w:rFonts w:eastAsia="MS Mincho"/>
            <w:lang w:eastAsia="zh-CN"/>
          </w:rPr>
          <w:t>Co-existence studies</w:t>
        </w:r>
        <w:r>
          <w:tab/>
        </w:r>
        <w:r>
          <w:fldChar w:fldCharType="begin"/>
        </w:r>
        <w:r>
          <w:instrText xml:space="preserve"> PAGEREF _Toc515567432 \h </w:instrText>
        </w:r>
      </w:ins>
      <w:r>
        <w:fldChar w:fldCharType="separate"/>
      </w:r>
      <w:ins w:id="575" w:author="Prashanth Akula" w:date="2018-05-31T21:58:00Z">
        <w:r>
          <w:t>68</w:t>
        </w:r>
        <w:r>
          <w:fldChar w:fldCharType="end"/>
        </w:r>
      </w:ins>
    </w:p>
    <w:p w:rsidR="0084079C" w:rsidRDefault="0084079C">
      <w:pPr>
        <w:pStyle w:val="TOC3"/>
        <w:rPr>
          <w:ins w:id="576" w:author="Prashanth Akula" w:date="2018-05-31T21:58:00Z"/>
          <w:rFonts w:asciiTheme="minorHAnsi" w:eastAsiaTheme="minorEastAsia" w:hAnsiTheme="minorHAnsi" w:cstheme="minorBidi"/>
          <w:sz w:val="22"/>
          <w:szCs w:val="22"/>
          <w:lang w:val="en-US"/>
        </w:rPr>
      </w:pPr>
      <w:ins w:id="577" w:author="Prashanth Akula" w:date="2018-05-31T21:58:00Z">
        <w:r w:rsidRPr="00DF1CFB">
          <w:rPr>
            <w:rFonts w:cs="Arial"/>
          </w:rPr>
          <w:t>5.39.3 ΔTIB,c and ΔRIB,c values</w:t>
        </w:r>
        <w:r>
          <w:tab/>
        </w:r>
        <w:r>
          <w:fldChar w:fldCharType="begin"/>
        </w:r>
        <w:r>
          <w:instrText xml:space="preserve"> PAGEREF _Toc515567433 \h </w:instrText>
        </w:r>
      </w:ins>
      <w:r>
        <w:fldChar w:fldCharType="separate"/>
      </w:r>
      <w:ins w:id="578" w:author="Prashanth Akula" w:date="2018-05-31T21:58:00Z">
        <w:r>
          <w:t>69</w:t>
        </w:r>
        <w:r>
          <w:fldChar w:fldCharType="end"/>
        </w:r>
      </w:ins>
    </w:p>
    <w:p w:rsidR="0084079C" w:rsidRDefault="0084079C">
      <w:pPr>
        <w:pStyle w:val="TOC3"/>
        <w:rPr>
          <w:ins w:id="579" w:author="Prashanth Akula" w:date="2018-05-31T21:58:00Z"/>
          <w:rFonts w:asciiTheme="minorHAnsi" w:eastAsiaTheme="minorEastAsia" w:hAnsiTheme="minorHAnsi" w:cstheme="minorBidi"/>
          <w:sz w:val="22"/>
          <w:szCs w:val="22"/>
          <w:lang w:val="en-US"/>
        </w:rPr>
      </w:pPr>
      <w:ins w:id="580" w:author="Prashanth Akula" w:date="2018-05-31T21:58:00Z">
        <w:r w:rsidRPr="00DF1CFB">
          <w:t>5.39.4 REFSENS requirements</w:t>
        </w:r>
        <w:r>
          <w:tab/>
        </w:r>
        <w:r>
          <w:fldChar w:fldCharType="begin"/>
        </w:r>
        <w:r>
          <w:instrText xml:space="preserve"> PAGEREF _Toc515567434 \h </w:instrText>
        </w:r>
      </w:ins>
      <w:r>
        <w:fldChar w:fldCharType="separate"/>
      </w:r>
      <w:ins w:id="581" w:author="Prashanth Akula" w:date="2018-05-31T21:58:00Z">
        <w:r>
          <w:t>69</w:t>
        </w:r>
        <w:r>
          <w:fldChar w:fldCharType="end"/>
        </w:r>
      </w:ins>
    </w:p>
    <w:p w:rsidR="0084079C" w:rsidRDefault="0084079C">
      <w:pPr>
        <w:pStyle w:val="TOC2"/>
        <w:rPr>
          <w:ins w:id="582" w:author="Prashanth Akula" w:date="2018-05-31T21:58:00Z"/>
          <w:rFonts w:asciiTheme="minorHAnsi" w:eastAsiaTheme="minorEastAsia" w:hAnsiTheme="minorHAnsi" w:cstheme="minorBidi"/>
          <w:sz w:val="22"/>
          <w:szCs w:val="22"/>
          <w:lang w:val="en-US"/>
        </w:rPr>
      </w:pPr>
      <w:ins w:id="583" w:author="Prashanth Akula" w:date="2018-05-31T21:58:00Z">
        <w:r>
          <w:t>5.40</w:t>
        </w:r>
        <w:r>
          <w:rPr>
            <w:rFonts w:asciiTheme="minorHAnsi" w:eastAsiaTheme="minorEastAsia" w:hAnsiTheme="minorHAnsi" w:cstheme="minorBidi"/>
            <w:sz w:val="22"/>
            <w:szCs w:val="22"/>
            <w:lang w:val="en-US"/>
          </w:rPr>
          <w:tab/>
        </w:r>
        <w:r>
          <w:t>CA_12A-48A_BCS</w:t>
        </w:r>
        <w:r>
          <w:rPr>
            <w:lang w:eastAsia="zh-CN"/>
          </w:rPr>
          <w:t>0</w:t>
        </w:r>
        <w:r>
          <w:tab/>
        </w:r>
        <w:r>
          <w:fldChar w:fldCharType="begin"/>
        </w:r>
        <w:r>
          <w:instrText xml:space="preserve"> PAGEREF _Toc515567435 \h </w:instrText>
        </w:r>
      </w:ins>
      <w:r>
        <w:fldChar w:fldCharType="separate"/>
      </w:r>
      <w:ins w:id="584" w:author="Prashanth Akula" w:date="2018-05-31T21:58:00Z">
        <w:r>
          <w:t>69</w:t>
        </w:r>
        <w:r>
          <w:fldChar w:fldCharType="end"/>
        </w:r>
      </w:ins>
    </w:p>
    <w:p w:rsidR="0084079C" w:rsidRDefault="0084079C">
      <w:pPr>
        <w:pStyle w:val="TOC3"/>
        <w:rPr>
          <w:ins w:id="585" w:author="Prashanth Akula" w:date="2018-05-31T21:58:00Z"/>
          <w:rFonts w:asciiTheme="minorHAnsi" w:eastAsiaTheme="minorEastAsia" w:hAnsiTheme="minorHAnsi" w:cstheme="minorBidi"/>
          <w:sz w:val="22"/>
          <w:szCs w:val="22"/>
          <w:lang w:val="en-US"/>
        </w:rPr>
      </w:pPr>
      <w:ins w:id="586" w:author="Prashanth Akula" w:date="2018-05-31T21:58:00Z">
        <w:r>
          <w:t>5.40.</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_Toc515567436 \h </w:instrText>
        </w:r>
      </w:ins>
      <w:r>
        <w:fldChar w:fldCharType="separate"/>
      </w:r>
      <w:ins w:id="587" w:author="Prashanth Akula" w:date="2018-05-31T21:58:00Z">
        <w:r>
          <w:t>69</w:t>
        </w:r>
        <w:r>
          <w:fldChar w:fldCharType="end"/>
        </w:r>
      </w:ins>
    </w:p>
    <w:p w:rsidR="0084079C" w:rsidRDefault="0084079C">
      <w:pPr>
        <w:pStyle w:val="TOC3"/>
        <w:rPr>
          <w:ins w:id="588" w:author="Prashanth Akula" w:date="2018-05-31T21:58:00Z"/>
          <w:rFonts w:asciiTheme="minorHAnsi" w:eastAsiaTheme="minorEastAsia" w:hAnsiTheme="minorHAnsi" w:cstheme="minorBidi"/>
          <w:sz w:val="22"/>
          <w:szCs w:val="22"/>
          <w:lang w:val="en-US"/>
        </w:rPr>
      </w:pPr>
      <w:ins w:id="589" w:author="Prashanth Akula" w:date="2018-05-31T21:58:00Z">
        <w:r>
          <w:t>5.40.</w:t>
        </w:r>
        <w:r>
          <w:rPr>
            <w:lang w:eastAsia="zh-CN"/>
          </w:rPr>
          <w:t>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_Toc515567437 \h </w:instrText>
        </w:r>
      </w:ins>
      <w:r>
        <w:fldChar w:fldCharType="separate"/>
      </w:r>
      <w:ins w:id="590" w:author="Prashanth Akula" w:date="2018-05-31T21:58:00Z">
        <w:r>
          <w:t>69</w:t>
        </w:r>
        <w:r>
          <w:fldChar w:fldCharType="end"/>
        </w:r>
      </w:ins>
    </w:p>
    <w:p w:rsidR="0084079C" w:rsidRDefault="0084079C">
      <w:pPr>
        <w:pStyle w:val="TOC3"/>
        <w:rPr>
          <w:ins w:id="591" w:author="Prashanth Akula" w:date="2018-05-31T21:58:00Z"/>
          <w:rFonts w:asciiTheme="minorHAnsi" w:eastAsiaTheme="minorEastAsia" w:hAnsiTheme="minorHAnsi" w:cstheme="minorBidi"/>
          <w:sz w:val="22"/>
          <w:szCs w:val="22"/>
          <w:lang w:val="en-US"/>
        </w:rPr>
      </w:pPr>
      <w:ins w:id="592" w:author="Prashanth Akula" w:date="2018-05-31T21:58:00Z">
        <w:r>
          <w:t>5.40.</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fldChar w:fldCharType="begin"/>
        </w:r>
        <w:r>
          <w:instrText xml:space="preserve"> PAGEREF _Toc515567438 \h </w:instrText>
        </w:r>
      </w:ins>
      <w:r>
        <w:fldChar w:fldCharType="separate"/>
      </w:r>
      <w:ins w:id="593" w:author="Prashanth Akula" w:date="2018-05-31T21:58:00Z">
        <w:r>
          <w:t>70</w:t>
        </w:r>
        <w:r>
          <w:fldChar w:fldCharType="end"/>
        </w:r>
      </w:ins>
    </w:p>
    <w:p w:rsidR="0084079C" w:rsidRDefault="0084079C">
      <w:pPr>
        <w:pStyle w:val="TOC3"/>
        <w:rPr>
          <w:ins w:id="594" w:author="Prashanth Akula" w:date="2018-05-31T21:58:00Z"/>
          <w:rFonts w:asciiTheme="minorHAnsi" w:eastAsiaTheme="minorEastAsia" w:hAnsiTheme="minorHAnsi" w:cstheme="minorBidi"/>
          <w:sz w:val="22"/>
          <w:szCs w:val="22"/>
          <w:lang w:val="en-US"/>
        </w:rPr>
      </w:pPr>
      <w:ins w:id="595" w:author="Prashanth Akula" w:date="2018-05-31T21:58:00Z">
        <w:r>
          <w:t>5.40.</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_Toc515567439 \h </w:instrText>
        </w:r>
      </w:ins>
      <w:r>
        <w:fldChar w:fldCharType="separate"/>
      </w:r>
      <w:ins w:id="596" w:author="Prashanth Akula" w:date="2018-05-31T21:58:00Z">
        <w:r>
          <w:t>70</w:t>
        </w:r>
        <w:r>
          <w:fldChar w:fldCharType="end"/>
        </w:r>
      </w:ins>
    </w:p>
    <w:p w:rsidR="0084079C" w:rsidRDefault="0084079C">
      <w:pPr>
        <w:pStyle w:val="TOC3"/>
        <w:rPr>
          <w:ins w:id="597" w:author="Prashanth Akula" w:date="2018-05-31T21:58:00Z"/>
          <w:rFonts w:asciiTheme="minorHAnsi" w:eastAsiaTheme="minorEastAsia" w:hAnsiTheme="minorHAnsi" w:cstheme="minorBidi"/>
          <w:sz w:val="22"/>
          <w:szCs w:val="22"/>
          <w:lang w:val="en-US"/>
        </w:rPr>
      </w:pPr>
      <w:ins w:id="598" w:author="Prashanth Akula" w:date="2018-05-31T21:58:00Z">
        <w:r>
          <w:t>5.41.1 Operating bands for CA</w:t>
        </w:r>
        <w:r>
          <w:tab/>
        </w:r>
        <w:r>
          <w:fldChar w:fldCharType="begin"/>
        </w:r>
        <w:r>
          <w:instrText xml:space="preserve"> PAGEREF _Toc515567440 \h </w:instrText>
        </w:r>
      </w:ins>
      <w:r>
        <w:fldChar w:fldCharType="separate"/>
      </w:r>
      <w:ins w:id="599" w:author="Prashanth Akula" w:date="2018-05-31T21:58:00Z">
        <w:r>
          <w:t>70</w:t>
        </w:r>
        <w:r>
          <w:fldChar w:fldCharType="end"/>
        </w:r>
      </w:ins>
    </w:p>
    <w:p w:rsidR="0084079C" w:rsidRDefault="0084079C">
      <w:pPr>
        <w:pStyle w:val="TOC3"/>
        <w:rPr>
          <w:ins w:id="600" w:author="Prashanth Akula" w:date="2018-05-31T21:58:00Z"/>
          <w:rFonts w:asciiTheme="minorHAnsi" w:eastAsiaTheme="minorEastAsia" w:hAnsiTheme="minorHAnsi" w:cstheme="minorBidi"/>
          <w:sz w:val="22"/>
          <w:szCs w:val="22"/>
          <w:lang w:val="en-US"/>
        </w:rPr>
      </w:pPr>
      <w:ins w:id="601" w:author="Prashanth Akula" w:date="2018-05-31T21:58:00Z">
        <w:r>
          <w:t>5.41.2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_Toc515567441 \h </w:instrText>
        </w:r>
      </w:ins>
      <w:r>
        <w:fldChar w:fldCharType="separate"/>
      </w:r>
      <w:ins w:id="602" w:author="Prashanth Akula" w:date="2018-05-31T21:58:00Z">
        <w:r>
          <w:t>71</w:t>
        </w:r>
        <w:r>
          <w:fldChar w:fldCharType="end"/>
        </w:r>
      </w:ins>
    </w:p>
    <w:p w:rsidR="0084079C" w:rsidRDefault="0084079C">
      <w:pPr>
        <w:pStyle w:val="TOC3"/>
        <w:rPr>
          <w:ins w:id="603" w:author="Prashanth Akula" w:date="2018-05-31T21:58:00Z"/>
          <w:rFonts w:asciiTheme="minorHAnsi" w:eastAsiaTheme="minorEastAsia" w:hAnsiTheme="minorHAnsi" w:cstheme="minorBidi"/>
          <w:sz w:val="22"/>
          <w:szCs w:val="22"/>
          <w:lang w:val="en-US"/>
        </w:rPr>
      </w:pPr>
      <w:ins w:id="604" w:author="Prashanth Akula" w:date="2018-05-31T21:58:00Z">
        <w:r>
          <w:rPr>
            <w:lang w:eastAsia="ja-JP"/>
          </w:rPr>
          <w:t>5.41.3</w:t>
        </w:r>
        <w:r>
          <w:t xml:space="preserve">   </w:t>
        </w:r>
        <w:r>
          <w:rPr>
            <w:lang w:eastAsia="ja-JP"/>
          </w:rPr>
          <w:t>Co-existence studies</w:t>
        </w:r>
        <w:r>
          <w:tab/>
        </w:r>
        <w:r>
          <w:fldChar w:fldCharType="begin"/>
        </w:r>
        <w:r>
          <w:instrText xml:space="preserve"> PAGEREF _Toc515567442 \h </w:instrText>
        </w:r>
      </w:ins>
      <w:r>
        <w:fldChar w:fldCharType="separate"/>
      </w:r>
      <w:ins w:id="605" w:author="Prashanth Akula" w:date="2018-05-31T21:58:00Z">
        <w:r>
          <w:t>71</w:t>
        </w:r>
        <w:r>
          <w:fldChar w:fldCharType="end"/>
        </w:r>
      </w:ins>
    </w:p>
    <w:p w:rsidR="0084079C" w:rsidRDefault="0084079C">
      <w:pPr>
        <w:pStyle w:val="TOC3"/>
        <w:rPr>
          <w:ins w:id="606" w:author="Prashanth Akula" w:date="2018-05-31T21:58:00Z"/>
          <w:rFonts w:asciiTheme="minorHAnsi" w:eastAsiaTheme="minorEastAsia" w:hAnsiTheme="minorHAnsi" w:cstheme="minorBidi"/>
          <w:sz w:val="22"/>
          <w:szCs w:val="22"/>
          <w:lang w:val="en-US"/>
        </w:rPr>
      </w:pPr>
      <w:ins w:id="607" w:author="Prashanth Akula" w:date="2018-05-31T21:58:00Z">
        <w:r>
          <w:t>5.41.4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_Toc515567443 \h </w:instrText>
        </w:r>
      </w:ins>
      <w:r>
        <w:fldChar w:fldCharType="separate"/>
      </w:r>
      <w:ins w:id="608" w:author="Prashanth Akula" w:date="2018-05-31T21:58:00Z">
        <w:r>
          <w:t>71</w:t>
        </w:r>
        <w:r>
          <w:fldChar w:fldCharType="end"/>
        </w:r>
      </w:ins>
    </w:p>
    <w:p w:rsidR="0084079C" w:rsidRDefault="0084079C">
      <w:pPr>
        <w:pStyle w:val="TOC3"/>
        <w:rPr>
          <w:ins w:id="609" w:author="Prashanth Akula" w:date="2018-05-31T21:58:00Z"/>
          <w:rFonts w:asciiTheme="minorHAnsi" w:eastAsiaTheme="minorEastAsia" w:hAnsiTheme="minorHAnsi" w:cstheme="minorBidi"/>
          <w:sz w:val="22"/>
          <w:szCs w:val="22"/>
          <w:lang w:val="en-US"/>
        </w:rPr>
      </w:pPr>
      <w:ins w:id="610" w:author="Prashanth Akula" w:date="2018-05-31T21:58:00Z">
        <w:r>
          <w:t>5.41.5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_Toc515567444 \h </w:instrText>
        </w:r>
      </w:ins>
      <w:r>
        <w:fldChar w:fldCharType="separate"/>
      </w:r>
      <w:ins w:id="611" w:author="Prashanth Akula" w:date="2018-05-31T21:58:00Z">
        <w:r>
          <w:t>72</w:t>
        </w:r>
        <w:r>
          <w:fldChar w:fldCharType="end"/>
        </w:r>
      </w:ins>
    </w:p>
    <w:p w:rsidR="0084079C" w:rsidRDefault="0084079C">
      <w:pPr>
        <w:pStyle w:val="TOC2"/>
        <w:rPr>
          <w:ins w:id="612" w:author="Prashanth Akula" w:date="2018-05-31T21:58:00Z"/>
          <w:rFonts w:asciiTheme="minorHAnsi" w:eastAsiaTheme="minorEastAsia" w:hAnsiTheme="minorHAnsi" w:cstheme="minorBidi"/>
          <w:sz w:val="22"/>
          <w:szCs w:val="22"/>
          <w:lang w:val="en-US"/>
        </w:rPr>
      </w:pPr>
      <w:ins w:id="613" w:author="Prashanth Akula" w:date="2018-05-31T21:58:00Z">
        <w:r w:rsidRPr="00DF1CFB">
          <w:rPr>
            <w:lang w:val="en-US" w:eastAsia="zh-CN"/>
          </w:rPr>
          <w:t>5.42</w:t>
        </w:r>
        <w:r>
          <w:rPr>
            <w:rFonts w:asciiTheme="minorHAnsi" w:eastAsiaTheme="minorEastAsia" w:hAnsiTheme="minorHAnsi" w:cstheme="minorBidi"/>
            <w:sz w:val="22"/>
            <w:szCs w:val="22"/>
            <w:lang w:val="en-US"/>
          </w:rPr>
          <w:tab/>
        </w:r>
        <w:r w:rsidRPr="00DF1CFB">
          <w:rPr>
            <w:lang w:val="en-US" w:eastAsia="zh-CN"/>
          </w:rPr>
          <w:t>CA_41A-48A_1UL_BCS0</w:t>
        </w:r>
        <w:r>
          <w:tab/>
        </w:r>
        <w:r>
          <w:fldChar w:fldCharType="begin"/>
        </w:r>
        <w:r>
          <w:instrText xml:space="preserve"> PAGEREF _Toc515567445 \h </w:instrText>
        </w:r>
      </w:ins>
      <w:r>
        <w:fldChar w:fldCharType="separate"/>
      </w:r>
      <w:ins w:id="614" w:author="Prashanth Akula" w:date="2018-05-31T21:58:00Z">
        <w:r>
          <w:t>72</w:t>
        </w:r>
        <w:r>
          <w:fldChar w:fldCharType="end"/>
        </w:r>
      </w:ins>
    </w:p>
    <w:p w:rsidR="0084079C" w:rsidRDefault="0084079C">
      <w:pPr>
        <w:pStyle w:val="TOC3"/>
        <w:rPr>
          <w:ins w:id="615" w:author="Prashanth Akula" w:date="2018-05-31T21:58:00Z"/>
          <w:rFonts w:asciiTheme="minorHAnsi" w:eastAsiaTheme="minorEastAsia" w:hAnsiTheme="minorHAnsi" w:cstheme="minorBidi"/>
          <w:sz w:val="22"/>
          <w:szCs w:val="22"/>
          <w:lang w:val="en-US"/>
        </w:rPr>
      </w:pPr>
      <w:ins w:id="616" w:author="Prashanth Akula" w:date="2018-05-31T21:58:00Z">
        <w:r>
          <w:t>5.42.1 Operating band for CA</w:t>
        </w:r>
        <w:r>
          <w:tab/>
        </w:r>
        <w:r>
          <w:fldChar w:fldCharType="begin"/>
        </w:r>
        <w:r>
          <w:instrText xml:space="preserve"> PAGEREF _Toc515567446 \h </w:instrText>
        </w:r>
      </w:ins>
      <w:r>
        <w:fldChar w:fldCharType="separate"/>
      </w:r>
      <w:ins w:id="617" w:author="Prashanth Akula" w:date="2018-05-31T21:58:00Z">
        <w:r>
          <w:t>72</w:t>
        </w:r>
        <w:r>
          <w:fldChar w:fldCharType="end"/>
        </w:r>
      </w:ins>
    </w:p>
    <w:p w:rsidR="0084079C" w:rsidRDefault="0084079C">
      <w:pPr>
        <w:pStyle w:val="TOC3"/>
        <w:rPr>
          <w:ins w:id="618" w:author="Prashanth Akula" w:date="2018-05-31T21:58:00Z"/>
          <w:rFonts w:asciiTheme="minorHAnsi" w:eastAsiaTheme="minorEastAsia" w:hAnsiTheme="minorHAnsi" w:cstheme="minorBidi"/>
          <w:sz w:val="22"/>
          <w:szCs w:val="22"/>
          <w:lang w:val="en-US"/>
        </w:rPr>
      </w:pPr>
      <w:ins w:id="619" w:author="Prashanth Akula" w:date="2018-05-31T21:58:00Z">
        <w:r>
          <w:t xml:space="preserve">5.42.3 </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_Toc515567447 \h </w:instrText>
        </w:r>
      </w:ins>
      <w:r>
        <w:fldChar w:fldCharType="separate"/>
      </w:r>
      <w:ins w:id="620" w:author="Prashanth Akula" w:date="2018-05-31T21:58:00Z">
        <w:r>
          <w:t>72</w:t>
        </w:r>
        <w:r>
          <w:fldChar w:fldCharType="end"/>
        </w:r>
      </w:ins>
    </w:p>
    <w:p w:rsidR="0084079C" w:rsidRDefault="0084079C">
      <w:pPr>
        <w:pStyle w:val="TOC3"/>
        <w:rPr>
          <w:ins w:id="621" w:author="Prashanth Akula" w:date="2018-05-31T21:58:00Z"/>
          <w:rFonts w:asciiTheme="minorHAnsi" w:eastAsiaTheme="minorEastAsia" w:hAnsiTheme="minorHAnsi" w:cstheme="minorBidi"/>
          <w:sz w:val="22"/>
          <w:szCs w:val="22"/>
          <w:lang w:val="en-US"/>
        </w:rPr>
      </w:pPr>
      <w:ins w:id="622" w:author="Prashanth Akula" w:date="2018-05-31T21:58:00Z">
        <w:r>
          <w:t xml:space="preserve">5.42.4 </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fldChar w:fldCharType="begin"/>
        </w:r>
        <w:r>
          <w:instrText xml:space="preserve"> PAGEREF _Toc515567448 \h </w:instrText>
        </w:r>
      </w:ins>
      <w:r>
        <w:fldChar w:fldCharType="separate"/>
      </w:r>
      <w:ins w:id="623" w:author="Prashanth Akula" w:date="2018-05-31T21:58:00Z">
        <w:r>
          <w:t>73</w:t>
        </w:r>
        <w:r>
          <w:fldChar w:fldCharType="end"/>
        </w:r>
      </w:ins>
    </w:p>
    <w:p w:rsidR="0084079C" w:rsidRDefault="0084079C">
      <w:pPr>
        <w:pStyle w:val="TOC2"/>
        <w:rPr>
          <w:ins w:id="624" w:author="Prashanth Akula" w:date="2018-05-31T21:58:00Z"/>
          <w:rFonts w:asciiTheme="minorHAnsi" w:eastAsiaTheme="minorEastAsia" w:hAnsiTheme="minorHAnsi" w:cstheme="minorBidi"/>
          <w:sz w:val="22"/>
          <w:szCs w:val="22"/>
          <w:lang w:val="en-US"/>
        </w:rPr>
      </w:pPr>
      <w:ins w:id="625" w:author="Prashanth Akula" w:date="2018-05-31T21:58:00Z">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fldChar w:fldCharType="begin"/>
        </w:r>
        <w:r>
          <w:instrText xml:space="preserve"> PAGEREF _Toc515567449 \h </w:instrText>
        </w:r>
      </w:ins>
      <w:r>
        <w:fldChar w:fldCharType="separate"/>
      </w:r>
      <w:ins w:id="626" w:author="Prashanth Akula" w:date="2018-05-31T21:58:00Z">
        <w:r>
          <w:t>73</w:t>
        </w:r>
        <w:r>
          <w:fldChar w:fldCharType="end"/>
        </w:r>
      </w:ins>
    </w:p>
    <w:p w:rsidR="0084079C" w:rsidRDefault="0084079C">
      <w:pPr>
        <w:pStyle w:val="TOC3"/>
        <w:rPr>
          <w:ins w:id="627" w:author="Prashanth Akula" w:date="2018-05-31T21:58:00Z"/>
          <w:rFonts w:asciiTheme="minorHAnsi" w:eastAsiaTheme="minorEastAsia" w:hAnsiTheme="minorHAnsi" w:cstheme="minorBidi"/>
          <w:sz w:val="22"/>
          <w:szCs w:val="22"/>
          <w:lang w:val="en-US"/>
        </w:rPr>
      </w:pPr>
      <w:ins w:id="628" w:author="Prashanth Akula" w:date="2018-05-31T21:58:00Z">
        <w:r>
          <w:t>5.X.1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_Toc515567450 \h </w:instrText>
        </w:r>
      </w:ins>
      <w:r>
        <w:fldChar w:fldCharType="separate"/>
      </w:r>
      <w:ins w:id="629" w:author="Prashanth Akula" w:date="2018-05-31T21:58:00Z">
        <w:r>
          <w:t>73</w:t>
        </w:r>
        <w:r>
          <w:fldChar w:fldCharType="end"/>
        </w:r>
      </w:ins>
    </w:p>
    <w:p w:rsidR="0084079C" w:rsidRDefault="0084079C">
      <w:pPr>
        <w:pStyle w:val="TOC3"/>
        <w:rPr>
          <w:ins w:id="630" w:author="Prashanth Akula" w:date="2018-05-31T21:58:00Z"/>
          <w:rFonts w:asciiTheme="minorHAnsi" w:eastAsiaTheme="minorEastAsia" w:hAnsiTheme="minorHAnsi" w:cstheme="minorBidi"/>
          <w:sz w:val="22"/>
          <w:szCs w:val="22"/>
          <w:lang w:val="en-US"/>
        </w:rPr>
      </w:pPr>
      <w:ins w:id="631" w:author="Prashanth Akula" w:date="2018-05-31T21:58:00Z">
        <w:r>
          <w:t>5.X.2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_Toc515567451 \h </w:instrText>
        </w:r>
      </w:ins>
      <w:r>
        <w:fldChar w:fldCharType="separate"/>
      </w:r>
      <w:ins w:id="632" w:author="Prashanth Akula" w:date="2018-05-31T21:58:00Z">
        <w:r>
          <w:t>73</w:t>
        </w:r>
        <w:r>
          <w:fldChar w:fldCharType="end"/>
        </w:r>
      </w:ins>
    </w:p>
    <w:p w:rsidR="0084079C" w:rsidRDefault="0084079C">
      <w:pPr>
        <w:pStyle w:val="TOC3"/>
        <w:rPr>
          <w:ins w:id="633" w:author="Prashanth Akula" w:date="2018-05-31T21:58:00Z"/>
          <w:rFonts w:asciiTheme="minorHAnsi" w:eastAsiaTheme="minorEastAsia" w:hAnsiTheme="minorHAnsi" w:cstheme="minorBidi"/>
          <w:sz w:val="22"/>
          <w:szCs w:val="22"/>
          <w:lang w:val="en-US"/>
        </w:rPr>
      </w:pPr>
      <w:ins w:id="634" w:author="Prashanth Akula" w:date="2018-05-31T21:58:00Z">
        <w:r>
          <w:t>5.X.3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_Toc515567452 \h </w:instrText>
        </w:r>
      </w:ins>
      <w:r>
        <w:fldChar w:fldCharType="separate"/>
      </w:r>
      <w:ins w:id="635" w:author="Prashanth Akula" w:date="2018-05-31T21:58:00Z">
        <w:r>
          <w:t>73</w:t>
        </w:r>
        <w:r>
          <w:fldChar w:fldCharType="end"/>
        </w:r>
      </w:ins>
    </w:p>
    <w:p w:rsidR="0084079C" w:rsidRDefault="0084079C">
      <w:pPr>
        <w:pStyle w:val="TOC3"/>
        <w:rPr>
          <w:ins w:id="636" w:author="Prashanth Akula" w:date="2018-05-31T21:58:00Z"/>
          <w:rFonts w:asciiTheme="minorHAnsi" w:eastAsiaTheme="minorEastAsia" w:hAnsiTheme="minorHAnsi" w:cstheme="minorBidi"/>
          <w:sz w:val="22"/>
          <w:szCs w:val="22"/>
          <w:lang w:val="en-US"/>
        </w:rPr>
      </w:pPr>
      <w:ins w:id="637" w:author="Prashanth Akula" w:date="2018-05-31T21:58:00Z">
        <w:r>
          <w:t>5.X.4</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fldChar w:fldCharType="begin"/>
        </w:r>
        <w:r>
          <w:instrText xml:space="preserve"> PAGEREF _Toc515567453 \h </w:instrText>
        </w:r>
      </w:ins>
      <w:r>
        <w:fldChar w:fldCharType="separate"/>
      </w:r>
      <w:ins w:id="638" w:author="Prashanth Akula" w:date="2018-05-31T21:58:00Z">
        <w:r>
          <w:t>73</w:t>
        </w:r>
        <w:r>
          <w:fldChar w:fldCharType="end"/>
        </w:r>
      </w:ins>
    </w:p>
    <w:p w:rsidR="0084079C" w:rsidRDefault="0084079C">
      <w:pPr>
        <w:pStyle w:val="TOC3"/>
        <w:rPr>
          <w:ins w:id="639" w:author="Prashanth Akula" w:date="2018-05-31T21:58:00Z"/>
          <w:rFonts w:asciiTheme="minorHAnsi" w:eastAsiaTheme="minorEastAsia" w:hAnsiTheme="minorHAnsi" w:cstheme="minorBidi"/>
          <w:sz w:val="22"/>
          <w:szCs w:val="22"/>
          <w:lang w:val="en-US"/>
        </w:rPr>
      </w:pPr>
      <w:ins w:id="640" w:author="Prashanth Akula" w:date="2018-05-31T21:58:00Z">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_Toc515567454 \h </w:instrText>
        </w:r>
      </w:ins>
      <w:r>
        <w:fldChar w:fldCharType="separate"/>
      </w:r>
      <w:ins w:id="641" w:author="Prashanth Akula" w:date="2018-05-31T21:58:00Z">
        <w:r>
          <w:t>74</w:t>
        </w:r>
        <w:r>
          <w:fldChar w:fldCharType="end"/>
        </w:r>
      </w:ins>
    </w:p>
    <w:p w:rsidR="0084079C" w:rsidRDefault="0084079C">
      <w:pPr>
        <w:pStyle w:val="TOC3"/>
        <w:rPr>
          <w:ins w:id="642" w:author="Prashanth Akula" w:date="2018-05-31T21:58:00Z"/>
          <w:rFonts w:asciiTheme="minorHAnsi" w:eastAsiaTheme="minorEastAsia" w:hAnsiTheme="minorHAnsi" w:cstheme="minorBidi"/>
          <w:sz w:val="22"/>
          <w:szCs w:val="22"/>
          <w:lang w:val="en-US"/>
        </w:rPr>
      </w:pPr>
      <w:ins w:id="643" w:author="Prashanth Akula" w:date="2018-05-31T21:58:00Z">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fldChar w:fldCharType="begin"/>
        </w:r>
        <w:r>
          <w:instrText xml:space="preserve"> PAGEREF _Toc515567455 \h </w:instrText>
        </w:r>
      </w:ins>
      <w:r>
        <w:fldChar w:fldCharType="separate"/>
      </w:r>
      <w:ins w:id="644" w:author="Prashanth Akula" w:date="2018-05-31T21:58:00Z">
        <w:r>
          <w:t>74</w:t>
        </w:r>
        <w:r>
          <w:fldChar w:fldCharType="end"/>
        </w:r>
      </w:ins>
    </w:p>
    <w:p w:rsidR="0084079C" w:rsidRDefault="0084079C">
      <w:pPr>
        <w:pStyle w:val="TOC1"/>
        <w:rPr>
          <w:ins w:id="645" w:author="Prashanth Akula" w:date="2018-05-31T21:58:00Z"/>
          <w:rFonts w:asciiTheme="minorHAnsi" w:eastAsiaTheme="minorEastAsia" w:hAnsiTheme="minorHAnsi" w:cstheme="minorBidi"/>
          <w:szCs w:val="22"/>
          <w:lang w:val="en-US"/>
        </w:rPr>
      </w:pPr>
      <w:ins w:id="646" w:author="Prashanth Akula" w:date="2018-05-31T21:58:00Z">
        <w:r>
          <w:t>Annex A: Change history</w:t>
        </w:r>
        <w:r>
          <w:tab/>
        </w:r>
        <w:r>
          <w:fldChar w:fldCharType="begin"/>
        </w:r>
        <w:r>
          <w:instrText xml:space="preserve"> PAGEREF _Toc515567456 \h </w:instrText>
        </w:r>
      </w:ins>
      <w:r>
        <w:fldChar w:fldCharType="separate"/>
      </w:r>
      <w:ins w:id="647" w:author="Prashanth Akula" w:date="2018-05-31T21:58:00Z">
        <w:r>
          <w:t>74</w:t>
        </w:r>
        <w:r>
          <w:fldChar w:fldCharType="end"/>
        </w:r>
      </w:ins>
    </w:p>
    <w:p w:rsidR="00906D80" w:rsidDel="0084079C" w:rsidRDefault="00906D80">
      <w:pPr>
        <w:pStyle w:val="TOC1"/>
        <w:rPr>
          <w:del w:id="648" w:author="Prashanth Akula" w:date="2018-05-31T21:58:00Z"/>
          <w:rFonts w:asciiTheme="minorHAnsi" w:eastAsiaTheme="minorEastAsia" w:hAnsiTheme="minorHAnsi" w:cstheme="minorBidi"/>
          <w:szCs w:val="22"/>
          <w:lang w:val="en-US"/>
        </w:rPr>
      </w:pPr>
      <w:del w:id="649" w:author="Prashanth Akula" w:date="2018-05-31T21:58:00Z">
        <w:r w:rsidDel="0084079C">
          <w:delText>Foreword</w:delText>
        </w:r>
        <w:r w:rsidDel="0084079C">
          <w:tab/>
          <w:delText>7</w:delText>
        </w:r>
      </w:del>
    </w:p>
    <w:p w:rsidR="00906D80" w:rsidDel="0084079C" w:rsidRDefault="00906D80">
      <w:pPr>
        <w:pStyle w:val="TOC1"/>
        <w:rPr>
          <w:del w:id="650" w:author="Prashanth Akula" w:date="2018-05-31T21:58:00Z"/>
          <w:rFonts w:asciiTheme="minorHAnsi" w:eastAsiaTheme="minorEastAsia" w:hAnsiTheme="minorHAnsi" w:cstheme="minorBidi"/>
          <w:szCs w:val="22"/>
          <w:lang w:val="en-US"/>
        </w:rPr>
      </w:pPr>
      <w:del w:id="651" w:author="Prashanth Akula" w:date="2018-05-31T21:58:00Z">
        <w:r w:rsidDel="0084079C">
          <w:delText>1</w:delText>
        </w:r>
        <w:r w:rsidDel="0084079C">
          <w:rPr>
            <w:rFonts w:asciiTheme="minorHAnsi" w:eastAsiaTheme="minorEastAsia" w:hAnsiTheme="minorHAnsi" w:cstheme="minorBidi"/>
            <w:szCs w:val="22"/>
            <w:lang w:val="en-US"/>
          </w:rPr>
          <w:tab/>
        </w:r>
        <w:r w:rsidDel="0084079C">
          <w:delText>Scope</w:delText>
        </w:r>
        <w:r w:rsidDel="0084079C">
          <w:tab/>
          <w:delText>8</w:delText>
        </w:r>
      </w:del>
    </w:p>
    <w:p w:rsidR="00906D80" w:rsidDel="0084079C" w:rsidRDefault="00906D80">
      <w:pPr>
        <w:pStyle w:val="TOC1"/>
        <w:rPr>
          <w:del w:id="652" w:author="Prashanth Akula" w:date="2018-05-31T21:58:00Z"/>
          <w:rFonts w:asciiTheme="minorHAnsi" w:eastAsiaTheme="minorEastAsia" w:hAnsiTheme="minorHAnsi" w:cstheme="minorBidi"/>
          <w:szCs w:val="22"/>
          <w:lang w:val="en-US"/>
        </w:rPr>
      </w:pPr>
      <w:del w:id="653" w:author="Prashanth Akula" w:date="2018-05-31T21:58:00Z">
        <w:r w:rsidDel="0084079C">
          <w:delText>2</w:delText>
        </w:r>
        <w:r w:rsidDel="0084079C">
          <w:rPr>
            <w:rFonts w:asciiTheme="minorHAnsi" w:eastAsiaTheme="minorEastAsia" w:hAnsiTheme="minorHAnsi" w:cstheme="minorBidi"/>
            <w:szCs w:val="22"/>
            <w:lang w:val="en-US"/>
          </w:rPr>
          <w:tab/>
        </w:r>
        <w:r w:rsidDel="0084079C">
          <w:delText>References</w:delText>
        </w:r>
        <w:r w:rsidDel="0084079C">
          <w:tab/>
          <w:delText>8</w:delText>
        </w:r>
      </w:del>
    </w:p>
    <w:p w:rsidR="00906D80" w:rsidDel="0084079C" w:rsidRDefault="00906D80">
      <w:pPr>
        <w:pStyle w:val="TOC1"/>
        <w:rPr>
          <w:del w:id="654" w:author="Prashanth Akula" w:date="2018-05-31T21:58:00Z"/>
          <w:rFonts w:asciiTheme="minorHAnsi" w:eastAsiaTheme="minorEastAsia" w:hAnsiTheme="minorHAnsi" w:cstheme="minorBidi"/>
          <w:szCs w:val="22"/>
          <w:lang w:val="en-US"/>
        </w:rPr>
      </w:pPr>
      <w:del w:id="655" w:author="Prashanth Akula" w:date="2018-05-31T21:58:00Z">
        <w:r w:rsidDel="0084079C">
          <w:delText>3</w:delText>
        </w:r>
        <w:r w:rsidDel="0084079C">
          <w:rPr>
            <w:rFonts w:asciiTheme="minorHAnsi" w:eastAsiaTheme="minorEastAsia" w:hAnsiTheme="minorHAnsi" w:cstheme="minorBidi"/>
            <w:szCs w:val="22"/>
            <w:lang w:val="en-US"/>
          </w:rPr>
          <w:tab/>
        </w:r>
        <w:r w:rsidDel="0084079C">
          <w:delText>Definitions, symbols and abbreviations</w:delText>
        </w:r>
        <w:r w:rsidDel="0084079C">
          <w:tab/>
          <w:delText>9</w:delText>
        </w:r>
      </w:del>
    </w:p>
    <w:p w:rsidR="00906D80" w:rsidDel="0084079C" w:rsidRDefault="00906D80">
      <w:pPr>
        <w:pStyle w:val="TOC2"/>
        <w:rPr>
          <w:del w:id="656" w:author="Prashanth Akula" w:date="2018-05-31T21:58:00Z"/>
          <w:rFonts w:asciiTheme="minorHAnsi" w:eastAsiaTheme="minorEastAsia" w:hAnsiTheme="minorHAnsi" w:cstheme="minorBidi"/>
          <w:sz w:val="22"/>
          <w:szCs w:val="22"/>
          <w:lang w:val="en-US"/>
        </w:rPr>
      </w:pPr>
      <w:del w:id="657" w:author="Prashanth Akula" w:date="2018-05-31T21:58:00Z">
        <w:r w:rsidDel="0084079C">
          <w:delText>3.1</w:delText>
        </w:r>
        <w:r w:rsidDel="0084079C">
          <w:rPr>
            <w:rFonts w:asciiTheme="minorHAnsi" w:eastAsiaTheme="minorEastAsia" w:hAnsiTheme="minorHAnsi" w:cstheme="minorBidi"/>
            <w:sz w:val="22"/>
            <w:szCs w:val="22"/>
            <w:lang w:val="en-US"/>
          </w:rPr>
          <w:tab/>
        </w:r>
        <w:r w:rsidDel="0084079C">
          <w:delText>Definitions</w:delText>
        </w:r>
        <w:r w:rsidDel="0084079C">
          <w:tab/>
          <w:delText>9</w:delText>
        </w:r>
      </w:del>
    </w:p>
    <w:p w:rsidR="00906D80" w:rsidDel="0084079C" w:rsidRDefault="00906D80">
      <w:pPr>
        <w:pStyle w:val="TOC2"/>
        <w:rPr>
          <w:del w:id="658" w:author="Prashanth Akula" w:date="2018-05-31T21:58:00Z"/>
          <w:rFonts w:asciiTheme="minorHAnsi" w:eastAsiaTheme="minorEastAsia" w:hAnsiTheme="minorHAnsi" w:cstheme="minorBidi"/>
          <w:sz w:val="22"/>
          <w:szCs w:val="22"/>
          <w:lang w:val="en-US"/>
        </w:rPr>
      </w:pPr>
      <w:del w:id="659" w:author="Prashanth Akula" w:date="2018-05-31T21:58:00Z">
        <w:r w:rsidDel="0084079C">
          <w:delText>3.2</w:delText>
        </w:r>
        <w:r w:rsidDel="0084079C">
          <w:rPr>
            <w:rFonts w:asciiTheme="minorHAnsi" w:eastAsiaTheme="minorEastAsia" w:hAnsiTheme="minorHAnsi" w:cstheme="minorBidi"/>
            <w:sz w:val="22"/>
            <w:szCs w:val="22"/>
            <w:lang w:val="en-US"/>
          </w:rPr>
          <w:tab/>
        </w:r>
        <w:r w:rsidDel="0084079C">
          <w:delText>Symbols</w:delText>
        </w:r>
        <w:r w:rsidDel="0084079C">
          <w:tab/>
          <w:delText>9</w:delText>
        </w:r>
      </w:del>
    </w:p>
    <w:p w:rsidR="00906D80" w:rsidDel="0084079C" w:rsidRDefault="00906D80">
      <w:pPr>
        <w:pStyle w:val="TOC2"/>
        <w:rPr>
          <w:del w:id="660" w:author="Prashanth Akula" w:date="2018-05-31T21:58:00Z"/>
          <w:rFonts w:asciiTheme="minorHAnsi" w:eastAsiaTheme="minorEastAsia" w:hAnsiTheme="minorHAnsi" w:cstheme="minorBidi"/>
          <w:sz w:val="22"/>
          <w:szCs w:val="22"/>
          <w:lang w:val="en-US"/>
        </w:rPr>
      </w:pPr>
      <w:del w:id="661" w:author="Prashanth Akula" w:date="2018-05-31T21:58:00Z">
        <w:r w:rsidDel="0084079C">
          <w:delText>3.3</w:delText>
        </w:r>
        <w:r w:rsidDel="0084079C">
          <w:rPr>
            <w:rFonts w:asciiTheme="minorHAnsi" w:eastAsiaTheme="minorEastAsia" w:hAnsiTheme="minorHAnsi" w:cstheme="minorBidi"/>
            <w:sz w:val="22"/>
            <w:szCs w:val="22"/>
            <w:lang w:val="en-US"/>
          </w:rPr>
          <w:tab/>
        </w:r>
        <w:r w:rsidDel="0084079C">
          <w:delText>Abbreviations</w:delText>
        </w:r>
        <w:r w:rsidDel="0084079C">
          <w:tab/>
          <w:delText>9</w:delText>
        </w:r>
      </w:del>
    </w:p>
    <w:p w:rsidR="00906D80" w:rsidDel="0084079C" w:rsidRDefault="00906D80">
      <w:pPr>
        <w:pStyle w:val="TOC1"/>
        <w:rPr>
          <w:del w:id="662" w:author="Prashanth Akula" w:date="2018-05-31T21:58:00Z"/>
          <w:rFonts w:asciiTheme="minorHAnsi" w:eastAsiaTheme="minorEastAsia" w:hAnsiTheme="minorHAnsi" w:cstheme="minorBidi"/>
          <w:szCs w:val="22"/>
          <w:lang w:val="en-US"/>
        </w:rPr>
      </w:pPr>
      <w:del w:id="663" w:author="Prashanth Akula" w:date="2018-05-31T21:58:00Z">
        <w:r w:rsidRPr="003F1570" w:rsidDel="0084079C">
          <w:rPr>
            <w:lang w:val="en-US"/>
          </w:rPr>
          <w:delText>4</w:delText>
        </w:r>
        <w:r w:rsidDel="0084079C">
          <w:rPr>
            <w:rFonts w:asciiTheme="minorHAnsi" w:eastAsiaTheme="minorEastAsia" w:hAnsiTheme="minorHAnsi" w:cstheme="minorBidi"/>
            <w:szCs w:val="22"/>
            <w:lang w:val="en-US"/>
          </w:rPr>
          <w:tab/>
        </w:r>
        <w:r w:rsidRPr="003F1570" w:rsidDel="0084079C">
          <w:rPr>
            <w:lang w:val="en-US"/>
          </w:rPr>
          <w:delText>Background</w:delText>
        </w:r>
        <w:r w:rsidDel="0084079C">
          <w:tab/>
          <w:delText>9</w:delText>
        </w:r>
      </w:del>
    </w:p>
    <w:p w:rsidR="00906D80" w:rsidDel="0084079C" w:rsidRDefault="00906D80">
      <w:pPr>
        <w:pStyle w:val="TOC2"/>
        <w:rPr>
          <w:del w:id="664" w:author="Prashanth Akula" w:date="2018-05-31T21:58:00Z"/>
          <w:rFonts w:asciiTheme="minorHAnsi" w:eastAsiaTheme="minorEastAsia" w:hAnsiTheme="minorHAnsi" w:cstheme="minorBidi"/>
          <w:sz w:val="22"/>
          <w:szCs w:val="22"/>
          <w:lang w:val="en-US"/>
        </w:rPr>
      </w:pPr>
      <w:del w:id="665" w:author="Prashanth Akula" w:date="2018-05-31T21:58:00Z">
        <w:r w:rsidDel="0084079C">
          <w:delText>4.1</w:delText>
        </w:r>
        <w:r w:rsidDel="0084079C">
          <w:rPr>
            <w:rFonts w:asciiTheme="minorHAnsi" w:eastAsiaTheme="minorEastAsia" w:hAnsiTheme="minorHAnsi" w:cstheme="minorBidi"/>
            <w:sz w:val="22"/>
            <w:szCs w:val="22"/>
            <w:lang w:val="en-US"/>
          </w:rPr>
          <w:tab/>
        </w:r>
        <w:r w:rsidDel="0084079C">
          <w:delText>TR Maintenance</w:delText>
        </w:r>
        <w:r w:rsidDel="0084079C">
          <w:tab/>
          <w:delText>9</w:delText>
        </w:r>
      </w:del>
    </w:p>
    <w:p w:rsidR="00906D80" w:rsidDel="0084079C" w:rsidRDefault="00906D80">
      <w:pPr>
        <w:pStyle w:val="TOC1"/>
        <w:rPr>
          <w:del w:id="666" w:author="Prashanth Akula" w:date="2018-05-31T21:58:00Z"/>
          <w:rFonts w:asciiTheme="minorHAnsi" w:eastAsiaTheme="minorEastAsia" w:hAnsiTheme="minorHAnsi" w:cstheme="minorBidi"/>
          <w:szCs w:val="22"/>
          <w:lang w:val="en-US"/>
        </w:rPr>
      </w:pPr>
      <w:del w:id="667" w:author="Prashanth Akula" w:date="2018-05-31T21:58:00Z">
        <w:r w:rsidRPr="003F1570" w:rsidDel="0084079C">
          <w:rPr>
            <w:lang w:val="en-US"/>
          </w:rPr>
          <w:delText>5</w:delText>
        </w:r>
        <w:r w:rsidDel="0084079C">
          <w:rPr>
            <w:rFonts w:asciiTheme="minorHAnsi" w:eastAsiaTheme="minorEastAsia" w:hAnsiTheme="minorHAnsi" w:cstheme="minorBidi"/>
            <w:szCs w:val="22"/>
            <w:lang w:val="en-US"/>
          </w:rPr>
          <w:tab/>
        </w:r>
        <w:r w:rsidRPr="003F1570" w:rsidDel="0084079C">
          <w:rPr>
            <w:lang w:val="en-US" w:eastAsia="zh-CN"/>
          </w:rPr>
          <w:delText xml:space="preserve">5 </w:delText>
        </w:r>
        <w:r w:rsidRPr="003F1570" w:rsidDel="0084079C">
          <w:rPr>
            <w:lang w:val="en-US"/>
          </w:rPr>
          <w:delText>Band Carrier Aggregation with Single UL: Specific Band Combination Part</w:delText>
        </w:r>
        <w:r w:rsidDel="0084079C">
          <w:tab/>
          <w:delText>9</w:delText>
        </w:r>
      </w:del>
    </w:p>
    <w:p w:rsidR="00906D80" w:rsidDel="0084079C" w:rsidRDefault="00906D80">
      <w:pPr>
        <w:pStyle w:val="TOC2"/>
        <w:rPr>
          <w:del w:id="668" w:author="Prashanth Akula" w:date="2018-05-31T21:58:00Z"/>
          <w:rFonts w:asciiTheme="minorHAnsi" w:eastAsiaTheme="minorEastAsia" w:hAnsiTheme="minorHAnsi" w:cstheme="minorBidi"/>
          <w:sz w:val="22"/>
          <w:szCs w:val="22"/>
          <w:lang w:val="en-US"/>
        </w:rPr>
      </w:pPr>
      <w:del w:id="669" w:author="Prashanth Akula" w:date="2018-05-31T21:58:00Z">
        <w:r w:rsidRPr="003F1570" w:rsidDel="0084079C">
          <w:rPr>
            <w:lang w:val="en-US" w:eastAsia="zh-CN"/>
          </w:rPr>
          <w:delText>5</w:delText>
        </w:r>
        <w:r w:rsidRPr="003F1570" w:rsidDel="0084079C">
          <w:rPr>
            <w:lang w:val="en-US"/>
          </w:rPr>
          <w:delText>.</w:delText>
        </w:r>
        <w:r w:rsidRPr="003F1570" w:rsidDel="0084079C">
          <w:rPr>
            <w:lang w:val="en-US" w:eastAsia="zh-CN"/>
          </w:rPr>
          <w:delText>1</w:delText>
        </w:r>
        <w:r w:rsidDel="0084079C">
          <w:rPr>
            <w:rFonts w:asciiTheme="minorHAnsi" w:eastAsiaTheme="minorEastAsia" w:hAnsiTheme="minorHAnsi" w:cstheme="minorBidi"/>
            <w:sz w:val="22"/>
            <w:szCs w:val="22"/>
            <w:lang w:val="en-US"/>
          </w:rPr>
          <w:tab/>
        </w:r>
        <w:r w:rsidRPr="003F1570" w:rsidDel="0084079C">
          <w:rPr>
            <w:lang w:val="en-US" w:eastAsia="zh-CN"/>
          </w:rPr>
          <w:delText>CA_20A-40A_1UL_BCS1</w:delText>
        </w:r>
        <w:r w:rsidDel="0084079C">
          <w:tab/>
          <w:delText>9</w:delText>
        </w:r>
      </w:del>
    </w:p>
    <w:p w:rsidR="00906D80" w:rsidDel="0084079C" w:rsidRDefault="00906D80">
      <w:pPr>
        <w:pStyle w:val="TOC3"/>
        <w:rPr>
          <w:del w:id="670" w:author="Prashanth Akula" w:date="2018-05-31T21:58:00Z"/>
          <w:rFonts w:asciiTheme="minorHAnsi" w:eastAsiaTheme="minorEastAsia" w:hAnsiTheme="minorHAnsi" w:cstheme="minorBidi"/>
          <w:sz w:val="22"/>
          <w:szCs w:val="22"/>
          <w:lang w:val="en-US"/>
        </w:rPr>
      </w:pPr>
      <w:del w:id="671" w:author="Prashanth Akula" w:date="2018-05-31T21:58:00Z">
        <w:r w:rsidDel="0084079C">
          <w:delText>5.1.1 Operating band for CA</w:delText>
        </w:r>
        <w:r w:rsidDel="0084079C">
          <w:tab/>
          <w:delText>9</w:delText>
        </w:r>
      </w:del>
    </w:p>
    <w:p w:rsidR="00906D80" w:rsidDel="0084079C" w:rsidRDefault="00906D80">
      <w:pPr>
        <w:pStyle w:val="TOC3"/>
        <w:rPr>
          <w:del w:id="672" w:author="Prashanth Akula" w:date="2018-05-31T21:58:00Z"/>
          <w:rFonts w:asciiTheme="minorHAnsi" w:eastAsiaTheme="minorEastAsia" w:hAnsiTheme="minorHAnsi" w:cstheme="minorBidi"/>
          <w:sz w:val="22"/>
          <w:szCs w:val="22"/>
          <w:lang w:val="en-US"/>
        </w:rPr>
      </w:pPr>
      <w:del w:id="673" w:author="Prashanth Akula" w:date="2018-05-31T21:58:00Z">
        <w:r w:rsidDel="0084079C">
          <w:delText xml:space="preserve">5.1.3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10</w:delText>
        </w:r>
      </w:del>
    </w:p>
    <w:p w:rsidR="00906D80" w:rsidDel="0084079C" w:rsidRDefault="00906D80">
      <w:pPr>
        <w:pStyle w:val="TOC3"/>
        <w:rPr>
          <w:del w:id="674" w:author="Prashanth Akula" w:date="2018-05-31T21:58:00Z"/>
          <w:rFonts w:asciiTheme="minorHAnsi" w:eastAsiaTheme="minorEastAsia" w:hAnsiTheme="minorHAnsi" w:cstheme="minorBidi"/>
          <w:sz w:val="22"/>
          <w:szCs w:val="22"/>
          <w:lang w:val="en-US"/>
        </w:rPr>
      </w:pPr>
      <w:del w:id="675" w:author="Prashanth Akula" w:date="2018-05-31T21:58:00Z">
        <w:r w:rsidDel="0084079C">
          <w:delText xml:space="preserve">5.1.4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10</w:delText>
        </w:r>
      </w:del>
    </w:p>
    <w:p w:rsidR="00906D80" w:rsidDel="0084079C" w:rsidRDefault="00906D80">
      <w:pPr>
        <w:pStyle w:val="TOC3"/>
        <w:rPr>
          <w:del w:id="676" w:author="Prashanth Akula" w:date="2018-05-31T21:58:00Z"/>
          <w:rFonts w:asciiTheme="minorHAnsi" w:eastAsiaTheme="minorEastAsia" w:hAnsiTheme="minorHAnsi" w:cstheme="minorBidi"/>
          <w:sz w:val="22"/>
          <w:szCs w:val="22"/>
          <w:lang w:val="en-US"/>
        </w:rPr>
      </w:pPr>
      <w:del w:id="677" w:author="Prashanth Akula" w:date="2018-05-31T21:58:00Z">
        <w:r w:rsidDel="0084079C">
          <w:delText xml:space="preserve">5.1.5 </w:delText>
        </w:r>
        <w:r w:rsidDel="0084079C">
          <w:rPr>
            <w:rFonts w:asciiTheme="minorHAnsi" w:eastAsiaTheme="minorEastAsia" w:hAnsiTheme="minorHAnsi" w:cstheme="minorBidi"/>
            <w:sz w:val="22"/>
            <w:szCs w:val="22"/>
            <w:lang w:val="en-US"/>
          </w:rPr>
          <w:tab/>
        </w:r>
        <w:r w:rsidDel="0084079C">
          <w:delText>REFSENS</w:delText>
        </w:r>
        <w:r w:rsidDel="0084079C">
          <w:tab/>
          <w:delText>10</w:delText>
        </w:r>
      </w:del>
    </w:p>
    <w:p w:rsidR="00906D80" w:rsidDel="0084079C" w:rsidRDefault="00906D80">
      <w:pPr>
        <w:pStyle w:val="TOC2"/>
        <w:rPr>
          <w:del w:id="678" w:author="Prashanth Akula" w:date="2018-05-31T21:58:00Z"/>
          <w:rFonts w:asciiTheme="minorHAnsi" w:eastAsiaTheme="minorEastAsia" w:hAnsiTheme="minorHAnsi" w:cstheme="minorBidi"/>
          <w:sz w:val="22"/>
          <w:szCs w:val="22"/>
          <w:lang w:val="en-US"/>
        </w:rPr>
      </w:pPr>
      <w:del w:id="679" w:author="Prashanth Akula" w:date="2018-05-31T21:58:00Z">
        <w:r w:rsidRPr="003F1570" w:rsidDel="0084079C">
          <w:rPr>
            <w:lang w:val="en-US" w:eastAsia="zh-CN"/>
          </w:rPr>
          <w:delText>5</w:delText>
        </w:r>
        <w:r w:rsidRPr="003F1570" w:rsidDel="0084079C">
          <w:rPr>
            <w:lang w:val="en-US"/>
          </w:rPr>
          <w:delText>.</w:delText>
        </w:r>
        <w:r w:rsidRPr="003F1570" w:rsidDel="0084079C">
          <w:rPr>
            <w:lang w:val="en-US" w:eastAsia="zh-CN"/>
          </w:rPr>
          <w:delText>2</w:delText>
        </w:r>
        <w:r w:rsidDel="0084079C">
          <w:rPr>
            <w:rFonts w:asciiTheme="minorHAnsi" w:eastAsiaTheme="minorEastAsia" w:hAnsiTheme="minorHAnsi" w:cstheme="minorBidi"/>
            <w:sz w:val="22"/>
            <w:szCs w:val="22"/>
            <w:lang w:val="en-US"/>
          </w:rPr>
          <w:tab/>
        </w:r>
        <w:r w:rsidRPr="003F1570" w:rsidDel="0084079C">
          <w:rPr>
            <w:lang w:val="en-US" w:eastAsia="zh-CN"/>
          </w:rPr>
          <w:delText>CA_38A-40A_1UL_BCS1</w:delText>
        </w:r>
        <w:r w:rsidDel="0084079C">
          <w:tab/>
          <w:delText>11</w:delText>
        </w:r>
      </w:del>
    </w:p>
    <w:p w:rsidR="00906D80" w:rsidDel="0084079C" w:rsidRDefault="00906D80">
      <w:pPr>
        <w:pStyle w:val="TOC3"/>
        <w:rPr>
          <w:del w:id="680" w:author="Prashanth Akula" w:date="2018-05-31T21:58:00Z"/>
          <w:rFonts w:asciiTheme="minorHAnsi" w:eastAsiaTheme="minorEastAsia" w:hAnsiTheme="minorHAnsi" w:cstheme="minorBidi"/>
          <w:sz w:val="22"/>
          <w:szCs w:val="22"/>
          <w:lang w:val="en-US"/>
        </w:rPr>
      </w:pPr>
      <w:del w:id="681" w:author="Prashanth Akula" w:date="2018-05-31T21:58:00Z">
        <w:r w:rsidDel="0084079C">
          <w:delText>5.2.1 Operating band for CA</w:delText>
        </w:r>
        <w:r w:rsidDel="0084079C">
          <w:tab/>
          <w:delText>11</w:delText>
        </w:r>
      </w:del>
    </w:p>
    <w:p w:rsidR="00906D80" w:rsidDel="0084079C" w:rsidRDefault="00906D80">
      <w:pPr>
        <w:pStyle w:val="TOC3"/>
        <w:rPr>
          <w:del w:id="682" w:author="Prashanth Akula" w:date="2018-05-31T21:58:00Z"/>
          <w:rFonts w:asciiTheme="minorHAnsi" w:eastAsiaTheme="minorEastAsia" w:hAnsiTheme="minorHAnsi" w:cstheme="minorBidi"/>
          <w:sz w:val="22"/>
          <w:szCs w:val="22"/>
          <w:lang w:val="en-US"/>
        </w:rPr>
      </w:pPr>
      <w:del w:id="683" w:author="Prashanth Akula" w:date="2018-05-31T21:58:00Z">
        <w:r w:rsidDel="0084079C">
          <w:delText>5.2.2 Channel bandwidths per operating band for CA</w:delText>
        </w:r>
        <w:r w:rsidDel="0084079C">
          <w:tab/>
          <w:delText>11</w:delText>
        </w:r>
      </w:del>
    </w:p>
    <w:p w:rsidR="00906D80" w:rsidDel="0084079C" w:rsidRDefault="00906D80">
      <w:pPr>
        <w:pStyle w:val="TOC3"/>
        <w:rPr>
          <w:del w:id="684" w:author="Prashanth Akula" w:date="2018-05-31T21:58:00Z"/>
          <w:rFonts w:asciiTheme="minorHAnsi" w:eastAsiaTheme="minorEastAsia" w:hAnsiTheme="minorHAnsi" w:cstheme="minorBidi"/>
          <w:sz w:val="22"/>
          <w:szCs w:val="22"/>
          <w:lang w:val="en-US"/>
        </w:rPr>
      </w:pPr>
      <w:del w:id="685" w:author="Prashanth Akula" w:date="2018-05-31T21:58:00Z">
        <w:r w:rsidDel="0084079C">
          <w:delText xml:space="preserve">5.2.3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11</w:delText>
        </w:r>
      </w:del>
    </w:p>
    <w:p w:rsidR="00906D80" w:rsidDel="0084079C" w:rsidRDefault="00906D80">
      <w:pPr>
        <w:pStyle w:val="TOC3"/>
        <w:rPr>
          <w:del w:id="686" w:author="Prashanth Akula" w:date="2018-05-31T21:58:00Z"/>
          <w:rFonts w:asciiTheme="minorHAnsi" w:eastAsiaTheme="minorEastAsia" w:hAnsiTheme="minorHAnsi" w:cstheme="minorBidi"/>
          <w:sz w:val="22"/>
          <w:szCs w:val="22"/>
          <w:lang w:val="en-US"/>
        </w:rPr>
      </w:pPr>
      <w:del w:id="687" w:author="Prashanth Akula" w:date="2018-05-31T21:58:00Z">
        <w:r w:rsidRPr="003F1570" w:rsidDel="0084079C">
          <w:delText>CA_38A-40A is TDD-TDD CA combination and t</w:delText>
        </w:r>
        <w:r w:rsidRPr="003F1570" w:rsidDel="0084079C">
          <w:rPr>
            <w:rFonts w:eastAsia="Times New Roman"/>
            <w:lang w:eastAsia="ja-JP"/>
          </w:rPr>
          <w:delText xml:space="preserve">he co-existence studies </w:delText>
        </w:r>
        <w:r w:rsidRPr="003F1570" w:rsidDel="0084079C">
          <w:delText>could be found</w:delText>
        </w:r>
        <w:r w:rsidRPr="003F1570" w:rsidDel="0084079C">
          <w:rPr>
            <w:rFonts w:eastAsia="Times New Roman"/>
            <w:lang w:eastAsia="ja-JP"/>
          </w:rPr>
          <w:delText xml:space="preserve"> in TR 36.852</w:delText>
        </w:r>
        <w:r w:rsidRPr="003F1570" w:rsidDel="0084079C">
          <w:delText>-13.</w:delText>
        </w:r>
        <w:r w:rsidDel="0084079C">
          <w:tab/>
          <w:delText>11</w:delText>
        </w:r>
      </w:del>
    </w:p>
    <w:p w:rsidR="00906D80" w:rsidDel="0084079C" w:rsidRDefault="00906D80">
      <w:pPr>
        <w:pStyle w:val="TOC3"/>
        <w:rPr>
          <w:del w:id="688" w:author="Prashanth Akula" w:date="2018-05-31T21:58:00Z"/>
          <w:rFonts w:asciiTheme="minorHAnsi" w:eastAsiaTheme="minorEastAsia" w:hAnsiTheme="minorHAnsi" w:cstheme="minorBidi"/>
          <w:sz w:val="22"/>
          <w:szCs w:val="22"/>
          <w:lang w:val="en-US"/>
        </w:rPr>
      </w:pPr>
      <w:del w:id="689" w:author="Prashanth Akula" w:date="2018-05-31T21:58:00Z">
        <w:r w:rsidDel="0084079C">
          <w:delText xml:space="preserve">5.2.4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11</w:delText>
        </w:r>
      </w:del>
    </w:p>
    <w:p w:rsidR="00906D80" w:rsidDel="0084079C" w:rsidRDefault="00906D80">
      <w:pPr>
        <w:pStyle w:val="TOC2"/>
        <w:rPr>
          <w:del w:id="690" w:author="Prashanth Akula" w:date="2018-05-31T21:58:00Z"/>
          <w:rFonts w:asciiTheme="minorHAnsi" w:eastAsiaTheme="minorEastAsia" w:hAnsiTheme="minorHAnsi" w:cstheme="minorBidi"/>
          <w:sz w:val="22"/>
          <w:szCs w:val="22"/>
          <w:lang w:val="en-US"/>
        </w:rPr>
      </w:pPr>
      <w:del w:id="691" w:author="Prashanth Akula" w:date="2018-05-31T21:58:00Z">
        <w:r w:rsidDel="0084079C">
          <w:delText>5.3 CA_1A-7A_1UL_BCS1</w:delText>
        </w:r>
        <w:r w:rsidDel="0084079C">
          <w:tab/>
          <w:delText>12</w:delText>
        </w:r>
      </w:del>
    </w:p>
    <w:p w:rsidR="00906D80" w:rsidDel="0084079C" w:rsidRDefault="00906D80">
      <w:pPr>
        <w:pStyle w:val="TOC3"/>
        <w:rPr>
          <w:del w:id="692" w:author="Prashanth Akula" w:date="2018-05-31T21:58:00Z"/>
          <w:rFonts w:asciiTheme="minorHAnsi" w:eastAsiaTheme="minorEastAsia" w:hAnsiTheme="minorHAnsi" w:cstheme="minorBidi"/>
          <w:sz w:val="22"/>
          <w:szCs w:val="22"/>
          <w:lang w:val="en-US"/>
        </w:rPr>
      </w:pPr>
      <w:del w:id="693" w:author="Prashanth Akula" w:date="2018-05-31T21:58:00Z">
        <w:r w:rsidDel="0084079C">
          <w:delText>5.3.1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12</w:delText>
        </w:r>
      </w:del>
    </w:p>
    <w:p w:rsidR="00906D80" w:rsidDel="0084079C" w:rsidRDefault="00906D80">
      <w:pPr>
        <w:pStyle w:val="TOC3"/>
        <w:rPr>
          <w:del w:id="694" w:author="Prashanth Akula" w:date="2018-05-31T21:58:00Z"/>
          <w:rFonts w:asciiTheme="minorHAnsi" w:eastAsiaTheme="minorEastAsia" w:hAnsiTheme="minorHAnsi" w:cstheme="minorBidi"/>
          <w:sz w:val="22"/>
          <w:szCs w:val="22"/>
          <w:lang w:val="en-US"/>
        </w:rPr>
      </w:pPr>
      <w:del w:id="695" w:author="Prashanth Akula" w:date="2018-05-31T21:58:00Z">
        <w:r w:rsidDel="0084079C">
          <w:delText>5.3.2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12</w:delText>
        </w:r>
      </w:del>
    </w:p>
    <w:p w:rsidR="00906D80" w:rsidDel="0084079C" w:rsidRDefault="00906D80">
      <w:pPr>
        <w:pStyle w:val="TOC3"/>
        <w:rPr>
          <w:del w:id="696" w:author="Prashanth Akula" w:date="2018-05-31T21:58:00Z"/>
          <w:rFonts w:asciiTheme="minorHAnsi" w:eastAsiaTheme="minorEastAsia" w:hAnsiTheme="minorHAnsi" w:cstheme="minorBidi"/>
          <w:sz w:val="22"/>
          <w:szCs w:val="22"/>
          <w:lang w:val="en-US"/>
        </w:rPr>
      </w:pPr>
      <w:del w:id="697" w:author="Prashanth Akula" w:date="2018-05-31T21:58:00Z">
        <w:r w:rsidDel="0084079C">
          <w:lastRenderedPageBreak/>
          <w:delText>5.3.</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12</w:delText>
        </w:r>
      </w:del>
    </w:p>
    <w:p w:rsidR="00906D80" w:rsidDel="0084079C" w:rsidRDefault="00906D80">
      <w:pPr>
        <w:pStyle w:val="TOC2"/>
        <w:rPr>
          <w:del w:id="698" w:author="Prashanth Akula" w:date="2018-05-31T21:58:00Z"/>
          <w:rFonts w:asciiTheme="minorHAnsi" w:eastAsiaTheme="minorEastAsia" w:hAnsiTheme="minorHAnsi" w:cstheme="minorBidi"/>
          <w:sz w:val="22"/>
          <w:szCs w:val="22"/>
          <w:lang w:val="en-US"/>
        </w:rPr>
      </w:pPr>
      <w:del w:id="699" w:author="Prashanth Akula" w:date="2018-05-31T21:58:00Z">
        <w:r w:rsidDel="0084079C">
          <w:delText>5.4 CA_7A-20A_1UL_BCS2</w:delText>
        </w:r>
        <w:r w:rsidDel="0084079C">
          <w:tab/>
          <w:delText>12</w:delText>
        </w:r>
      </w:del>
    </w:p>
    <w:p w:rsidR="00906D80" w:rsidDel="0084079C" w:rsidRDefault="00906D80">
      <w:pPr>
        <w:pStyle w:val="TOC3"/>
        <w:rPr>
          <w:del w:id="700" w:author="Prashanth Akula" w:date="2018-05-31T21:58:00Z"/>
          <w:rFonts w:asciiTheme="minorHAnsi" w:eastAsiaTheme="minorEastAsia" w:hAnsiTheme="minorHAnsi" w:cstheme="minorBidi"/>
          <w:sz w:val="22"/>
          <w:szCs w:val="22"/>
          <w:lang w:val="en-US"/>
        </w:rPr>
      </w:pPr>
      <w:del w:id="701" w:author="Prashanth Akula" w:date="2018-05-31T21:58:00Z">
        <w:r w:rsidDel="0084079C">
          <w:delText>5.4.1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13</w:delText>
        </w:r>
      </w:del>
    </w:p>
    <w:p w:rsidR="00906D80" w:rsidDel="0084079C" w:rsidRDefault="00906D80">
      <w:pPr>
        <w:pStyle w:val="TOC3"/>
        <w:rPr>
          <w:del w:id="702" w:author="Prashanth Akula" w:date="2018-05-31T21:58:00Z"/>
          <w:rFonts w:asciiTheme="minorHAnsi" w:eastAsiaTheme="minorEastAsia" w:hAnsiTheme="minorHAnsi" w:cstheme="minorBidi"/>
          <w:sz w:val="22"/>
          <w:szCs w:val="22"/>
          <w:lang w:val="en-US"/>
        </w:rPr>
      </w:pPr>
      <w:del w:id="703" w:author="Prashanth Akula" w:date="2018-05-31T21:58:00Z">
        <w:r w:rsidDel="0084079C">
          <w:delText>5.4.2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13</w:delText>
        </w:r>
      </w:del>
    </w:p>
    <w:p w:rsidR="00906D80" w:rsidDel="0084079C" w:rsidRDefault="00906D80">
      <w:pPr>
        <w:pStyle w:val="TOC3"/>
        <w:rPr>
          <w:del w:id="704" w:author="Prashanth Akula" w:date="2018-05-31T21:58:00Z"/>
          <w:rFonts w:asciiTheme="minorHAnsi" w:eastAsiaTheme="minorEastAsia" w:hAnsiTheme="minorHAnsi" w:cstheme="minorBidi"/>
          <w:sz w:val="22"/>
          <w:szCs w:val="22"/>
          <w:lang w:val="en-US"/>
        </w:rPr>
      </w:pPr>
      <w:del w:id="705" w:author="Prashanth Akula" w:date="2018-05-31T21:58:00Z">
        <w:r w:rsidDel="0084079C">
          <w:rPr>
            <w:lang w:eastAsia="zh-CN"/>
          </w:rPr>
          <w:delText>5.4.3</w:delText>
        </w:r>
        <w:r w:rsidDel="0084079C">
          <w:rPr>
            <w:rFonts w:asciiTheme="minorHAnsi" w:eastAsiaTheme="minorEastAsia" w:hAnsiTheme="minorHAnsi" w:cstheme="minorBidi"/>
            <w:sz w:val="22"/>
            <w:szCs w:val="22"/>
            <w:lang w:val="en-US"/>
          </w:rPr>
          <w:tab/>
        </w:r>
        <w:r w:rsidDel="0084079C">
          <w:rPr>
            <w:lang w:eastAsia="zh-CN"/>
          </w:rPr>
          <w:delText>ΔT</w:delText>
        </w:r>
        <w:r w:rsidRPr="003F1570" w:rsidDel="0084079C">
          <w:rPr>
            <w:vertAlign w:val="subscript"/>
            <w:lang w:eastAsia="zh-CN"/>
          </w:rPr>
          <w:delText>IB</w:delText>
        </w:r>
        <w:r w:rsidDel="0084079C">
          <w:rPr>
            <w:lang w:eastAsia="zh-CN"/>
          </w:rPr>
          <w:delText xml:space="preserve"> and ΔR</w:delText>
        </w:r>
        <w:r w:rsidRPr="003F1570" w:rsidDel="0084079C">
          <w:rPr>
            <w:vertAlign w:val="subscript"/>
            <w:lang w:eastAsia="zh-CN"/>
          </w:rPr>
          <w:delText>IB</w:delText>
        </w:r>
        <w:r w:rsidDel="0084079C">
          <w:rPr>
            <w:lang w:eastAsia="zh-CN"/>
          </w:rPr>
          <w:delText xml:space="preserve"> values</w:delText>
        </w:r>
        <w:r w:rsidDel="0084079C">
          <w:tab/>
          <w:delText>13</w:delText>
        </w:r>
      </w:del>
    </w:p>
    <w:p w:rsidR="00906D80" w:rsidDel="0084079C" w:rsidRDefault="00906D80">
      <w:pPr>
        <w:pStyle w:val="TOC3"/>
        <w:rPr>
          <w:del w:id="706" w:author="Prashanth Akula" w:date="2018-05-31T21:58:00Z"/>
          <w:rFonts w:asciiTheme="minorHAnsi" w:eastAsiaTheme="minorEastAsia" w:hAnsiTheme="minorHAnsi" w:cstheme="minorBidi"/>
          <w:sz w:val="22"/>
          <w:szCs w:val="22"/>
          <w:lang w:val="en-US"/>
        </w:rPr>
      </w:pPr>
      <w:del w:id="707" w:author="Prashanth Akula" w:date="2018-05-31T21:58:00Z">
        <w:r w:rsidDel="0084079C">
          <w:delText>5.4.</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13</w:delText>
        </w:r>
      </w:del>
    </w:p>
    <w:p w:rsidR="00906D80" w:rsidDel="0084079C" w:rsidRDefault="00906D80">
      <w:pPr>
        <w:pStyle w:val="TOC2"/>
        <w:rPr>
          <w:del w:id="708" w:author="Prashanth Akula" w:date="2018-05-31T21:58:00Z"/>
          <w:rFonts w:asciiTheme="minorHAnsi" w:eastAsiaTheme="minorEastAsia" w:hAnsiTheme="minorHAnsi" w:cstheme="minorBidi"/>
          <w:sz w:val="22"/>
          <w:szCs w:val="22"/>
          <w:lang w:val="en-US"/>
        </w:rPr>
      </w:pPr>
      <w:del w:id="709" w:author="Prashanth Akula" w:date="2018-05-31T21:58:00Z">
        <w:r w:rsidDel="0084079C">
          <w:rPr>
            <w:lang w:eastAsia="zh-CN"/>
          </w:rPr>
          <w:delText>5.5</w:delText>
        </w:r>
        <w:r w:rsidDel="0084079C">
          <w:delText xml:space="preserve"> CA_2DL_8A-20A_1UL_BCS2</w:delText>
        </w:r>
        <w:r w:rsidDel="0084079C">
          <w:tab/>
          <w:delText>13</w:delText>
        </w:r>
      </w:del>
    </w:p>
    <w:p w:rsidR="00906D80" w:rsidDel="0084079C" w:rsidRDefault="00906D80">
      <w:pPr>
        <w:pStyle w:val="TOC3"/>
        <w:rPr>
          <w:del w:id="710" w:author="Prashanth Akula" w:date="2018-05-31T21:58:00Z"/>
          <w:rFonts w:asciiTheme="minorHAnsi" w:eastAsiaTheme="minorEastAsia" w:hAnsiTheme="minorHAnsi" w:cstheme="minorBidi"/>
          <w:sz w:val="22"/>
          <w:szCs w:val="22"/>
          <w:lang w:val="en-US"/>
        </w:rPr>
      </w:pPr>
      <w:del w:id="711" w:author="Prashanth Akula" w:date="2018-05-31T21:58:00Z">
        <w:r w:rsidDel="0084079C">
          <w:rPr>
            <w:lang w:eastAsia="zh-CN"/>
          </w:rPr>
          <w:delText>5.5.1 Operating bands for CA</w:delText>
        </w:r>
        <w:r w:rsidDel="0084079C">
          <w:tab/>
          <w:delText>13</w:delText>
        </w:r>
      </w:del>
    </w:p>
    <w:p w:rsidR="00906D80" w:rsidDel="0084079C" w:rsidRDefault="00906D80">
      <w:pPr>
        <w:pStyle w:val="TOC3"/>
        <w:rPr>
          <w:del w:id="712" w:author="Prashanth Akula" w:date="2018-05-31T21:58:00Z"/>
          <w:rFonts w:asciiTheme="minorHAnsi" w:eastAsiaTheme="minorEastAsia" w:hAnsiTheme="minorHAnsi" w:cstheme="minorBidi"/>
          <w:sz w:val="22"/>
          <w:szCs w:val="22"/>
          <w:lang w:val="en-US"/>
        </w:rPr>
      </w:pPr>
      <w:del w:id="713" w:author="Prashanth Akula" w:date="2018-05-31T21:58:00Z">
        <w:r w:rsidDel="0084079C">
          <w:rPr>
            <w:lang w:eastAsia="zh-CN"/>
          </w:rPr>
          <w:delText>5.5.2</w:delText>
        </w:r>
        <w:r w:rsidDel="0084079C">
          <w:rPr>
            <w:rFonts w:asciiTheme="minorHAnsi" w:eastAsiaTheme="minorEastAsia" w:hAnsiTheme="minorHAnsi" w:cstheme="minorBidi"/>
            <w:sz w:val="22"/>
            <w:szCs w:val="22"/>
            <w:lang w:val="en-US"/>
          </w:rPr>
          <w:tab/>
        </w:r>
        <w:r w:rsidDel="0084079C">
          <w:rPr>
            <w:lang w:eastAsia="zh-CN"/>
          </w:rPr>
          <w:delText>Channel bandwidths per operating band for CA</w:delText>
        </w:r>
        <w:r w:rsidDel="0084079C">
          <w:tab/>
          <w:delText>13</w:delText>
        </w:r>
      </w:del>
    </w:p>
    <w:p w:rsidR="00906D80" w:rsidDel="0084079C" w:rsidRDefault="00906D80">
      <w:pPr>
        <w:pStyle w:val="TOC3"/>
        <w:rPr>
          <w:del w:id="714" w:author="Prashanth Akula" w:date="2018-05-31T21:58:00Z"/>
          <w:rFonts w:asciiTheme="minorHAnsi" w:eastAsiaTheme="minorEastAsia" w:hAnsiTheme="minorHAnsi" w:cstheme="minorBidi"/>
          <w:sz w:val="22"/>
          <w:szCs w:val="22"/>
          <w:lang w:val="en-US"/>
        </w:rPr>
      </w:pPr>
      <w:del w:id="715" w:author="Prashanth Akula" w:date="2018-05-31T21:58:00Z">
        <w:r w:rsidDel="0084079C">
          <w:rPr>
            <w:lang w:eastAsia="ja-JP"/>
          </w:rPr>
          <w:delText>5.5.3</w:delText>
        </w:r>
        <w:r w:rsidDel="0084079C">
          <w:rPr>
            <w:lang w:eastAsia="zh-CN"/>
          </w:rPr>
          <w:delText xml:space="preserve">  </w:delText>
        </w:r>
        <w:r w:rsidDel="0084079C">
          <w:rPr>
            <w:lang w:eastAsia="ja-JP"/>
          </w:rPr>
          <w:delText>Co-existence studies</w:delText>
        </w:r>
        <w:r w:rsidDel="0084079C">
          <w:tab/>
          <w:delText>13</w:delText>
        </w:r>
      </w:del>
    </w:p>
    <w:p w:rsidR="00906D80" w:rsidDel="0084079C" w:rsidRDefault="00906D80">
      <w:pPr>
        <w:pStyle w:val="TOC3"/>
        <w:rPr>
          <w:del w:id="716" w:author="Prashanth Akula" w:date="2018-05-31T21:58:00Z"/>
          <w:rFonts w:asciiTheme="minorHAnsi" w:eastAsiaTheme="minorEastAsia" w:hAnsiTheme="minorHAnsi" w:cstheme="minorBidi"/>
          <w:sz w:val="22"/>
          <w:szCs w:val="22"/>
          <w:lang w:val="en-US"/>
        </w:rPr>
      </w:pPr>
      <w:del w:id="717" w:author="Prashanth Akula" w:date="2018-05-31T21:58:00Z">
        <w:r w:rsidDel="0084079C">
          <w:rPr>
            <w:lang w:eastAsia="ja-JP"/>
          </w:rPr>
          <w:delText>5.5.4</w:delText>
        </w:r>
        <w:r w:rsidDel="0084079C">
          <w:rPr>
            <w:rFonts w:asciiTheme="minorHAnsi" w:eastAsiaTheme="minorEastAsia" w:hAnsiTheme="minorHAnsi" w:cstheme="minorBidi"/>
            <w:sz w:val="22"/>
            <w:szCs w:val="22"/>
            <w:lang w:val="en-US"/>
          </w:rPr>
          <w:tab/>
        </w:r>
        <w:r w:rsidDel="0084079C">
          <w:rPr>
            <w:lang w:eastAsia="zh-CN"/>
          </w:rPr>
          <w:delText xml:space="preserve"> </w:delText>
        </w:r>
        <w:r w:rsidDel="0084079C">
          <w:rPr>
            <w:lang w:eastAsia="ja-JP"/>
          </w:rPr>
          <w:delText>ΔT</w:delText>
        </w:r>
        <w:r w:rsidRPr="003F1570" w:rsidDel="0084079C">
          <w:rPr>
            <w:vertAlign w:val="subscript"/>
            <w:lang w:eastAsia="ja-JP"/>
          </w:rPr>
          <w:delText xml:space="preserve">IB,c </w:delText>
        </w:r>
        <w:r w:rsidDel="0084079C">
          <w:rPr>
            <w:lang w:eastAsia="ja-JP"/>
          </w:rPr>
          <w:delText>and ΔR</w:delText>
        </w:r>
        <w:r w:rsidRPr="003F1570" w:rsidDel="0084079C">
          <w:rPr>
            <w:vertAlign w:val="subscript"/>
            <w:lang w:eastAsia="ja-JP"/>
          </w:rPr>
          <w:delText>IB,c</w:delText>
        </w:r>
        <w:r w:rsidDel="0084079C">
          <w:rPr>
            <w:lang w:eastAsia="ja-JP"/>
          </w:rPr>
          <w:delText xml:space="preserve"> values</w:delText>
        </w:r>
        <w:r w:rsidDel="0084079C">
          <w:tab/>
          <w:delText>13</w:delText>
        </w:r>
      </w:del>
    </w:p>
    <w:p w:rsidR="00906D80" w:rsidDel="0084079C" w:rsidRDefault="00906D80">
      <w:pPr>
        <w:pStyle w:val="TOC2"/>
        <w:rPr>
          <w:del w:id="718" w:author="Prashanth Akula" w:date="2018-05-31T21:58:00Z"/>
          <w:rFonts w:asciiTheme="minorHAnsi" w:eastAsiaTheme="minorEastAsia" w:hAnsiTheme="minorHAnsi" w:cstheme="minorBidi"/>
          <w:sz w:val="22"/>
          <w:szCs w:val="22"/>
          <w:lang w:val="en-US"/>
        </w:rPr>
      </w:pPr>
      <w:del w:id="719" w:author="Prashanth Akula" w:date="2018-05-31T21:58:00Z">
        <w:r w:rsidDel="0084079C">
          <w:delText>5.6 CA_34A-39A</w:delText>
        </w:r>
        <w:r w:rsidDel="0084079C">
          <w:tab/>
          <w:delText>14</w:delText>
        </w:r>
      </w:del>
    </w:p>
    <w:p w:rsidR="00906D80" w:rsidDel="0084079C" w:rsidRDefault="00906D80">
      <w:pPr>
        <w:pStyle w:val="TOC3"/>
        <w:rPr>
          <w:del w:id="720" w:author="Prashanth Akula" w:date="2018-05-31T21:58:00Z"/>
          <w:rFonts w:asciiTheme="minorHAnsi" w:eastAsiaTheme="minorEastAsia" w:hAnsiTheme="minorHAnsi" w:cstheme="minorBidi"/>
          <w:sz w:val="22"/>
          <w:szCs w:val="22"/>
          <w:lang w:val="en-US"/>
        </w:rPr>
      </w:pPr>
      <w:del w:id="721" w:author="Prashanth Akula" w:date="2018-05-31T21:58:00Z">
        <w:r w:rsidDel="0084079C">
          <w:delText>5.6.1</w:delText>
        </w:r>
        <w:r w:rsidDel="0084079C">
          <w:rPr>
            <w:rFonts w:asciiTheme="minorHAnsi" w:eastAsiaTheme="minorEastAsia" w:hAnsiTheme="minorHAnsi" w:cstheme="minorBidi"/>
            <w:sz w:val="22"/>
            <w:szCs w:val="22"/>
            <w:lang w:val="en-US"/>
          </w:rPr>
          <w:tab/>
        </w:r>
        <w:r w:rsidDel="0084079C">
          <w:delText>Operating bands for CA</w:delText>
        </w:r>
        <w:r w:rsidDel="0084079C">
          <w:tab/>
          <w:delText>14</w:delText>
        </w:r>
      </w:del>
    </w:p>
    <w:p w:rsidR="00906D80" w:rsidDel="0084079C" w:rsidRDefault="00906D80">
      <w:pPr>
        <w:pStyle w:val="TOC3"/>
        <w:rPr>
          <w:del w:id="722" w:author="Prashanth Akula" w:date="2018-05-31T21:58:00Z"/>
          <w:rFonts w:asciiTheme="minorHAnsi" w:eastAsiaTheme="minorEastAsia" w:hAnsiTheme="minorHAnsi" w:cstheme="minorBidi"/>
          <w:sz w:val="22"/>
          <w:szCs w:val="22"/>
          <w:lang w:val="en-US"/>
        </w:rPr>
      </w:pPr>
      <w:del w:id="723" w:author="Prashanth Akula" w:date="2018-05-31T21:58:00Z">
        <w:r w:rsidDel="0084079C">
          <w:delText>5.6.2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14</w:delText>
        </w:r>
      </w:del>
    </w:p>
    <w:p w:rsidR="00906D80" w:rsidDel="0084079C" w:rsidRDefault="00906D80">
      <w:pPr>
        <w:pStyle w:val="TOC3"/>
        <w:rPr>
          <w:del w:id="724" w:author="Prashanth Akula" w:date="2018-05-31T21:58:00Z"/>
          <w:rFonts w:asciiTheme="minorHAnsi" w:eastAsiaTheme="minorEastAsia" w:hAnsiTheme="minorHAnsi" w:cstheme="minorBidi"/>
          <w:sz w:val="22"/>
          <w:szCs w:val="22"/>
          <w:lang w:val="en-US"/>
        </w:rPr>
      </w:pPr>
      <w:del w:id="725" w:author="Prashanth Akula" w:date="2018-05-31T21:58:00Z">
        <w:r w:rsidDel="0084079C">
          <w:rPr>
            <w:lang w:eastAsia="ja-JP"/>
          </w:rPr>
          <w:delText>5.6.3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14</w:delText>
        </w:r>
      </w:del>
    </w:p>
    <w:p w:rsidR="00906D80" w:rsidDel="0084079C" w:rsidRDefault="00906D80">
      <w:pPr>
        <w:pStyle w:val="TOC3"/>
        <w:rPr>
          <w:del w:id="726" w:author="Prashanth Akula" w:date="2018-05-31T21:58:00Z"/>
          <w:rFonts w:asciiTheme="minorHAnsi" w:eastAsiaTheme="minorEastAsia" w:hAnsiTheme="minorHAnsi" w:cstheme="minorBidi"/>
          <w:sz w:val="22"/>
          <w:szCs w:val="22"/>
          <w:lang w:val="en-US"/>
        </w:rPr>
      </w:pPr>
      <w:del w:id="727" w:author="Prashanth Akula" w:date="2018-05-31T21:58:00Z">
        <w:r w:rsidDel="0084079C">
          <w:rPr>
            <w:lang w:eastAsia="ja-JP"/>
          </w:rPr>
          <w:delText>5.6.4 ΔTIB,c and ΔRIB,c values</w:delText>
        </w:r>
        <w:r w:rsidDel="0084079C">
          <w:tab/>
          <w:delText>15</w:delText>
        </w:r>
      </w:del>
    </w:p>
    <w:p w:rsidR="00906D80" w:rsidDel="0084079C" w:rsidRDefault="00906D80">
      <w:pPr>
        <w:pStyle w:val="TOC2"/>
        <w:rPr>
          <w:del w:id="728" w:author="Prashanth Akula" w:date="2018-05-31T21:58:00Z"/>
          <w:rFonts w:asciiTheme="minorHAnsi" w:eastAsiaTheme="minorEastAsia" w:hAnsiTheme="minorHAnsi" w:cstheme="minorBidi"/>
          <w:sz w:val="22"/>
          <w:szCs w:val="22"/>
          <w:lang w:val="en-US"/>
        </w:rPr>
      </w:pPr>
      <w:del w:id="729" w:author="Prashanth Akula" w:date="2018-05-31T21:58:00Z">
        <w:r w:rsidRPr="003F1570" w:rsidDel="0084079C">
          <w:rPr>
            <w:snapToGrid w:val="0"/>
            <w:lang w:eastAsia="zh-CN"/>
          </w:rPr>
          <w:delText>5.7 CA_</w:delText>
        </w:r>
        <w:r w:rsidDel="0084079C">
          <w:delText>34A</w:delText>
        </w:r>
        <w:r w:rsidRPr="003F1570" w:rsidDel="0084079C">
          <w:rPr>
            <w:snapToGrid w:val="0"/>
            <w:lang w:eastAsia="zh-CN"/>
          </w:rPr>
          <w:delText>-41A</w:delText>
        </w:r>
        <w:r w:rsidDel="0084079C">
          <w:tab/>
          <w:delText>16</w:delText>
        </w:r>
      </w:del>
    </w:p>
    <w:p w:rsidR="00906D80" w:rsidDel="0084079C" w:rsidRDefault="00906D80">
      <w:pPr>
        <w:pStyle w:val="TOC3"/>
        <w:rPr>
          <w:del w:id="730" w:author="Prashanth Akula" w:date="2018-05-31T21:58:00Z"/>
          <w:rFonts w:asciiTheme="minorHAnsi" w:eastAsiaTheme="minorEastAsia" w:hAnsiTheme="minorHAnsi" w:cstheme="minorBidi"/>
          <w:sz w:val="22"/>
          <w:szCs w:val="22"/>
          <w:lang w:val="en-US"/>
        </w:rPr>
      </w:pPr>
      <w:del w:id="731" w:author="Prashanth Akula" w:date="2018-05-31T21:58:00Z">
        <w:r w:rsidRPr="003F1570" w:rsidDel="0084079C">
          <w:rPr>
            <w:rFonts w:eastAsia="DengXian"/>
            <w:snapToGrid w:val="0"/>
            <w:lang w:eastAsia="zh-CN"/>
          </w:rPr>
          <w:delText>5.7</w:delText>
        </w:r>
        <w:r w:rsidDel="0084079C">
          <w:delText>.1</w:delText>
        </w:r>
        <w:r w:rsidDel="0084079C">
          <w:rPr>
            <w:rFonts w:asciiTheme="minorHAnsi" w:eastAsiaTheme="minorEastAsia" w:hAnsiTheme="minorHAnsi" w:cstheme="minorBidi"/>
            <w:sz w:val="22"/>
            <w:szCs w:val="22"/>
            <w:lang w:val="en-US"/>
          </w:rPr>
          <w:tab/>
        </w:r>
        <w:r w:rsidDel="0084079C">
          <w:delText>Operating bands for CA</w:delText>
        </w:r>
        <w:r w:rsidDel="0084079C">
          <w:tab/>
          <w:delText>16</w:delText>
        </w:r>
      </w:del>
    </w:p>
    <w:p w:rsidR="00906D80" w:rsidDel="0084079C" w:rsidRDefault="00906D80">
      <w:pPr>
        <w:pStyle w:val="TOC3"/>
        <w:rPr>
          <w:del w:id="732" w:author="Prashanth Akula" w:date="2018-05-31T21:58:00Z"/>
          <w:rFonts w:asciiTheme="minorHAnsi" w:eastAsiaTheme="minorEastAsia" w:hAnsiTheme="minorHAnsi" w:cstheme="minorBidi"/>
          <w:sz w:val="22"/>
          <w:szCs w:val="22"/>
          <w:lang w:val="en-US"/>
        </w:rPr>
      </w:pPr>
      <w:del w:id="733" w:author="Prashanth Akula" w:date="2018-05-31T21:58:00Z">
        <w:r w:rsidDel="0084079C">
          <w:delText>5.7.2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16</w:delText>
        </w:r>
      </w:del>
    </w:p>
    <w:p w:rsidR="00906D80" w:rsidDel="0084079C" w:rsidRDefault="00906D80">
      <w:pPr>
        <w:pStyle w:val="TOC3"/>
        <w:rPr>
          <w:del w:id="734" w:author="Prashanth Akula" w:date="2018-05-31T21:58:00Z"/>
          <w:rFonts w:asciiTheme="minorHAnsi" w:eastAsiaTheme="minorEastAsia" w:hAnsiTheme="minorHAnsi" w:cstheme="minorBidi"/>
          <w:sz w:val="22"/>
          <w:szCs w:val="22"/>
          <w:lang w:val="en-US"/>
        </w:rPr>
      </w:pPr>
      <w:del w:id="735" w:author="Prashanth Akula" w:date="2018-05-31T21:58:00Z">
        <w:r w:rsidDel="0084079C">
          <w:rPr>
            <w:lang w:eastAsia="ja-JP"/>
          </w:rPr>
          <w:delText>5.7.3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16</w:delText>
        </w:r>
      </w:del>
    </w:p>
    <w:p w:rsidR="00906D80" w:rsidDel="0084079C" w:rsidRDefault="00906D80">
      <w:pPr>
        <w:pStyle w:val="TOC3"/>
        <w:rPr>
          <w:del w:id="736" w:author="Prashanth Akula" w:date="2018-05-31T21:58:00Z"/>
          <w:rFonts w:asciiTheme="minorHAnsi" w:eastAsiaTheme="minorEastAsia" w:hAnsiTheme="minorHAnsi" w:cstheme="minorBidi"/>
          <w:sz w:val="22"/>
          <w:szCs w:val="22"/>
          <w:lang w:val="en-US"/>
        </w:rPr>
      </w:pPr>
      <w:del w:id="737" w:author="Prashanth Akula" w:date="2018-05-31T21:58:00Z">
        <w:r w:rsidDel="0084079C">
          <w:rPr>
            <w:lang w:eastAsia="ja-JP"/>
          </w:rPr>
          <w:delText>5.7.4 ΔTIB,c and ΔRIB,c values</w:delText>
        </w:r>
        <w:r w:rsidDel="0084079C">
          <w:tab/>
          <w:delText>17</w:delText>
        </w:r>
      </w:del>
    </w:p>
    <w:p w:rsidR="00906D80" w:rsidDel="0084079C" w:rsidRDefault="00906D80">
      <w:pPr>
        <w:pStyle w:val="TOC2"/>
        <w:rPr>
          <w:del w:id="738" w:author="Prashanth Akula" w:date="2018-05-31T21:58:00Z"/>
          <w:rFonts w:asciiTheme="minorHAnsi" w:eastAsiaTheme="minorEastAsia" w:hAnsiTheme="minorHAnsi" w:cstheme="minorBidi"/>
          <w:sz w:val="22"/>
          <w:szCs w:val="22"/>
          <w:lang w:val="en-US"/>
        </w:rPr>
      </w:pPr>
      <w:del w:id="739" w:author="Prashanth Akula" w:date="2018-05-31T21:58:00Z">
        <w:r w:rsidDel="0084079C">
          <w:rPr>
            <w:lang w:eastAsia="zh-CN"/>
          </w:rPr>
          <w:delText>5.8</w:delText>
        </w:r>
        <w:r w:rsidDel="0084079C">
          <w:rPr>
            <w:rFonts w:asciiTheme="minorHAnsi" w:eastAsiaTheme="minorEastAsia" w:hAnsiTheme="minorHAnsi" w:cstheme="minorBidi"/>
            <w:sz w:val="22"/>
            <w:szCs w:val="22"/>
            <w:lang w:val="en-US"/>
          </w:rPr>
          <w:tab/>
        </w:r>
        <w:r w:rsidDel="0084079C">
          <w:rPr>
            <w:lang w:eastAsia="zh-CN"/>
          </w:rPr>
          <w:delText>CA_</w:delText>
        </w:r>
        <w:r w:rsidRPr="003F1570" w:rsidDel="0084079C">
          <w:rPr>
            <w:rFonts w:eastAsia="Arial"/>
          </w:rPr>
          <w:delText>40</w:delText>
        </w:r>
        <w:r w:rsidDel="0084079C">
          <w:rPr>
            <w:lang w:eastAsia="zh-CN"/>
          </w:rPr>
          <w:delText>A-43A_BCS0</w:delText>
        </w:r>
        <w:r w:rsidDel="0084079C">
          <w:tab/>
          <w:delText>18</w:delText>
        </w:r>
      </w:del>
    </w:p>
    <w:p w:rsidR="00906D80" w:rsidDel="0084079C" w:rsidRDefault="00906D80">
      <w:pPr>
        <w:pStyle w:val="TOC3"/>
        <w:rPr>
          <w:del w:id="740" w:author="Prashanth Akula" w:date="2018-05-31T21:58:00Z"/>
          <w:rFonts w:asciiTheme="minorHAnsi" w:eastAsiaTheme="minorEastAsia" w:hAnsiTheme="minorHAnsi" w:cstheme="minorBidi"/>
          <w:sz w:val="22"/>
          <w:szCs w:val="22"/>
          <w:lang w:val="en-US"/>
        </w:rPr>
      </w:pPr>
      <w:del w:id="741" w:author="Prashanth Akula" w:date="2018-05-31T21:58:00Z">
        <w:r w:rsidDel="0084079C">
          <w:delText>5.8.1 Operating bands for CA</w:delText>
        </w:r>
        <w:r w:rsidDel="0084079C">
          <w:tab/>
          <w:delText>18</w:delText>
        </w:r>
      </w:del>
    </w:p>
    <w:p w:rsidR="00906D80" w:rsidDel="0084079C" w:rsidRDefault="00906D80">
      <w:pPr>
        <w:pStyle w:val="TOC3"/>
        <w:rPr>
          <w:del w:id="742" w:author="Prashanth Akula" w:date="2018-05-31T21:58:00Z"/>
          <w:rFonts w:asciiTheme="minorHAnsi" w:eastAsiaTheme="minorEastAsia" w:hAnsiTheme="minorHAnsi" w:cstheme="minorBidi"/>
          <w:sz w:val="22"/>
          <w:szCs w:val="22"/>
          <w:lang w:val="en-US"/>
        </w:rPr>
      </w:pPr>
      <w:del w:id="743" w:author="Prashanth Akula" w:date="2018-05-31T21:58:00Z">
        <w:r w:rsidDel="0084079C">
          <w:delText>5.8.2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18</w:delText>
        </w:r>
      </w:del>
    </w:p>
    <w:p w:rsidR="00906D80" w:rsidDel="0084079C" w:rsidRDefault="00906D80">
      <w:pPr>
        <w:pStyle w:val="TOC3"/>
        <w:rPr>
          <w:del w:id="744" w:author="Prashanth Akula" w:date="2018-05-31T21:58:00Z"/>
          <w:rFonts w:asciiTheme="minorHAnsi" w:eastAsiaTheme="minorEastAsia" w:hAnsiTheme="minorHAnsi" w:cstheme="minorBidi"/>
          <w:sz w:val="22"/>
          <w:szCs w:val="22"/>
          <w:lang w:val="en-US"/>
        </w:rPr>
      </w:pPr>
      <w:del w:id="745" w:author="Prashanth Akula" w:date="2018-05-31T21:58:00Z">
        <w:r w:rsidDel="0084079C">
          <w:rPr>
            <w:lang w:eastAsia="ja-JP"/>
          </w:rPr>
          <w:delText>5.8.3</w:delText>
        </w:r>
        <w:r w:rsidDel="0084079C">
          <w:delText xml:space="preserve">   </w:delText>
        </w:r>
        <w:r w:rsidDel="0084079C">
          <w:rPr>
            <w:lang w:eastAsia="ja-JP"/>
          </w:rPr>
          <w:delText>Co-existence studies</w:delText>
        </w:r>
        <w:r w:rsidDel="0084079C">
          <w:tab/>
          <w:delText>18</w:delText>
        </w:r>
      </w:del>
    </w:p>
    <w:p w:rsidR="00906D80" w:rsidDel="0084079C" w:rsidRDefault="00906D80">
      <w:pPr>
        <w:pStyle w:val="TOC3"/>
        <w:rPr>
          <w:del w:id="746" w:author="Prashanth Akula" w:date="2018-05-31T21:58:00Z"/>
          <w:rFonts w:asciiTheme="minorHAnsi" w:eastAsiaTheme="minorEastAsia" w:hAnsiTheme="minorHAnsi" w:cstheme="minorBidi"/>
          <w:sz w:val="22"/>
          <w:szCs w:val="22"/>
          <w:lang w:val="en-US"/>
        </w:rPr>
      </w:pPr>
      <w:del w:id="747" w:author="Prashanth Akula" w:date="2018-05-31T21:58:00Z">
        <w:r w:rsidDel="0084079C">
          <w:delText>5.8.4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IB,c</w:delText>
        </w:r>
        <w:r w:rsidDel="0084079C">
          <w:delText xml:space="preserve"> and ∆R</w:delText>
        </w:r>
        <w:r w:rsidRPr="003F1570" w:rsidDel="0084079C">
          <w:rPr>
            <w:vertAlign w:val="subscript"/>
          </w:rPr>
          <w:delText>IB,c</w:delText>
        </w:r>
        <w:r w:rsidDel="0084079C">
          <w:delText xml:space="preserve"> values</w:delText>
        </w:r>
        <w:r w:rsidDel="0084079C">
          <w:tab/>
          <w:delText>19</w:delText>
        </w:r>
      </w:del>
    </w:p>
    <w:p w:rsidR="00906D80" w:rsidDel="0084079C" w:rsidRDefault="00906D80">
      <w:pPr>
        <w:pStyle w:val="TOC3"/>
        <w:rPr>
          <w:del w:id="748" w:author="Prashanth Akula" w:date="2018-05-31T21:58:00Z"/>
          <w:rFonts w:asciiTheme="minorHAnsi" w:eastAsiaTheme="minorEastAsia" w:hAnsiTheme="minorHAnsi" w:cstheme="minorBidi"/>
          <w:sz w:val="22"/>
          <w:szCs w:val="22"/>
          <w:lang w:val="en-US"/>
        </w:rPr>
      </w:pPr>
      <w:del w:id="749" w:author="Prashanth Akula" w:date="2018-05-31T21:58:00Z">
        <w:r w:rsidDel="0084079C">
          <w:delText>5.8.5</w:delText>
        </w:r>
        <w:r w:rsidDel="0084079C">
          <w:rPr>
            <w:rFonts w:asciiTheme="minorHAnsi" w:eastAsiaTheme="minorEastAsia" w:hAnsiTheme="minorHAnsi" w:cstheme="minorBidi"/>
            <w:sz w:val="22"/>
            <w:szCs w:val="22"/>
            <w:lang w:val="en-US"/>
          </w:rPr>
          <w:tab/>
        </w:r>
        <w:r w:rsidDel="0084079C">
          <w:delText>REFSENS requirements</w:delText>
        </w:r>
        <w:r w:rsidDel="0084079C">
          <w:tab/>
          <w:delText>19</w:delText>
        </w:r>
      </w:del>
    </w:p>
    <w:p w:rsidR="00906D80" w:rsidDel="0084079C" w:rsidRDefault="00906D80">
      <w:pPr>
        <w:pStyle w:val="TOC2"/>
        <w:rPr>
          <w:del w:id="750" w:author="Prashanth Akula" w:date="2018-05-31T21:58:00Z"/>
          <w:rFonts w:asciiTheme="minorHAnsi" w:eastAsiaTheme="minorEastAsia" w:hAnsiTheme="minorHAnsi" w:cstheme="minorBidi"/>
          <w:sz w:val="22"/>
          <w:szCs w:val="22"/>
          <w:lang w:val="en-US"/>
        </w:rPr>
      </w:pPr>
      <w:del w:id="751" w:author="Prashanth Akula" w:date="2018-05-31T21:58:00Z">
        <w:r w:rsidDel="0084079C">
          <w:rPr>
            <w:lang w:eastAsia="zh-CN"/>
          </w:rPr>
          <w:delText>5.9</w:delText>
        </w:r>
        <w:r w:rsidDel="0084079C">
          <w:rPr>
            <w:rFonts w:asciiTheme="minorHAnsi" w:eastAsiaTheme="minorEastAsia" w:hAnsiTheme="minorHAnsi" w:cstheme="minorBidi"/>
            <w:sz w:val="22"/>
            <w:szCs w:val="22"/>
            <w:lang w:val="en-US"/>
          </w:rPr>
          <w:tab/>
        </w:r>
        <w:r w:rsidDel="0084079C">
          <w:rPr>
            <w:lang w:eastAsia="zh-CN"/>
          </w:rPr>
          <w:delText>CA_</w:delText>
        </w:r>
        <w:r w:rsidDel="0084079C">
          <w:delText>4</w:delText>
        </w:r>
        <w:r w:rsidDel="0084079C">
          <w:rPr>
            <w:lang w:eastAsia="zh-CN"/>
          </w:rPr>
          <w:delText>2A-43A_BCS0</w:delText>
        </w:r>
        <w:r w:rsidDel="0084079C">
          <w:tab/>
          <w:delText>19</w:delText>
        </w:r>
      </w:del>
    </w:p>
    <w:p w:rsidR="00906D80" w:rsidDel="0084079C" w:rsidRDefault="00906D80">
      <w:pPr>
        <w:pStyle w:val="TOC3"/>
        <w:rPr>
          <w:del w:id="752" w:author="Prashanth Akula" w:date="2018-05-31T21:58:00Z"/>
          <w:rFonts w:asciiTheme="minorHAnsi" w:eastAsiaTheme="minorEastAsia" w:hAnsiTheme="minorHAnsi" w:cstheme="minorBidi"/>
          <w:sz w:val="22"/>
          <w:szCs w:val="22"/>
          <w:lang w:val="en-US"/>
        </w:rPr>
      </w:pPr>
      <w:del w:id="753" w:author="Prashanth Akula" w:date="2018-05-31T21:58:00Z">
        <w:r w:rsidDel="0084079C">
          <w:delText>5.9.1 Operating bands for CA</w:delText>
        </w:r>
        <w:r w:rsidDel="0084079C">
          <w:tab/>
          <w:delText>19</w:delText>
        </w:r>
      </w:del>
    </w:p>
    <w:p w:rsidR="00906D80" w:rsidDel="0084079C" w:rsidRDefault="00906D80">
      <w:pPr>
        <w:pStyle w:val="TOC3"/>
        <w:rPr>
          <w:del w:id="754" w:author="Prashanth Akula" w:date="2018-05-31T21:58:00Z"/>
          <w:rFonts w:asciiTheme="minorHAnsi" w:eastAsiaTheme="minorEastAsia" w:hAnsiTheme="minorHAnsi" w:cstheme="minorBidi"/>
          <w:sz w:val="22"/>
          <w:szCs w:val="22"/>
          <w:lang w:val="en-US"/>
        </w:rPr>
      </w:pPr>
      <w:del w:id="755" w:author="Prashanth Akula" w:date="2018-05-31T21:58:00Z">
        <w:r w:rsidDel="0084079C">
          <w:delText>5.9.2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20</w:delText>
        </w:r>
      </w:del>
    </w:p>
    <w:p w:rsidR="00906D80" w:rsidDel="0084079C" w:rsidRDefault="00906D80">
      <w:pPr>
        <w:pStyle w:val="TOC3"/>
        <w:rPr>
          <w:del w:id="756" w:author="Prashanth Akula" w:date="2018-05-31T21:58:00Z"/>
          <w:rFonts w:asciiTheme="minorHAnsi" w:eastAsiaTheme="minorEastAsia" w:hAnsiTheme="minorHAnsi" w:cstheme="minorBidi"/>
          <w:sz w:val="22"/>
          <w:szCs w:val="22"/>
          <w:lang w:val="en-US"/>
        </w:rPr>
      </w:pPr>
      <w:del w:id="757" w:author="Prashanth Akula" w:date="2018-05-31T21:58:00Z">
        <w:r w:rsidDel="0084079C">
          <w:rPr>
            <w:lang w:eastAsia="ja-JP"/>
          </w:rPr>
          <w:delText>5.9.3</w:delText>
        </w:r>
        <w:r w:rsidDel="0084079C">
          <w:delText xml:space="preserve">   </w:delText>
        </w:r>
        <w:r w:rsidDel="0084079C">
          <w:rPr>
            <w:lang w:eastAsia="ja-JP"/>
          </w:rPr>
          <w:delText>Co-existence studies</w:delText>
        </w:r>
        <w:r w:rsidDel="0084079C">
          <w:tab/>
          <w:delText>20</w:delText>
        </w:r>
      </w:del>
    </w:p>
    <w:p w:rsidR="00906D80" w:rsidDel="0084079C" w:rsidRDefault="00906D80">
      <w:pPr>
        <w:pStyle w:val="TOC3"/>
        <w:rPr>
          <w:del w:id="758" w:author="Prashanth Akula" w:date="2018-05-31T21:58:00Z"/>
          <w:rFonts w:asciiTheme="minorHAnsi" w:eastAsiaTheme="minorEastAsia" w:hAnsiTheme="minorHAnsi" w:cstheme="minorBidi"/>
          <w:sz w:val="22"/>
          <w:szCs w:val="22"/>
          <w:lang w:val="en-US"/>
        </w:rPr>
      </w:pPr>
      <w:del w:id="759" w:author="Prashanth Akula" w:date="2018-05-31T21:58:00Z">
        <w:r w:rsidDel="0084079C">
          <w:delText>5.9.4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IB,c</w:delText>
        </w:r>
        <w:r w:rsidDel="0084079C">
          <w:delText xml:space="preserve"> and ∆R</w:delText>
        </w:r>
        <w:r w:rsidRPr="003F1570" w:rsidDel="0084079C">
          <w:rPr>
            <w:vertAlign w:val="subscript"/>
          </w:rPr>
          <w:delText>IB,c</w:delText>
        </w:r>
        <w:r w:rsidDel="0084079C">
          <w:delText xml:space="preserve"> values</w:delText>
        </w:r>
        <w:r w:rsidDel="0084079C">
          <w:tab/>
          <w:delText>20</w:delText>
        </w:r>
      </w:del>
    </w:p>
    <w:p w:rsidR="00906D80" w:rsidDel="0084079C" w:rsidRDefault="00906D80">
      <w:pPr>
        <w:pStyle w:val="TOC3"/>
        <w:rPr>
          <w:del w:id="760" w:author="Prashanth Akula" w:date="2018-05-31T21:58:00Z"/>
          <w:rFonts w:asciiTheme="minorHAnsi" w:eastAsiaTheme="minorEastAsia" w:hAnsiTheme="minorHAnsi" w:cstheme="minorBidi"/>
          <w:sz w:val="22"/>
          <w:szCs w:val="22"/>
          <w:lang w:val="en-US"/>
        </w:rPr>
      </w:pPr>
      <w:del w:id="761" w:author="Prashanth Akula" w:date="2018-05-31T21:58:00Z">
        <w:r w:rsidDel="0084079C">
          <w:delText>5.</w:delText>
        </w:r>
        <w:r w:rsidDel="0084079C">
          <w:rPr>
            <w:lang w:eastAsia="zh-CN"/>
          </w:rPr>
          <w:delText>9</w:delText>
        </w:r>
        <w:r w:rsidDel="0084079C">
          <w:delText>.</w:delText>
        </w:r>
        <w:r w:rsidDel="0084079C">
          <w:rPr>
            <w:lang w:eastAsia="zh-CN"/>
          </w:rPr>
          <w:delText>5</w:delText>
        </w:r>
        <w:r w:rsidDel="0084079C">
          <w:rPr>
            <w:rFonts w:asciiTheme="minorHAnsi" w:eastAsiaTheme="minorEastAsia" w:hAnsiTheme="minorHAnsi" w:cstheme="minorBidi"/>
            <w:sz w:val="22"/>
            <w:szCs w:val="22"/>
            <w:lang w:val="en-US"/>
          </w:rPr>
          <w:tab/>
        </w:r>
        <w:r w:rsidDel="0084079C">
          <w:delText>REFSENS requirements</w:delText>
        </w:r>
        <w:r w:rsidDel="0084079C">
          <w:tab/>
          <w:delText>21</w:delText>
        </w:r>
      </w:del>
    </w:p>
    <w:p w:rsidR="00906D80" w:rsidDel="0084079C" w:rsidRDefault="00906D80">
      <w:pPr>
        <w:pStyle w:val="TOC2"/>
        <w:rPr>
          <w:del w:id="762" w:author="Prashanth Akula" w:date="2018-05-31T21:58:00Z"/>
          <w:rFonts w:asciiTheme="minorHAnsi" w:eastAsiaTheme="minorEastAsia" w:hAnsiTheme="minorHAnsi" w:cstheme="minorBidi"/>
          <w:sz w:val="22"/>
          <w:szCs w:val="22"/>
          <w:lang w:val="en-US"/>
        </w:rPr>
      </w:pPr>
      <w:del w:id="763" w:author="Prashanth Akula" w:date="2018-05-31T21:58:00Z">
        <w:r w:rsidDel="0084079C">
          <w:rPr>
            <w:lang w:eastAsia="zh-CN"/>
          </w:rPr>
          <w:delText>5.10</w:delText>
        </w:r>
        <w:r w:rsidDel="0084079C">
          <w:rPr>
            <w:rFonts w:asciiTheme="minorHAnsi" w:eastAsiaTheme="minorEastAsia" w:hAnsiTheme="minorHAnsi" w:cstheme="minorBidi"/>
            <w:sz w:val="22"/>
            <w:szCs w:val="22"/>
            <w:lang w:val="en-US"/>
          </w:rPr>
          <w:tab/>
        </w:r>
        <w:r w:rsidDel="0084079C">
          <w:rPr>
            <w:lang w:eastAsia="zh-CN"/>
          </w:rPr>
          <w:delText>CA_</w:delText>
        </w:r>
        <w:r w:rsidRPr="003F1570" w:rsidDel="0084079C">
          <w:rPr>
            <w:rFonts w:eastAsia="Arial"/>
          </w:rPr>
          <w:delText>8</w:delText>
        </w:r>
        <w:r w:rsidDel="0084079C">
          <w:rPr>
            <w:lang w:eastAsia="zh-CN"/>
          </w:rPr>
          <w:delText>A-32A_BCS0</w:delText>
        </w:r>
        <w:r w:rsidDel="0084079C">
          <w:tab/>
          <w:delText>21</w:delText>
        </w:r>
      </w:del>
    </w:p>
    <w:p w:rsidR="00906D80" w:rsidDel="0084079C" w:rsidRDefault="00906D80">
      <w:pPr>
        <w:pStyle w:val="TOC3"/>
        <w:rPr>
          <w:del w:id="764" w:author="Prashanth Akula" w:date="2018-05-31T21:58:00Z"/>
          <w:rFonts w:asciiTheme="minorHAnsi" w:eastAsiaTheme="minorEastAsia" w:hAnsiTheme="minorHAnsi" w:cstheme="minorBidi"/>
          <w:sz w:val="22"/>
          <w:szCs w:val="22"/>
          <w:lang w:val="en-US"/>
        </w:rPr>
      </w:pPr>
      <w:del w:id="765" w:author="Prashanth Akula" w:date="2018-05-31T21:58:00Z">
        <w:r w:rsidDel="0084079C">
          <w:delText>5.10.1 Operating bands for CA</w:delText>
        </w:r>
        <w:r w:rsidDel="0084079C">
          <w:tab/>
          <w:delText>21</w:delText>
        </w:r>
      </w:del>
    </w:p>
    <w:p w:rsidR="00906D80" w:rsidDel="0084079C" w:rsidRDefault="00906D80">
      <w:pPr>
        <w:pStyle w:val="TOC3"/>
        <w:rPr>
          <w:del w:id="766" w:author="Prashanth Akula" w:date="2018-05-31T21:58:00Z"/>
          <w:rFonts w:asciiTheme="minorHAnsi" w:eastAsiaTheme="minorEastAsia" w:hAnsiTheme="minorHAnsi" w:cstheme="minorBidi"/>
          <w:sz w:val="22"/>
          <w:szCs w:val="22"/>
          <w:lang w:val="en-US"/>
        </w:rPr>
      </w:pPr>
      <w:del w:id="767" w:author="Prashanth Akula" w:date="2018-05-31T21:58:00Z">
        <w:r w:rsidDel="0084079C">
          <w:delText>5.10.2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21</w:delText>
        </w:r>
      </w:del>
    </w:p>
    <w:p w:rsidR="00906D80" w:rsidDel="0084079C" w:rsidRDefault="00906D80">
      <w:pPr>
        <w:pStyle w:val="TOC3"/>
        <w:rPr>
          <w:del w:id="768" w:author="Prashanth Akula" w:date="2018-05-31T21:58:00Z"/>
          <w:rFonts w:asciiTheme="minorHAnsi" w:eastAsiaTheme="minorEastAsia" w:hAnsiTheme="minorHAnsi" w:cstheme="minorBidi"/>
          <w:sz w:val="22"/>
          <w:szCs w:val="22"/>
          <w:lang w:val="en-US"/>
        </w:rPr>
      </w:pPr>
      <w:del w:id="769" w:author="Prashanth Akula" w:date="2018-05-31T21:58:00Z">
        <w:r w:rsidDel="0084079C">
          <w:rPr>
            <w:lang w:eastAsia="ja-JP"/>
          </w:rPr>
          <w:delText>5.10.3</w:delText>
        </w:r>
        <w:r w:rsidDel="0084079C">
          <w:delText xml:space="preserve">   </w:delText>
        </w:r>
        <w:r w:rsidDel="0084079C">
          <w:rPr>
            <w:lang w:eastAsia="ja-JP"/>
          </w:rPr>
          <w:delText>Co-existence studies</w:delText>
        </w:r>
        <w:r w:rsidDel="0084079C">
          <w:tab/>
          <w:delText>21</w:delText>
        </w:r>
      </w:del>
    </w:p>
    <w:p w:rsidR="00906D80" w:rsidDel="0084079C" w:rsidRDefault="00906D80">
      <w:pPr>
        <w:pStyle w:val="TOC3"/>
        <w:rPr>
          <w:del w:id="770" w:author="Prashanth Akula" w:date="2018-05-31T21:58:00Z"/>
          <w:rFonts w:asciiTheme="minorHAnsi" w:eastAsiaTheme="minorEastAsia" w:hAnsiTheme="minorHAnsi" w:cstheme="minorBidi"/>
          <w:sz w:val="22"/>
          <w:szCs w:val="22"/>
          <w:lang w:val="en-US"/>
        </w:rPr>
      </w:pPr>
      <w:del w:id="771" w:author="Prashanth Akula" w:date="2018-05-31T21:58:00Z">
        <w:r w:rsidDel="0084079C">
          <w:delText>5.10.4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IB,c</w:delText>
        </w:r>
        <w:r w:rsidDel="0084079C">
          <w:delText xml:space="preserve"> and ∆R</w:delText>
        </w:r>
        <w:r w:rsidRPr="003F1570" w:rsidDel="0084079C">
          <w:rPr>
            <w:vertAlign w:val="subscript"/>
          </w:rPr>
          <w:delText>IB,c</w:delText>
        </w:r>
        <w:r w:rsidDel="0084079C">
          <w:delText xml:space="preserve"> values</w:delText>
        </w:r>
        <w:r w:rsidDel="0084079C">
          <w:tab/>
          <w:delText>22</w:delText>
        </w:r>
      </w:del>
    </w:p>
    <w:p w:rsidR="00906D80" w:rsidDel="0084079C" w:rsidRDefault="00906D80">
      <w:pPr>
        <w:pStyle w:val="TOC2"/>
        <w:rPr>
          <w:del w:id="772" w:author="Prashanth Akula" w:date="2018-05-31T21:58:00Z"/>
          <w:rFonts w:asciiTheme="minorHAnsi" w:eastAsiaTheme="minorEastAsia" w:hAnsiTheme="minorHAnsi" w:cstheme="minorBidi"/>
          <w:sz w:val="22"/>
          <w:szCs w:val="22"/>
          <w:lang w:val="en-US"/>
        </w:rPr>
      </w:pPr>
      <w:del w:id="773" w:author="Prashanth Akula" w:date="2018-05-31T21:58:00Z">
        <w:r w:rsidDel="0084079C">
          <w:rPr>
            <w:lang w:eastAsia="zh-CN"/>
          </w:rPr>
          <w:delText>5.11</w:delText>
        </w:r>
        <w:r w:rsidDel="0084079C">
          <w:rPr>
            <w:rFonts w:asciiTheme="minorHAnsi" w:eastAsiaTheme="minorEastAsia" w:hAnsiTheme="minorHAnsi" w:cstheme="minorBidi"/>
            <w:sz w:val="22"/>
            <w:szCs w:val="22"/>
            <w:lang w:val="en-US"/>
          </w:rPr>
          <w:tab/>
        </w:r>
        <w:r w:rsidDel="0084079C">
          <w:rPr>
            <w:lang w:eastAsia="zh-CN"/>
          </w:rPr>
          <w:delText>CA_</w:delText>
        </w:r>
        <w:r w:rsidRPr="003F1570" w:rsidDel="0084079C">
          <w:rPr>
            <w:rFonts w:eastAsia="Arial"/>
          </w:rPr>
          <w:delText>8</w:delText>
        </w:r>
        <w:r w:rsidDel="0084079C">
          <w:rPr>
            <w:lang w:eastAsia="zh-CN"/>
          </w:rPr>
          <w:delText>A-38A_BCS0</w:delText>
        </w:r>
        <w:r w:rsidDel="0084079C">
          <w:tab/>
          <w:delText>23</w:delText>
        </w:r>
      </w:del>
    </w:p>
    <w:p w:rsidR="00906D80" w:rsidDel="0084079C" w:rsidRDefault="00906D80">
      <w:pPr>
        <w:pStyle w:val="TOC3"/>
        <w:rPr>
          <w:del w:id="774" w:author="Prashanth Akula" w:date="2018-05-31T21:58:00Z"/>
          <w:rFonts w:asciiTheme="minorHAnsi" w:eastAsiaTheme="minorEastAsia" w:hAnsiTheme="minorHAnsi" w:cstheme="minorBidi"/>
          <w:sz w:val="22"/>
          <w:szCs w:val="22"/>
          <w:lang w:val="en-US"/>
        </w:rPr>
      </w:pPr>
      <w:del w:id="775" w:author="Prashanth Akula" w:date="2018-05-31T21:58:00Z">
        <w:r w:rsidDel="0084079C">
          <w:delText>5.11.1 Operating bands for CA</w:delText>
        </w:r>
        <w:r w:rsidDel="0084079C">
          <w:tab/>
          <w:delText>23</w:delText>
        </w:r>
      </w:del>
    </w:p>
    <w:p w:rsidR="00906D80" w:rsidDel="0084079C" w:rsidRDefault="00906D80">
      <w:pPr>
        <w:pStyle w:val="TOC3"/>
        <w:rPr>
          <w:del w:id="776" w:author="Prashanth Akula" w:date="2018-05-31T21:58:00Z"/>
          <w:rFonts w:asciiTheme="minorHAnsi" w:eastAsiaTheme="minorEastAsia" w:hAnsiTheme="minorHAnsi" w:cstheme="minorBidi"/>
          <w:sz w:val="22"/>
          <w:szCs w:val="22"/>
          <w:lang w:val="en-US"/>
        </w:rPr>
      </w:pPr>
      <w:del w:id="777" w:author="Prashanth Akula" w:date="2018-05-31T21:58:00Z">
        <w:r w:rsidDel="0084079C">
          <w:delText>5.11.2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23</w:delText>
        </w:r>
      </w:del>
    </w:p>
    <w:p w:rsidR="00906D80" w:rsidDel="0084079C" w:rsidRDefault="00906D80">
      <w:pPr>
        <w:pStyle w:val="TOC3"/>
        <w:rPr>
          <w:del w:id="778" w:author="Prashanth Akula" w:date="2018-05-31T21:58:00Z"/>
          <w:rFonts w:asciiTheme="minorHAnsi" w:eastAsiaTheme="minorEastAsia" w:hAnsiTheme="minorHAnsi" w:cstheme="minorBidi"/>
          <w:sz w:val="22"/>
          <w:szCs w:val="22"/>
          <w:lang w:val="en-US"/>
        </w:rPr>
      </w:pPr>
      <w:del w:id="779" w:author="Prashanth Akula" w:date="2018-05-31T21:58:00Z">
        <w:r w:rsidDel="0084079C">
          <w:rPr>
            <w:lang w:eastAsia="ja-JP"/>
          </w:rPr>
          <w:delText>5.11.3</w:delText>
        </w:r>
        <w:r w:rsidDel="0084079C">
          <w:delText xml:space="preserve">   </w:delText>
        </w:r>
        <w:r w:rsidDel="0084079C">
          <w:rPr>
            <w:lang w:eastAsia="ja-JP"/>
          </w:rPr>
          <w:delText>Co-existence studies</w:delText>
        </w:r>
        <w:r w:rsidDel="0084079C">
          <w:tab/>
          <w:delText>23</w:delText>
        </w:r>
      </w:del>
    </w:p>
    <w:p w:rsidR="00906D80" w:rsidDel="0084079C" w:rsidRDefault="00906D80">
      <w:pPr>
        <w:pStyle w:val="TOC3"/>
        <w:rPr>
          <w:del w:id="780" w:author="Prashanth Akula" w:date="2018-05-31T21:58:00Z"/>
          <w:rFonts w:asciiTheme="minorHAnsi" w:eastAsiaTheme="minorEastAsia" w:hAnsiTheme="minorHAnsi" w:cstheme="minorBidi"/>
          <w:sz w:val="22"/>
          <w:szCs w:val="22"/>
          <w:lang w:val="en-US"/>
        </w:rPr>
      </w:pPr>
      <w:del w:id="781" w:author="Prashanth Akula" w:date="2018-05-31T21:58:00Z">
        <w:r w:rsidDel="0084079C">
          <w:delText>5.11.4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IB,c</w:delText>
        </w:r>
        <w:r w:rsidDel="0084079C">
          <w:delText xml:space="preserve"> and ∆R</w:delText>
        </w:r>
        <w:r w:rsidRPr="003F1570" w:rsidDel="0084079C">
          <w:rPr>
            <w:vertAlign w:val="subscript"/>
          </w:rPr>
          <w:delText>IB,c</w:delText>
        </w:r>
        <w:r w:rsidDel="0084079C">
          <w:delText xml:space="preserve"> values</w:delText>
        </w:r>
        <w:r w:rsidDel="0084079C">
          <w:tab/>
          <w:delText>23</w:delText>
        </w:r>
      </w:del>
    </w:p>
    <w:p w:rsidR="00906D80" w:rsidDel="0084079C" w:rsidRDefault="00906D80">
      <w:pPr>
        <w:pStyle w:val="TOC2"/>
        <w:rPr>
          <w:del w:id="782" w:author="Prashanth Akula" w:date="2018-05-31T21:58:00Z"/>
          <w:rFonts w:asciiTheme="minorHAnsi" w:eastAsiaTheme="minorEastAsia" w:hAnsiTheme="minorHAnsi" w:cstheme="minorBidi"/>
          <w:sz w:val="22"/>
          <w:szCs w:val="22"/>
          <w:lang w:val="en-US"/>
        </w:rPr>
      </w:pPr>
      <w:del w:id="783" w:author="Prashanth Akula" w:date="2018-05-31T21:58:00Z">
        <w:r w:rsidDel="0084079C">
          <w:delText>5.12</w:delText>
        </w:r>
        <w:r w:rsidDel="0084079C">
          <w:rPr>
            <w:rFonts w:asciiTheme="minorHAnsi" w:eastAsiaTheme="minorEastAsia" w:hAnsiTheme="minorHAnsi" w:cstheme="minorBidi"/>
            <w:sz w:val="22"/>
            <w:szCs w:val="22"/>
            <w:lang w:val="en-US"/>
          </w:rPr>
          <w:tab/>
        </w:r>
        <w:r w:rsidDel="0084079C">
          <w:delText>CA_66A-70A_BCS0</w:delText>
        </w:r>
        <w:r w:rsidDel="0084079C">
          <w:tab/>
          <w:delText>24</w:delText>
        </w:r>
      </w:del>
    </w:p>
    <w:p w:rsidR="00906D80" w:rsidDel="0084079C" w:rsidRDefault="00906D80">
      <w:pPr>
        <w:pStyle w:val="TOC3"/>
        <w:rPr>
          <w:del w:id="784" w:author="Prashanth Akula" w:date="2018-05-31T21:58:00Z"/>
          <w:rFonts w:asciiTheme="minorHAnsi" w:eastAsiaTheme="minorEastAsia" w:hAnsiTheme="minorHAnsi" w:cstheme="minorBidi"/>
          <w:sz w:val="22"/>
          <w:szCs w:val="22"/>
          <w:lang w:val="en-US"/>
        </w:rPr>
      </w:pPr>
      <w:del w:id="785" w:author="Prashanth Akula" w:date="2018-05-31T21:58:00Z">
        <w:r w:rsidDel="0084079C">
          <w:delText>5.12.1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24</w:delText>
        </w:r>
      </w:del>
    </w:p>
    <w:p w:rsidR="00906D80" w:rsidDel="0084079C" w:rsidRDefault="00906D80">
      <w:pPr>
        <w:pStyle w:val="TOC3"/>
        <w:rPr>
          <w:del w:id="786" w:author="Prashanth Akula" w:date="2018-05-31T21:58:00Z"/>
          <w:rFonts w:asciiTheme="minorHAnsi" w:eastAsiaTheme="minorEastAsia" w:hAnsiTheme="minorHAnsi" w:cstheme="minorBidi"/>
          <w:sz w:val="22"/>
          <w:szCs w:val="22"/>
          <w:lang w:val="en-US"/>
        </w:rPr>
      </w:pPr>
      <w:del w:id="787" w:author="Prashanth Akula" w:date="2018-05-31T21:58:00Z">
        <w:r w:rsidDel="0084079C">
          <w:delText>5.12.2</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24</w:delText>
        </w:r>
      </w:del>
    </w:p>
    <w:p w:rsidR="00906D80" w:rsidDel="0084079C" w:rsidRDefault="00906D80">
      <w:pPr>
        <w:pStyle w:val="TOC3"/>
        <w:rPr>
          <w:del w:id="788" w:author="Prashanth Akula" w:date="2018-05-31T21:58:00Z"/>
          <w:rFonts w:asciiTheme="minorHAnsi" w:eastAsiaTheme="minorEastAsia" w:hAnsiTheme="minorHAnsi" w:cstheme="minorBidi"/>
          <w:sz w:val="22"/>
          <w:szCs w:val="22"/>
          <w:lang w:val="en-US"/>
        </w:rPr>
      </w:pPr>
      <w:del w:id="789" w:author="Prashanth Akula" w:date="2018-05-31T21:58:00Z">
        <w:r w:rsidDel="0084079C">
          <w:delText>5.12.3</w:delText>
        </w:r>
        <w:r w:rsidDel="0084079C">
          <w:rPr>
            <w:rFonts w:asciiTheme="minorHAnsi" w:eastAsiaTheme="minorEastAsia" w:hAnsiTheme="minorHAnsi" w:cstheme="minorBidi"/>
            <w:sz w:val="22"/>
            <w:szCs w:val="22"/>
            <w:lang w:val="en-US"/>
          </w:rPr>
          <w:tab/>
        </w:r>
        <w:r w:rsidDel="0084079C">
          <w:rPr>
            <w:lang w:eastAsia="ja-JP"/>
          </w:rPr>
          <w:delText>ΔT</w:delText>
        </w:r>
        <w:r w:rsidRPr="003F1570" w:rsidDel="0084079C">
          <w:rPr>
            <w:vertAlign w:val="subscript"/>
            <w:lang w:eastAsia="ja-JP"/>
          </w:rPr>
          <w:delText xml:space="preserve">IB,c </w:delText>
        </w:r>
        <w:r w:rsidDel="0084079C">
          <w:rPr>
            <w:lang w:eastAsia="ja-JP"/>
          </w:rPr>
          <w:delText>and ΔR</w:delText>
        </w:r>
        <w:r w:rsidRPr="003F1570" w:rsidDel="0084079C">
          <w:rPr>
            <w:vertAlign w:val="subscript"/>
            <w:lang w:eastAsia="ja-JP"/>
          </w:rPr>
          <w:delText>IB,c</w:delText>
        </w:r>
        <w:r w:rsidDel="0084079C">
          <w:rPr>
            <w:lang w:eastAsia="ja-JP"/>
          </w:rPr>
          <w:delText xml:space="preserve"> values</w:delText>
        </w:r>
        <w:r w:rsidDel="0084079C">
          <w:tab/>
          <w:delText>25</w:delText>
        </w:r>
      </w:del>
    </w:p>
    <w:p w:rsidR="00906D80" w:rsidDel="0084079C" w:rsidRDefault="00906D80">
      <w:pPr>
        <w:pStyle w:val="TOC3"/>
        <w:rPr>
          <w:del w:id="790" w:author="Prashanth Akula" w:date="2018-05-31T21:58:00Z"/>
          <w:rFonts w:asciiTheme="minorHAnsi" w:eastAsiaTheme="minorEastAsia" w:hAnsiTheme="minorHAnsi" w:cstheme="minorBidi"/>
          <w:sz w:val="22"/>
          <w:szCs w:val="22"/>
          <w:lang w:val="en-US"/>
        </w:rPr>
      </w:pPr>
      <w:del w:id="791" w:author="Prashanth Akula" w:date="2018-05-31T21:58:00Z">
        <w:r w:rsidDel="0084079C">
          <w:delText>5.12.4</w:delText>
        </w:r>
        <w:r w:rsidDel="0084079C">
          <w:rPr>
            <w:rFonts w:asciiTheme="minorHAnsi" w:eastAsiaTheme="minorEastAsia" w:hAnsiTheme="minorHAnsi" w:cstheme="minorBidi"/>
            <w:sz w:val="22"/>
            <w:szCs w:val="22"/>
            <w:lang w:val="en-US"/>
          </w:rPr>
          <w:tab/>
        </w:r>
        <w:r w:rsidDel="0084079C">
          <w:rPr>
            <w:lang w:eastAsia="ja-JP"/>
          </w:rPr>
          <w:delText>REFSENS requirements</w:delText>
        </w:r>
        <w:r w:rsidDel="0084079C">
          <w:tab/>
          <w:delText>25</w:delText>
        </w:r>
      </w:del>
    </w:p>
    <w:p w:rsidR="00906D80" w:rsidDel="0084079C" w:rsidRDefault="00906D80">
      <w:pPr>
        <w:pStyle w:val="TOC2"/>
        <w:rPr>
          <w:del w:id="792" w:author="Prashanth Akula" w:date="2018-05-31T21:58:00Z"/>
          <w:rFonts w:asciiTheme="minorHAnsi" w:eastAsiaTheme="minorEastAsia" w:hAnsiTheme="minorHAnsi" w:cstheme="minorBidi"/>
          <w:sz w:val="22"/>
          <w:szCs w:val="22"/>
          <w:lang w:val="en-US"/>
        </w:rPr>
      </w:pPr>
      <w:del w:id="793" w:author="Prashanth Akula" w:date="2018-05-31T21:58:00Z">
        <w:r w:rsidDel="0084079C">
          <w:delText>5.13</w:delText>
        </w:r>
        <w:r w:rsidDel="0084079C">
          <w:rPr>
            <w:rFonts w:asciiTheme="minorHAnsi" w:eastAsiaTheme="minorEastAsia" w:hAnsiTheme="minorHAnsi" w:cstheme="minorBidi"/>
            <w:sz w:val="22"/>
            <w:szCs w:val="22"/>
            <w:lang w:val="en-US"/>
          </w:rPr>
          <w:tab/>
        </w:r>
        <w:r w:rsidDel="0084079C">
          <w:delText>CA_</w:delText>
        </w:r>
        <w:r w:rsidRPr="003F1570" w:rsidDel="0084079C">
          <w:rPr>
            <w:rFonts w:eastAsiaTheme="minorEastAsia"/>
            <w:lang w:eastAsia="ja-JP"/>
          </w:rPr>
          <w:delText>11</w:delText>
        </w:r>
        <w:r w:rsidDel="0084079C">
          <w:delText>A-</w:delText>
        </w:r>
        <w:r w:rsidRPr="003F1570" w:rsidDel="0084079C">
          <w:rPr>
            <w:rFonts w:eastAsiaTheme="minorEastAsia"/>
            <w:lang w:eastAsia="ja-JP"/>
          </w:rPr>
          <w:delText>26</w:delText>
        </w:r>
        <w:r w:rsidDel="0084079C">
          <w:rPr>
            <w:lang w:eastAsia="zh-CN"/>
          </w:rPr>
          <w:delText>A</w:delText>
        </w:r>
        <w:r w:rsidDel="0084079C">
          <w:delText>_BCS</w:delText>
        </w:r>
        <w:r w:rsidRPr="003F1570" w:rsidDel="0084079C">
          <w:rPr>
            <w:rFonts w:eastAsiaTheme="minorEastAsia"/>
            <w:lang w:eastAsia="ja-JP"/>
          </w:rPr>
          <w:delText>0</w:delText>
        </w:r>
        <w:r w:rsidDel="0084079C">
          <w:tab/>
          <w:delText>26</w:delText>
        </w:r>
      </w:del>
    </w:p>
    <w:p w:rsidR="00906D80" w:rsidDel="0084079C" w:rsidRDefault="00906D80">
      <w:pPr>
        <w:pStyle w:val="TOC2"/>
        <w:rPr>
          <w:del w:id="794" w:author="Prashanth Akula" w:date="2018-05-31T21:58:00Z"/>
          <w:rFonts w:asciiTheme="minorHAnsi" w:eastAsiaTheme="minorEastAsia" w:hAnsiTheme="minorHAnsi" w:cstheme="minorBidi"/>
          <w:sz w:val="22"/>
          <w:szCs w:val="22"/>
          <w:lang w:val="en-US"/>
        </w:rPr>
      </w:pPr>
      <w:del w:id="795" w:author="Prashanth Akula" w:date="2018-05-31T21:58:00Z">
        <w:r w:rsidDel="0084079C">
          <w:delText>5.14</w:delText>
        </w:r>
        <w:r w:rsidDel="0084079C">
          <w:rPr>
            <w:rFonts w:asciiTheme="minorHAnsi" w:eastAsiaTheme="minorEastAsia" w:hAnsiTheme="minorHAnsi" w:cstheme="minorBidi"/>
            <w:sz w:val="22"/>
            <w:szCs w:val="22"/>
            <w:lang w:val="en-US"/>
          </w:rPr>
          <w:tab/>
        </w:r>
        <w:r w:rsidDel="0084079C">
          <w:delText>CA_</w:delText>
        </w:r>
        <w:r w:rsidRPr="003F1570" w:rsidDel="0084079C">
          <w:rPr>
            <w:rFonts w:eastAsiaTheme="minorEastAsia"/>
            <w:lang w:eastAsia="ja-JP"/>
          </w:rPr>
          <w:delText>4</w:delText>
        </w:r>
        <w:r w:rsidDel="0084079C">
          <w:delText>A-</w:delText>
        </w:r>
        <w:r w:rsidRPr="003F1570" w:rsidDel="0084079C">
          <w:rPr>
            <w:rFonts w:eastAsiaTheme="minorEastAsia"/>
            <w:lang w:eastAsia="ja-JP"/>
          </w:rPr>
          <w:delText>71</w:delText>
        </w:r>
        <w:r w:rsidDel="0084079C">
          <w:rPr>
            <w:lang w:eastAsia="zh-CN"/>
          </w:rPr>
          <w:delText>A</w:delText>
        </w:r>
        <w:r w:rsidDel="0084079C">
          <w:delText>_BCS</w:delText>
        </w:r>
        <w:r w:rsidRPr="003F1570" w:rsidDel="0084079C">
          <w:rPr>
            <w:rFonts w:eastAsiaTheme="minorEastAsia"/>
            <w:lang w:eastAsia="ja-JP"/>
          </w:rPr>
          <w:delText>0</w:delText>
        </w:r>
        <w:r w:rsidDel="0084079C">
          <w:tab/>
          <w:delText>28</w:delText>
        </w:r>
      </w:del>
    </w:p>
    <w:p w:rsidR="00906D80" w:rsidDel="0084079C" w:rsidRDefault="00906D80">
      <w:pPr>
        <w:pStyle w:val="TOC3"/>
        <w:rPr>
          <w:del w:id="796" w:author="Prashanth Akula" w:date="2018-05-31T21:58:00Z"/>
          <w:rFonts w:asciiTheme="minorHAnsi" w:eastAsiaTheme="minorEastAsia" w:hAnsiTheme="minorHAnsi" w:cstheme="minorBidi"/>
          <w:sz w:val="22"/>
          <w:szCs w:val="22"/>
          <w:lang w:val="en-US"/>
        </w:rPr>
      </w:pPr>
      <w:del w:id="797" w:author="Prashanth Akula" w:date="2018-05-31T21:58:00Z">
        <w:r w:rsidDel="0084079C">
          <w:delText>5.14.1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28</w:delText>
        </w:r>
      </w:del>
    </w:p>
    <w:p w:rsidR="00906D80" w:rsidDel="0084079C" w:rsidRDefault="00906D80">
      <w:pPr>
        <w:pStyle w:val="TOC3"/>
        <w:rPr>
          <w:del w:id="798" w:author="Prashanth Akula" w:date="2018-05-31T21:58:00Z"/>
          <w:rFonts w:asciiTheme="minorHAnsi" w:eastAsiaTheme="minorEastAsia" w:hAnsiTheme="minorHAnsi" w:cstheme="minorBidi"/>
          <w:sz w:val="22"/>
          <w:szCs w:val="22"/>
          <w:lang w:val="en-US"/>
        </w:rPr>
      </w:pPr>
      <w:del w:id="799" w:author="Prashanth Akula" w:date="2018-05-31T21:58:00Z">
        <w:r w:rsidDel="0084079C">
          <w:delText>5.14.2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28</w:delText>
        </w:r>
      </w:del>
    </w:p>
    <w:p w:rsidR="00906D80" w:rsidDel="0084079C" w:rsidRDefault="00906D80">
      <w:pPr>
        <w:pStyle w:val="TOC3"/>
        <w:rPr>
          <w:del w:id="800" w:author="Prashanth Akula" w:date="2018-05-31T21:58:00Z"/>
          <w:rFonts w:asciiTheme="minorHAnsi" w:eastAsiaTheme="minorEastAsia" w:hAnsiTheme="minorHAnsi" w:cstheme="minorBidi"/>
          <w:sz w:val="22"/>
          <w:szCs w:val="22"/>
          <w:lang w:val="en-US"/>
        </w:rPr>
      </w:pPr>
      <w:del w:id="801" w:author="Prashanth Akula" w:date="2018-05-31T21:58:00Z">
        <w:r w:rsidDel="0084079C">
          <w:delText>5.14.</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29</w:delText>
        </w:r>
      </w:del>
    </w:p>
    <w:p w:rsidR="00906D80" w:rsidDel="0084079C" w:rsidRDefault="00906D80">
      <w:pPr>
        <w:pStyle w:val="TOC2"/>
        <w:rPr>
          <w:del w:id="802" w:author="Prashanth Akula" w:date="2018-05-31T21:58:00Z"/>
          <w:rFonts w:asciiTheme="minorHAnsi" w:eastAsiaTheme="minorEastAsia" w:hAnsiTheme="minorHAnsi" w:cstheme="minorBidi"/>
          <w:sz w:val="22"/>
          <w:szCs w:val="22"/>
          <w:lang w:val="en-US"/>
        </w:rPr>
      </w:pPr>
      <w:del w:id="803" w:author="Prashanth Akula" w:date="2018-05-31T21:58:00Z">
        <w:r w:rsidDel="0084079C">
          <w:delText>5.15</w:delText>
        </w:r>
        <w:r w:rsidDel="0084079C">
          <w:rPr>
            <w:rFonts w:asciiTheme="minorHAnsi" w:eastAsiaTheme="minorEastAsia" w:hAnsiTheme="minorHAnsi" w:cstheme="minorBidi"/>
            <w:sz w:val="22"/>
            <w:szCs w:val="22"/>
            <w:lang w:val="en-US"/>
          </w:rPr>
          <w:tab/>
        </w:r>
        <w:r w:rsidDel="0084079C">
          <w:delText>CA_</w:delText>
        </w:r>
        <w:r w:rsidRPr="003F1570" w:rsidDel="0084079C">
          <w:rPr>
            <w:rFonts w:eastAsiaTheme="minorEastAsia"/>
            <w:lang w:eastAsia="ja-JP"/>
          </w:rPr>
          <w:delText>66</w:delText>
        </w:r>
        <w:r w:rsidDel="0084079C">
          <w:delText>A-</w:delText>
        </w:r>
        <w:r w:rsidRPr="003F1570" w:rsidDel="0084079C">
          <w:rPr>
            <w:rFonts w:eastAsiaTheme="minorEastAsia"/>
            <w:lang w:eastAsia="ja-JP"/>
          </w:rPr>
          <w:delText>71</w:delText>
        </w:r>
        <w:r w:rsidDel="0084079C">
          <w:rPr>
            <w:lang w:eastAsia="zh-CN"/>
          </w:rPr>
          <w:delText>A</w:delText>
        </w:r>
        <w:r w:rsidDel="0084079C">
          <w:delText>_BCS</w:delText>
        </w:r>
        <w:r w:rsidRPr="003F1570" w:rsidDel="0084079C">
          <w:rPr>
            <w:rFonts w:eastAsiaTheme="minorEastAsia"/>
            <w:lang w:eastAsia="ja-JP"/>
          </w:rPr>
          <w:delText>0</w:delText>
        </w:r>
        <w:r w:rsidDel="0084079C">
          <w:tab/>
          <w:delText>29</w:delText>
        </w:r>
      </w:del>
    </w:p>
    <w:p w:rsidR="00906D80" w:rsidDel="0084079C" w:rsidRDefault="00906D80">
      <w:pPr>
        <w:pStyle w:val="TOC3"/>
        <w:rPr>
          <w:del w:id="804" w:author="Prashanth Akula" w:date="2018-05-31T21:58:00Z"/>
          <w:rFonts w:asciiTheme="minorHAnsi" w:eastAsiaTheme="minorEastAsia" w:hAnsiTheme="minorHAnsi" w:cstheme="minorBidi"/>
          <w:sz w:val="22"/>
          <w:szCs w:val="22"/>
          <w:lang w:val="en-US"/>
        </w:rPr>
      </w:pPr>
      <w:del w:id="805" w:author="Prashanth Akula" w:date="2018-05-31T21:58:00Z">
        <w:r w:rsidDel="0084079C">
          <w:delText>5.15.1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29</w:delText>
        </w:r>
      </w:del>
    </w:p>
    <w:p w:rsidR="00906D80" w:rsidDel="0084079C" w:rsidRDefault="00906D80">
      <w:pPr>
        <w:pStyle w:val="TOC3"/>
        <w:rPr>
          <w:del w:id="806" w:author="Prashanth Akula" w:date="2018-05-31T21:58:00Z"/>
          <w:rFonts w:asciiTheme="minorHAnsi" w:eastAsiaTheme="minorEastAsia" w:hAnsiTheme="minorHAnsi" w:cstheme="minorBidi"/>
          <w:sz w:val="22"/>
          <w:szCs w:val="22"/>
          <w:lang w:val="en-US"/>
        </w:rPr>
      </w:pPr>
      <w:del w:id="807" w:author="Prashanth Akula" w:date="2018-05-31T21:58:00Z">
        <w:r w:rsidDel="0084079C">
          <w:delText>5.15.2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29</w:delText>
        </w:r>
      </w:del>
    </w:p>
    <w:p w:rsidR="00906D80" w:rsidDel="0084079C" w:rsidRDefault="00906D80">
      <w:pPr>
        <w:pStyle w:val="TOC3"/>
        <w:rPr>
          <w:del w:id="808" w:author="Prashanth Akula" w:date="2018-05-31T21:58:00Z"/>
          <w:rFonts w:asciiTheme="minorHAnsi" w:eastAsiaTheme="minorEastAsia" w:hAnsiTheme="minorHAnsi" w:cstheme="minorBidi"/>
          <w:sz w:val="22"/>
          <w:szCs w:val="22"/>
          <w:lang w:val="en-US"/>
        </w:rPr>
      </w:pPr>
      <w:del w:id="809" w:author="Prashanth Akula" w:date="2018-05-31T21:58:00Z">
        <w:r w:rsidDel="0084079C">
          <w:delText>5.15.</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30</w:delText>
        </w:r>
      </w:del>
    </w:p>
    <w:p w:rsidR="00906D80" w:rsidDel="0084079C" w:rsidRDefault="00906D80">
      <w:pPr>
        <w:pStyle w:val="TOC2"/>
        <w:rPr>
          <w:del w:id="810" w:author="Prashanth Akula" w:date="2018-05-31T21:58:00Z"/>
          <w:rFonts w:asciiTheme="minorHAnsi" w:eastAsiaTheme="minorEastAsia" w:hAnsiTheme="minorHAnsi" w:cstheme="minorBidi"/>
          <w:sz w:val="22"/>
          <w:szCs w:val="22"/>
          <w:lang w:val="en-US"/>
        </w:rPr>
      </w:pPr>
      <w:del w:id="811" w:author="Prashanth Akula" w:date="2018-05-31T21:58:00Z">
        <w:r w:rsidDel="0084079C">
          <w:rPr>
            <w:lang w:eastAsia="zh-CN"/>
          </w:rPr>
          <w:delText>5.16</w:delText>
        </w:r>
        <w:r w:rsidDel="0084079C">
          <w:rPr>
            <w:rFonts w:asciiTheme="minorHAnsi" w:eastAsiaTheme="minorEastAsia" w:hAnsiTheme="minorHAnsi" w:cstheme="minorBidi"/>
            <w:sz w:val="22"/>
            <w:szCs w:val="22"/>
            <w:lang w:val="en-US"/>
          </w:rPr>
          <w:tab/>
        </w:r>
        <w:r w:rsidDel="0084079C">
          <w:delText>CA_2DL_2A-14A_1UL_BCS0</w:delText>
        </w:r>
        <w:r w:rsidDel="0084079C">
          <w:tab/>
          <w:delText>30</w:delText>
        </w:r>
      </w:del>
    </w:p>
    <w:p w:rsidR="00906D80" w:rsidDel="0084079C" w:rsidRDefault="00906D80">
      <w:pPr>
        <w:pStyle w:val="TOC3"/>
        <w:rPr>
          <w:del w:id="812" w:author="Prashanth Akula" w:date="2018-05-31T21:58:00Z"/>
          <w:rFonts w:asciiTheme="minorHAnsi" w:eastAsiaTheme="minorEastAsia" w:hAnsiTheme="minorHAnsi" w:cstheme="minorBidi"/>
          <w:sz w:val="22"/>
          <w:szCs w:val="22"/>
          <w:lang w:val="en-US"/>
        </w:rPr>
      </w:pPr>
      <w:del w:id="813" w:author="Prashanth Akula" w:date="2018-05-31T21:58:00Z">
        <w:r w:rsidDel="0084079C">
          <w:rPr>
            <w:lang w:eastAsia="ja-JP"/>
          </w:rPr>
          <w:delText>5.16.3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31</w:delText>
        </w:r>
      </w:del>
    </w:p>
    <w:p w:rsidR="00906D80" w:rsidDel="0084079C" w:rsidRDefault="00906D80">
      <w:pPr>
        <w:pStyle w:val="TOC2"/>
        <w:rPr>
          <w:del w:id="814" w:author="Prashanth Akula" w:date="2018-05-31T21:58:00Z"/>
          <w:rFonts w:asciiTheme="minorHAnsi" w:eastAsiaTheme="minorEastAsia" w:hAnsiTheme="minorHAnsi" w:cstheme="minorBidi"/>
          <w:sz w:val="22"/>
          <w:szCs w:val="22"/>
          <w:lang w:val="en-US"/>
        </w:rPr>
      </w:pPr>
      <w:del w:id="815" w:author="Prashanth Akula" w:date="2018-05-31T21:58:00Z">
        <w:r w:rsidDel="0084079C">
          <w:rPr>
            <w:lang w:eastAsia="zh-CN"/>
          </w:rPr>
          <w:delText>5.17</w:delText>
        </w:r>
        <w:r w:rsidDel="0084079C">
          <w:rPr>
            <w:rFonts w:asciiTheme="minorHAnsi" w:eastAsiaTheme="minorEastAsia" w:hAnsiTheme="minorHAnsi" w:cstheme="minorBidi"/>
            <w:sz w:val="22"/>
            <w:szCs w:val="22"/>
            <w:lang w:val="en-US"/>
          </w:rPr>
          <w:tab/>
        </w:r>
        <w:r w:rsidDel="0084079C">
          <w:delText>CA_2DL_14A-66A_1UL_BCS0</w:delText>
        </w:r>
        <w:r w:rsidDel="0084079C">
          <w:tab/>
          <w:delText>31</w:delText>
        </w:r>
      </w:del>
    </w:p>
    <w:p w:rsidR="00906D80" w:rsidDel="0084079C" w:rsidRDefault="00906D80">
      <w:pPr>
        <w:pStyle w:val="TOC3"/>
        <w:rPr>
          <w:del w:id="816" w:author="Prashanth Akula" w:date="2018-05-31T21:58:00Z"/>
          <w:rFonts w:asciiTheme="minorHAnsi" w:eastAsiaTheme="minorEastAsia" w:hAnsiTheme="minorHAnsi" w:cstheme="minorBidi"/>
          <w:sz w:val="22"/>
          <w:szCs w:val="22"/>
          <w:lang w:val="en-US"/>
        </w:rPr>
      </w:pPr>
      <w:del w:id="817" w:author="Prashanth Akula" w:date="2018-05-31T21:58:00Z">
        <w:r w:rsidDel="0084079C">
          <w:rPr>
            <w:lang w:eastAsia="ja-JP"/>
          </w:rPr>
          <w:delText>5.17.3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32</w:delText>
        </w:r>
      </w:del>
    </w:p>
    <w:p w:rsidR="00906D80" w:rsidDel="0084079C" w:rsidRDefault="00906D80">
      <w:pPr>
        <w:pStyle w:val="TOC2"/>
        <w:rPr>
          <w:del w:id="818" w:author="Prashanth Akula" w:date="2018-05-31T21:58:00Z"/>
          <w:rFonts w:asciiTheme="minorHAnsi" w:eastAsiaTheme="minorEastAsia" w:hAnsiTheme="minorHAnsi" w:cstheme="minorBidi"/>
          <w:sz w:val="22"/>
          <w:szCs w:val="22"/>
          <w:lang w:val="en-US"/>
        </w:rPr>
      </w:pPr>
      <w:del w:id="819" w:author="Prashanth Akula" w:date="2018-05-31T21:58:00Z">
        <w:r w:rsidRPr="003F1570" w:rsidDel="0084079C">
          <w:rPr>
            <w:rFonts w:eastAsia="MS Mincho"/>
            <w:lang w:eastAsia="zh-CN"/>
          </w:rPr>
          <w:delText>5.18</w:delText>
        </w:r>
        <w:r w:rsidDel="0084079C">
          <w:rPr>
            <w:rFonts w:asciiTheme="minorHAnsi" w:eastAsiaTheme="minorEastAsia" w:hAnsiTheme="minorHAnsi" w:cstheme="minorBidi"/>
            <w:sz w:val="22"/>
            <w:szCs w:val="22"/>
            <w:lang w:val="en-US"/>
          </w:rPr>
          <w:tab/>
        </w:r>
        <w:r w:rsidRPr="003F1570" w:rsidDel="0084079C">
          <w:rPr>
            <w:rFonts w:eastAsia="MS Mincho"/>
          </w:rPr>
          <w:delText>CA_2DL_14A-30A_1UL_BCS0</w:delText>
        </w:r>
        <w:r w:rsidDel="0084079C">
          <w:tab/>
          <w:delText>33</w:delText>
        </w:r>
      </w:del>
    </w:p>
    <w:p w:rsidR="00906D80" w:rsidDel="0084079C" w:rsidRDefault="00906D80">
      <w:pPr>
        <w:pStyle w:val="TOC3"/>
        <w:rPr>
          <w:del w:id="820" w:author="Prashanth Akula" w:date="2018-05-31T21:58:00Z"/>
          <w:rFonts w:asciiTheme="minorHAnsi" w:eastAsiaTheme="minorEastAsia" w:hAnsiTheme="minorHAnsi" w:cstheme="minorBidi"/>
          <w:sz w:val="22"/>
          <w:szCs w:val="22"/>
          <w:lang w:val="en-US"/>
        </w:rPr>
      </w:pPr>
      <w:del w:id="821" w:author="Prashanth Akula" w:date="2018-05-31T21:58:00Z">
        <w:r w:rsidRPr="003F1570" w:rsidDel="0084079C">
          <w:rPr>
            <w:rFonts w:eastAsia="MS Mincho"/>
            <w:lang w:eastAsia="ja-JP"/>
          </w:rPr>
          <w:lastRenderedPageBreak/>
          <w:delText>5.18.2</w:delText>
        </w:r>
        <w:r w:rsidDel="0084079C">
          <w:rPr>
            <w:rFonts w:asciiTheme="minorHAnsi" w:eastAsiaTheme="minorEastAsia" w:hAnsiTheme="minorHAnsi" w:cstheme="minorBidi"/>
            <w:sz w:val="22"/>
            <w:szCs w:val="22"/>
            <w:lang w:val="en-US"/>
          </w:rPr>
          <w:tab/>
        </w:r>
        <w:r w:rsidRPr="003F1570" w:rsidDel="0084079C">
          <w:rPr>
            <w:rFonts w:eastAsia="MS Mincho"/>
            <w:lang w:eastAsia="ja-JP"/>
          </w:rPr>
          <w:delText>Co-existence studies</w:delText>
        </w:r>
        <w:r w:rsidDel="0084079C">
          <w:tab/>
          <w:delText>33</w:delText>
        </w:r>
      </w:del>
    </w:p>
    <w:p w:rsidR="00906D80" w:rsidDel="0084079C" w:rsidRDefault="00906D80">
      <w:pPr>
        <w:pStyle w:val="TOC2"/>
        <w:rPr>
          <w:del w:id="822" w:author="Prashanth Akula" w:date="2018-05-31T21:58:00Z"/>
          <w:rFonts w:asciiTheme="minorHAnsi" w:eastAsiaTheme="minorEastAsia" w:hAnsiTheme="minorHAnsi" w:cstheme="minorBidi"/>
          <w:sz w:val="22"/>
          <w:szCs w:val="22"/>
          <w:lang w:val="en-US"/>
        </w:rPr>
      </w:pPr>
      <w:del w:id="823" w:author="Prashanth Akula" w:date="2018-05-31T21:58:00Z">
        <w:r w:rsidDel="0084079C">
          <w:delText>5.19</w:delText>
        </w:r>
        <w:r w:rsidDel="0084079C">
          <w:rPr>
            <w:rFonts w:asciiTheme="minorHAnsi" w:eastAsiaTheme="minorEastAsia" w:hAnsiTheme="minorHAnsi" w:cstheme="minorBidi"/>
            <w:sz w:val="22"/>
            <w:szCs w:val="22"/>
            <w:lang w:val="en-US"/>
          </w:rPr>
          <w:tab/>
        </w:r>
        <w:r w:rsidDel="0084079C">
          <w:delText>CA_</w:delText>
        </w:r>
        <w:r w:rsidRPr="003F1570" w:rsidDel="0084079C">
          <w:rPr>
            <w:rFonts w:eastAsiaTheme="minorEastAsia"/>
            <w:lang w:eastAsia="ja-JP"/>
          </w:rPr>
          <w:delText>2</w:delText>
        </w:r>
        <w:r w:rsidDel="0084079C">
          <w:delText>A-</w:delText>
        </w:r>
        <w:r w:rsidRPr="003F1570" w:rsidDel="0084079C">
          <w:rPr>
            <w:rFonts w:eastAsiaTheme="minorEastAsia"/>
            <w:lang w:eastAsia="ja-JP"/>
          </w:rPr>
          <w:delText>71</w:delText>
        </w:r>
        <w:r w:rsidDel="0084079C">
          <w:rPr>
            <w:lang w:eastAsia="zh-CN"/>
          </w:rPr>
          <w:delText>A</w:delText>
        </w:r>
        <w:r w:rsidDel="0084079C">
          <w:tab/>
          <w:delText>34</w:delText>
        </w:r>
      </w:del>
    </w:p>
    <w:p w:rsidR="00906D80" w:rsidDel="0084079C" w:rsidRDefault="00906D80">
      <w:pPr>
        <w:pStyle w:val="TOC3"/>
        <w:rPr>
          <w:del w:id="824" w:author="Prashanth Akula" w:date="2018-05-31T21:58:00Z"/>
          <w:rFonts w:asciiTheme="minorHAnsi" w:eastAsiaTheme="minorEastAsia" w:hAnsiTheme="minorHAnsi" w:cstheme="minorBidi"/>
          <w:sz w:val="22"/>
          <w:szCs w:val="22"/>
          <w:lang w:val="en-US"/>
        </w:rPr>
      </w:pPr>
      <w:del w:id="825" w:author="Prashanth Akula" w:date="2018-05-31T21:58:00Z">
        <w:r w:rsidRPr="003F1570" w:rsidDel="0084079C">
          <w:rPr>
            <w:lang w:val="en-US"/>
          </w:rPr>
          <w:delText>5.19.1</w:delText>
        </w:r>
        <w:r w:rsidDel="0084079C">
          <w:rPr>
            <w:rFonts w:asciiTheme="minorHAnsi" w:eastAsiaTheme="minorEastAsia" w:hAnsiTheme="minorHAnsi" w:cstheme="minorBidi"/>
            <w:sz w:val="22"/>
            <w:szCs w:val="22"/>
            <w:lang w:val="en-US"/>
          </w:rPr>
          <w:tab/>
        </w:r>
        <w:r w:rsidRPr="003F1570" w:rsidDel="0084079C">
          <w:rPr>
            <w:lang w:val="en-US"/>
          </w:rPr>
          <w:delText>LTE-Advanced Carrier Aggregation of Band 2 and Band 71 (1 UL)</w:delText>
        </w:r>
        <w:r w:rsidDel="0084079C">
          <w:tab/>
          <w:delText>34</w:delText>
        </w:r>
      </w:del>
    </w:p>
    <w:p w:rsidR="00906D80" w:rsidDel="0084079C" w:rsidRDefault="00906D80">
      <w:pPr>
        <w:pStyle w:val="TOC4"/>
        <w:rPr>
          <w:del w:id="826" w:author="Prashanth Akula" w:date="2018-05-31T21:58:00Z"/>
          <w:rFonts w:asciiTheme="minorHAnsi" w:eastAsiaTheme="minorEastAsia" w:hAnsiTheme="minorHAnsi" w:cstheme="minorBidi"/>
          <w:sz w:val="22"/>
          <w:szCs w:val="22"/>
          <w:lang w:val="en-US"/>
        </w:rPr>
      </w:pPr>
      <w:del w:id="827" w:author="Prashanth Akula" w:date="2018-05-31T21:58:00Z">
        <w:r w:rsidRPr="003F1570" w:rsidDel="0084079C">
          <w:rPr>
            <w:lang w:val="en-US"/>
          </w:rPr>
          <w:delText>5.19.1.1</w:delText>
        </w:r>
        <w:r w:rsidDel="0084079C">
          <w:rPr>
            <w:rFonts w:asciiTheme="minorHAnsi" w:eastAsiaTheme="minorEastAsia" w:hAnsiTheme="minorHAnsi" w:cstheme="minorBidi"/>
            <w:sz w:val="22"/>
            <w:szCs w:val="22"/>
            <w:lang w:val="en-US"/>
          </w:rPr>
          <w:tab/>
        </w:r>
        <w:r w:rsidRPr="003F1570" w:rsidDel="0084079C">
          <w:rPr>
            <w:lang w:val="en-US"/>
          </w:rPr>
          <w:delText xml:space="preserve"> List of specific combination issues</w:delText>
        </w:r>
        <w:r w:rsidDel="0084079C">
          <w:tab/>
          <w:delText>34</w:delText>
        </w:r>
      </w:del>
    </w:p>
    <w:p w:rsidR="00906D80" w:rsidDel="0084079C" w:rsidRDefault="00906D80">
      <w:pPr>
        <w:pStyle w:val="TOC5"/>
        <w:rPr>
          <w:del w:id="828" w:author="Prashanth Akula" w:date="2018-05-31T21:58:00Z"/>
          <w:rFonts w:asciiTheme="minorHAnsi" w:eastAsiaTheme="minorEastAsia" w:hAnsiTheme="minorHAnsi" w:cstheme="minorBidi"/>
          <w:sz w:val="22"/>
          <w:szCs w:val="22"/>
          <w:lang w:val="en-US"/>
        </w:rPr>
      </w:pPr>
      <w:del w:id="829" w:author="Prashanth Akula" w:date="2018-05-31T21:58:00Z">
        <w:r w:rsidRPr="003F1570" w:rsidDel="0084079C">
          <w:rPr>
            <w:lang w:val="en-US"/>
          </w:rPr>
          <w:delText>5.19.1.1.1</w:delText>
        </w:r>
        <w:r w:rsidDel="0084079C">
          <w:rPr>
            <w:rFonts w:asciiTheme="minorHAnsi" w:eastAsiaTheme="minorEastAsia" w:hAnsiTheme="minorHAnsi" w:cstheme="minorBidi"/>
            <w:sz w:val="22"/>
            <w:szCs w:val="22"/>
            <w:lang w:val="en-US"/>
          </w:rPr>
          <w:tab/>
        </w:r>
        <w:r w:rsidRPr="003F1570" w:rsidDel="0084079C">
          <w:rPr>
            <w:lang w:val="en-US"/>
          </w:rPr>
          <w:delText>Channel bandwidths per operating band for CA</w:delText>
        </w:r>
        <w:r w:rsidDel="0084079C">
          <w:tab/>
          <w:delText>34</w:delText>
        </w:r>
      </w:del>
    </w:p>
    <w:p w:rsidR="00906D80" w:rsidDel="0084079C" w:rsidRDefault="00906D80">
      <w:pPr>
        <w:pStyle w:val="TOC5"/>
        <w:rPr>
          <w:del w:id="830" w:author="Prashanth Akula" w:date="2018-05-31T21:58:00Z"/>
          <w:rFonts w:asciiTheme="minorHAnsi" w:eastAsiaTheme="minorEastAsia" w:hAnsiTheme="minorHAnsi" w:cstheme="minorBidi"/>
          <w:sz w:val="22"/>
          <w:szCs w:val="22"/>
          <w:lang w:val="en-US"/>
        </w:rPr>
      </w:pPr>
      <w:del w:id="831" w:author="Prashanth Akula" w:date="2018-05-31T21:58:00Z">
        <w:r w:rsidRPr="003F1570" w:rsidDel="0084079C">
          <w:rPr>
            <w:lang w:val="en-US"/>
          </w:rPr>
          <w:delText>5.19.2</w:delText>
        </w:r>
        <w:r w:rsidDel="0084079C">
          <w:rPr>
            <w:rFonts w:asciiTheme="minorHAnsi" w:eastAsiaTheme="minorEastAsia" w:hAnsiTheme="minorHAnsi" w:cstheme="minorBidi"/>
            <w:sz w:val="22"/>
            <w:szCs w:val="22"/>
            <w:lang w:val="en-US"/>
          </w:rPr>
          <w:tab/>
        </w:r>
        <w:r w:rsidRPr="003F1570" w:rsidDel="0084079C">
          <w:rPr>
            <w:lang w:val="en-US"/>
          </w:rPr>
          <w:delText>Coexistence</w:delText>
        </w:r>
        <w:r w:rsidDel="0084079C">
          <w:tab/>
          <w:delText>34</w:delText>
        </w:r>
      </w:del>
    </w:p>
    <w:p w:rsidR="00906D80" w:rsidDel="0084079C" w:rsidRDefault="00906D80">
      <w:pPr>
        <w:pStyle w:val="TOC5"/>
        <w:rPr>
          <w:del w:id="832" w:author="Prashanth Akula" w:date="2018-05-31T21:58:00Z"/>
          <w:rFonts w:asciiTheme="minorHAnsi" w:eastAsiaTheme="minorEastAsia" w:hAnsiTheme="minorHAnsi" w:cstheme="minorBidi"/>
          <w:sz w:val="22"/>
          <w:szCs w:val="22"/>
          <w:lang w:val="en-US"/>
        </w:rPr>
      </w:pPr>
      <w:del w:id="833" w:author="Prashanth Akula" w:date="2018-05-31T21:58:00Z">
        <w:r w:rsidRPr="003F1570" w:rsidDel="0084079C">
          <w:rPr>
            <w:lang w:val="en-US"/>
          </w:rPr>
          <w:delText>6.2.3</w:delText>
        </w:r>
        <w:r w:rsidDel="0084079C">
          <w:rPr>
            <w:rFonts w:asciiTheme="minorHAnsi" w:eastAsiaTheme="minorEastAsia" w:hAnsiTheme="minorHAnsi" w:cstheme="minorBidi"/>
            <w:sz w:val="22"/>
            <w:szCs w:val="22"/>
            <w:lang w:val="en-US"/>
          </w:rPr>
          <w:tab/>
        </w:r>
        <w:r w:rsidRPr="003F1570" w:rsidDel="0084079C">
          <w:rPr>
            <w:lang w:val="en-US"/>
          </w:rPr>
          <w:delText>∆T</w:delText>
        </w:r>
        <w:r w:rsidRPr="003F1570" w:rsidDel="0084079C">
          <w:rPr>
            <w:vertAlign w:val="subscript"/>
            <w:lang w:val="en-US"/>
          </w:rPr>
          <w:delText>IB</w:delText>
        </w:r>
        <w:r w:rsidRPr="003F1570" w:rsidDel="0084079C">
          <w:rPr>
            <w:lang w:val="en-US"/>
          </w:rPr>
          <w:delText xml:space="preserve"> and ∆R</w:delText>
        </w:r>
        <w:r w:rsidRPr="003F1570" w:rsidDel="0084079C">
          <w:rPr>
            <w:vertAlign w:val="subscript"/>
            <w:lang w:val="en-US"/>
          </w:rPr>
          <w:delText>IB</w:delText>
        </w:r>
        <w:r w:rsidRPr="003F1570" w:rsidDel="0084079C">
          <w:rPr>
            <w:lang w:val="en-US"/>
          </w:rPr>
          <w:delText xml:space="preserve"> values</w:delText>
        </w:r>
        <w:r w:rsidDel="0084079C">
          <w:tab/>
          <w:delText>34</w:delText>
        </w:r>
      </w:del>
    </w:p>
    <w:p w:rsidR="00906D80" w:rsidDel="0084079C" w:rsidRDefault="00906D80">
      <w:pPr>
        <w:pStyle w:val="TOC5"/>
        <w:rPr>
          <w:del w:id="834" w:author="Prashanth Akula" w:date="2018-05-31T21:58:00Z"/>
          <w:rFonts w:asciiTheme="minorHAnsi" w:eastAsiaTheme="minorEastAsia" w:hAnsiTheme="minorHAnsi" w:cstheme="minorBidi"/>
          <w:sz w:val="22"/>
          <w:szCs w:val="22"/>
          <w:lang w:val="en-US"/>
        </w:rPr>
      </w:pPr>
      <w:del w:id="835" w:author="Prashanth Akula" w:date="2018-05-31T21:58:00Z">
        <w:r w:rsidRPr="003F1570" w:rsidDel="0084079C">
          <w:rPr>
            <w:lang w:val="en-US"/>
          </w:rPr>
          <w:delText>5.19.4</w:delText>
        </w:r>
        <w:r w:rsidDel="0084079C">
          <w:rPr>
            <w:rFonts w:asciiTheme="minorHAnsi" w:eastAsiaTheme="minorEastAsia" w:hAnsiTheme="minorHAnsi" w:cstheme="minorBidi"/>
            <w:sz w:val="22"/>
            <w:szCs w:val="22"/>
            <w:lang w:val="en-US"/>
          </w:rPr>
          <w:tab/>
        </w:r>
        <w:r w:rsidRPr="003F1570" w:rsidDel="0084079C">
          <w:rPr>
            <w:lang w:val="en-US"/>
          </w:rPr>
          <w:delText>MSD</w:delText>
        </w:r>
        <w:r w:rsidDel="0084079C">
          <w:tab/>
          <w:delText>35</w:delText>
        </w:r>
      </w:del>
    </w:p>
    <w:p w:rsidR="00906D80" w:rsidDel="0084079C" w:rsidRDefault="00906D80">
      <w:pPr>
        <w:pStyle w:val="TOC2"/>
        <w:rPr>
          <w:del w:id="836" w:author="Prashanth Akula" w:date="2018-05-31T21:58:00Z"/>
          <w:rFonts w:asciiTheme="minorHAnsi" w:eastAsiaTheme="minorEastAsia" w:hAnsiTheme="minorHAnsi" w:cstheme="minorBidi"/>
          <w:sz w:val="22"/>
          <w:szCs w:val="22"/>
          <w:lang w:val="en-US"/>
        </w:rPr>
      </w:pPr>
      <w:del w:id="837" w:author="Prashanth Akula" w:date="2018-05-31T21:58:00Z">
        <w:r w:rsidDel="0084079C">
          <w:rPr>
            <w:lang w:eastAsia="zh-CN"/>
          </w:rPr>
          <w:delText>5.20</w:delText>
        </w:r>
        <w:r w:rsidDel="0084079C">
          <w:rPr>
            <w:rFonts w:asciiTheme="minorHAnsi" w:eastAsiaTheme="minorEastAsia" w:hAnsiTheme="minorHAnsi" w:cstheme="minorBidi"/>
            <w:sz w:val="22"/>
            <w:szCs w:val="22"/>
            <w:lang w:val="en-US"/>
          </w:rPr>
          <w:tab/>
        </w:r>
        <w:r w:rsidDel="0084079C">
          <w:delText>CA_2DL_26A-48A_1UL_BCS0</w:delText>
        </w:r>
        <w:r w:rsidDel="0084079C">
          <w:tab/>
          <w:delText>35</w:delText>
        </w:r>
      </w:del>
    </w:p>
    <w:p w:rsidR="00906D80" w:rsidDel="0084079C" w:rsidRDefault="00906D80">
      <w:pPr>
        <w:pStyle w:val="TOC3"/>
        <w:rPr>
          <w:del w:id="838" w:author="Prashanth Akula" w:date="2018-05-31T21:58:00Z"/>
          <w:rFonts w:asciiTheme="minorHAnsi" w:eastAsiaTheme="minorEastAsia" w:hAnsiTheme="minorHAnsi" w:cstheme="minorBidi"/>
          <w:sz w:val="22"/>
          <w:szCs w:val="22"/>
          <w:lang w:val="en-US"/>
        </w:rPr>
      </w:pPr>
      <w:del w:id="839" w:author="Prashanth Akula" w:date="2018-05-31T21:58:00Z">
        <w:r w:rsidDel="0084079C">
          <w:rPr>
            <w:lang w:eastAsia="ja-JP"/>
          </w:rPr>
          <w:delText>5.20.3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35</w:delText>
        </w:r>
      </w:del>
    </w:p>
    <w:p w:rsidR="00906D80" w:rsidDel="0084079C" w:rsidRDefault="00906D80">
      <w:pPr>
        <w:pStyle w:val="TOC2"/>
        <w:rPr>
          <w:del w:id="840" w:author="Prashanth Akula" w:date="2018-05-31T21:58:00Z"/>
          <w:rFonts w:asciiTheme="minorHAnsi" w:eastAsiaTheme="minorEastAsia" w:hAnsiTheme="minorHAnsi" w:cstheme="minorBidi"/>
          <w:sz w:val="22"/>
          <w:szCs w:val="22"/>
          <w:lang w:val="en-US"/>
        </w:rPr>
      </w:pPr>
      <w:del w:id="841" w:author="Prashanth Akula" w:date="2018-05-31T21:58:00Z">
        <w:r w:rsidDel="0084079C">
          <w:rPr>
            <w:lang w:eastAsia="zh-CN"/>
          </w:rPr>
          <w:delText>5.21</w:delText>
        </w:r>
        <w:r w:rsidDel="0084079C">
          <w:rPr>
            <w:rFonts w:asciiTheme="minorHAnsi" w:eastAsiaTheme="minorEastAsia" w:hAnsiTheme="minorHAnsi" w:cstheme="minorBidi"/>
            <w:sz w:val="22"/>
            <w:szCs w:val="22"/>
            <w:lang w:val="en-US"/>
          </w:rPr>
          <w:tab/>
        </w:r>
        <w:r w:rsidDel="0084079C">
          <w:delText>CA_2DL_28A-38A_1UL_BCS0</w:delText>
        </w:r>
        <w:r w:rsidDel="0084079C">
          <w:tab/>
          <w:delText>36</w:delText>
        </w:r>
      </w:del>
    </w:p>
    <w:p w:rsidR="00906D80" w:rsidDel="0084079C" w:rsidRDefault="00906D80">
      <w:pPr>
        <w:pStyle w:val="TOC3"/>
        <w:rPr>
          <w:del w:id="842" w:author="Prashanth Akula" w:date="2018-05-31T21:58:00Z"/>
          <w:rFonts w:asciiTheme="minorHAnsi" w:eastAsiaTheme="minorEastAsia" w:hAnsiTheme="minorHAnsi" w:cstheme="minorBidi"/>
          <w:sz w:val="22"/>
          <w:szCs w:val="22"/>
          <w:lang w:val="en-US"/>
        </w:rPr>
      </w:pPr>
      <w:del w:id="843" w:author="Prashanth Akula" w:date="2018-05-31T21:58:00Z">
        <w:r w:rsidDel="0084079C">
          <w:rPr>
            <w:lang w:eastAsia="ja-JP"/>
          </w:rPr>
          <w:delText>5.21.3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37</w:delText>
        </w:r>
      </w:del>
    </w:p>
    <w:p w:rsidR="00906D80" w:rsidDel="0084079C" w:rsidRDefault="00906D80">
      <w:pPr>
        <w:pStyle w:val="TOC2"/>
        <w:rPr>
          <w:del w:id="844" w:author="Prashanth Akula" w:date="2018-05-31T21:58:00Z"/>
          <w:rFonts w:asciiTheme="minorHAnsi" w:eastAsiaTheme="minorEastAsia" w:hAnsiTheme="minorHAnsi" w:cstheme="minorBidi"/>
          <w:sz w:val="22"/>
          <w:szCs w:val="22"/>
          <w:lang w:val="en-US"/>
        </w:rPr>
      </w:pPr>
      <w:del w:id="845" w:author="Prashanth Akula" w:date="2018-05-31T21:58:00Z">
        <w:r w:rsidDel="0084079C">
          <w:delText>5.22</w:delText>
        </w:r>
        <w:r w:rsidDel="0084079C">
          <w:rPr>
            <w:rFonts w:asciiTheme="minorHAnsi" w:eastAsiaTheme="minorEastAsia" w:hAnsiTheme="minorHAnsi" w:cstheme="minorBidi"/>
            <w:sz w:val="22"/>
            <w:szCs w:val="22"/>
            <w:lang w:val="en-US"/>
          </w:rPr>
          <w:tab/>
        </w:r>
        <w:r w:rsidDel="0084079C">
          <w:delText>CA_2DL_12A-46A-1UL_BCS0</w:delText>
        </w:r>
        <w:r w:rsidDel="0084079C">
          <w:tab/>
          <w:delText>38</w:delText>
        </w:r>
      </w:del>
    </w:p>
    <w:p w:rsidR="00906D80" w:rsidDel="0084079C" w:rsidRDefault="00906D80">
      <w:pPr>
        <w:pStyle w:val="TOC3"/>
        <w:rPr>
          <w:del w:id="846" w:author="Prashanth Akula" w:date="2018-05-31T21:58:00Z"/>
          <w:rFonts w:asciiTheme="minorHAnsi" w:eastAsiaTheme="minorEastAsia" w:hAnsiTheme="minorHAnsi" w:cstheme="minorBidi"/>
          <w:sz w:val="22"/>
          <w:szCs w:val="22"/>
          <w:lang w:val="en-US"/>
        </w:rPr>
      </w:pPr>
      <w:del w:id="847" w:author="Prashanth Akula" w:date="2018-05-31T21:58:00Z">
        <w:r w:rsidDel="0084079C">
          <w:delText>5.22.</w:delText>
        </w:r>
        <w:r w:rsidDel="0084079C">
          <w:rPr>
            <w:lang w:eastAsia="zh-CN"/>
          </w:rPr>
          <w:delText>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38</w:delText>
        </w:r>
      </w:del>
    </w:p>
    <w:p w:rsidR="00906D80" w:rsidDel="0084079C" w:rsidRDefault="00906D80">
      <w:pPr>
        <w:pStyle w:val="TOC3"/>
        <w:rPr>
          <w:del w:id="848" w:author="Prashanth Akula" w:date="2018-05-31T21:58:00Z"/>
          <w:rFonts w:asciiTheme="minorHAnsi" w:eastAsiaTheme="minorEastAsia" w:hAnsiTheme="minorHAnsi" w:cstheme="minorBidi"/>
          <w:sz w:val="22"/>
          <w:szCs w:val="22"/>
          <w:lang w:val="en-US"/>
        </w:rPr>
      </w:pPr>
      <w:del w:id="849" w:author="Prashanth Akula" w:date="2018-05-31T21:58:00Z">
        <w:r w:rsidDel="0084079C">
          <w:delText>5.22.</w:delText>
        </w:r>
        <w:r w:rsidDel="0084079C">
          <w:rPr>
            <w:lang w:eastAsia="zh-CN"/>
          </w:rPr>
          <w:delText>2</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38</w:delText>
        </w:r>
      </w:del>
    </w:p>
    <w:p w:rsidR="00906D80" w:rsidDel="0084079C" w:rsidRDefault="00906D80">
      <w:pPr>
        <w:pStyle w:val="TOC3"/>
        <w:rPr>
          <w:del w:id="850" w:author="Prashanth Akula" w:date="2018-05-31T21:58:00Z"/>
          <w:rFonts w:asciiTheme="minorHAnsi" w:eastAsiaTheme="minorEastAsia" w:hAnsiTheme="minorHAnsi" w:cstheme="minorBidi"/>
          <w:sz w:val="22"/>
          <w:szCs w:val="22"/>
          <w:lang w:val="en-US"/>
        </w:rPr>
      </w:pPr>
      <w:del w:id="851" w:author="Prashanth Akula" w:date="2018-05-31T21:58:00Z">
        <w:r w:rsidDel="0084079C">
          <w:delText>5.22.</w:delText>
        </w:r>
        <w:r w:rsidDel="0084079C">
          <w:rPr>
            <w:lang w:eastAsia="zh-CN"/>
          </w:rPr>
          <w:delText>3</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RPr="003F1570" w:rsidDel="0084079C">
          <w:rPr>
            <w:vertAlign w:val="subscript"/>
            <w:lang w:eastAsia="zh-CN"/>
          </w:rPr>
          <w:delText>,c</w:delText>
        </w:r>
        <w:r w:rsidDel="0084079C">
          <w:delText xml:space="preserve"> and ∆R</w:delText>
        </w:r>
        <w:r w:rsidRPr="003F1570" w:rsidDel="0084079C">
          <w:rPr>
            <w:vertAlign w:val="subscript"/>
          </w:rPr>
          <w:delText>IB</w:delText>
        </w:r>
        <w:r w:rsidRPr="003F1570" w:rsidDel="0084079C">
          <w:rPr>
            <w:vertAlign w:val="subscript"/>
            <w:lang w:eastAsia="zh-CN"/>
          </w:rPr>
          <w:delText>,c</w:delText>
        </w:r>
        <w:r w:rsidDel="0084079C">
          <w:delText xml:space="preserve"> values</w:delText>
        </w:r>
        <w:r w:rsidDel="0084079C">
          <w:tab/>
          <w:delText>38</w:delText>
        </w:r>
      </w:del>
    </w:p>
    <w:p w:rsidR="00906D80" w:rsidDel="0084079C" w:rsidRDefault="00906D80">
      <w:pPr>
        <w:pStyle w:val="TOC3"/>
        <w:rPr>
          <w:del w:id="852" w:author="Prashanth Akula" w:date="2018-05-31T21:58:00Z"/>
          <w:rFonts w:asciiTheme="minorHAnsi" w:eastAsiaTheme="minorEastAsia" w:hAnsiTheme="minorHAnsi" w:cstheme="minorBidi"/>
          <w:sz w:val="22"/>
          <w:szCs w:val="22"/>
          <w:lang w:val="en-US"/>
        </w:rPr>
      </w:pPr>
      <w:del w:id="853" w:author="Prashanth Akula" w:date="2018-05-31T21:58:00Z">
        <w:r w:rsidDel="0084079C">
          <w:delText>5.22.</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39</w:delText>
        </w:r>
      </w:del>
    </w:p>
    <w:p w:rsidR="00906D80" w:rsidDel="0084079C" w:rsidRDefault="00906D80">
      <w:pPr>
        <w:pStyle w:val="TOC2"/>
        <w:rPr>
          <w:del w:id="854" w:author="Prashanth Akula" w:date="2018-05-31T21:58:00Z"/>
          <w:rFonts w:asciiTheme="minorHAnsi" w:eastAsiaTheme="minorEastAsia" w:hAnsiTheme="minorHAnsi" w:cstheme="minorBidi"/>
          <w:sz w:val="22"/>
          <w:szCs w:val="22"/>
          <w:lang w:val="en-US"/>
        </w:rPr>
      </w:pPr>
      <w:del w:id="855" w:author="Prashanth Akula" w:date="2018-05-31T21:58:00Z">
        <w:r w:rsidDel="0084079C">
          <w:delText>5.23</w:delText>
        </w:r>
        <w:r w:rsidDel="0084079C">
          <w:rPr>
            <w:rFonts w:asciiTheme="minorHAnsi" w:eastAsiaTheme="minorEastAsia" w:hAnsiTheme="minorHAnsi" w:cstheme="minorBidi"/>
            <w:sz w:val="22"/>
            <w:szCs w:val="22"/>
            <w:lang w:val="en-US"/>
          </w:rPr>
          <w:tab/>
        </w:r>
        <w:r w:rsidDel="0084079C">
          <w:delText>CA_70A-71A_BCS0</w:delText>
        </w:r>
        <w:r w:rsidDel="0084079C">
          <w:tab/>
          <w:delText>39</w:delText>
        </w:r>
      </w:del>
    </w:p>
    <w:p w:rsidR="00906D80" w:rsidDel="0084079C" w:rsidRDefault="00906D80">
      <w:pPr>
        <w:pStyle w:val="TOC3"/>
        <w:rPr>
          <w:del w:id="856" w:author="Prashanth Akula" w:date="2018-05-31T21:58:00Z"/>
          <w:rFonts w:asciiTheme="minorHAnsi" w:eastAsiaTheme="minorEastAsia" w:hAnsiTheme="minorHAnsi" w:cstheme="minorBidi"/>
          <w:sz w:val="22"/>
          <w:szCs w:val="22"/>
          <w:lang w:val="en-US"/>
        </w:rPr>
      </w:pPr>
      <w:del w:id="857" w:author="Prashanth Akula" w:date="2018-05-31T21:58:00Z">
        <w:r w:rsidDel="0084079C">
          <w:delText>5.23.1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39</w:delText>
        </w:r>
      </w:del>
    </w:p>
    <w:p w:rsidR="00906D80" w:rsidDel="0084079C" w:rsidRDefault="00906D80">
      <w:pPr>
        <w:pStyle w:val="TOC3"/>
        <w:rPr>
          <w:del w:id="858" w:author="Prashanth Akula" w:date="2018-05-31T21:58:00Z"/>
          <w:rFonts w:asciiTheme="minorHAnsi" w:eastAsiaTheme="minorEastAsia" w:hAnsiTheme="minorHAnsi" w:cstheme="minorBidi"/>
          <w:sz w:val="22"/>
          <w:szCs w:val="22"/>
          <w:lang w:val="en-US"/>
        </w:rPr>
      </w:pPr>
      <w:del w:id="859" w:author="Prashanth Akula" w:date="2018-05-31T21:58:00Z">
        <w:r w:rsidDel="0084079C">
          <w:delText>5.23.2</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39</w:delText>
        </w:r>
      </w:del>
    </w:p>
    <w:p w:rsidR="00906D80" w:rsidDel="0084079C" w:rsidRDefault="00906D80">
      <w:pPr>
        <w:pStyle w:val="TOC3"/>
        <w:rPr>
          <w:del w:id="860" w:author="Prashanth Akula" w:date="2018-05-31T21:58:00Z"/>
          <w:rFonts w:asciiTheme="minorHAnsi" w:eastAsiaTheme="minorEastAsia" w:hAnsiTheme="minorHAnsi" w:cstheme="minorBidi"/>
          <w:sz w:val="22"/>
          <w:szCs w:val="22"/>
          <w:lang w:val="en-US"/>
        </w:rPr>
      </w:pPr>
      <w:del w:id="861" w:author="Prashanth Akula" w:date="2018-05-31T21:58:00Z">
        <w:r w:rsidDel="0084079C">
          <w:delText>5.23.3</w:delText>
        </w:r>
        <w:r w:rsidDel="0084079C">
          <w:rPr>
            <w:rFonts w:asciiTheme="minorHAnsi" w:eastAsiaTheme="minorEastAsia" w:hAnsiTheme="minorHAnsi" w:cstheme="minorBidi"/>
            <w:sz w:val="22"/>
            <w:szCs w:val="22"/>
            <w:lang w:val="en-US"/>
          </w:rPr>
          <w:tab/>
        </w:r>
        <w:r w:rsidDel="0084079C">
          <w:rPr>
            <w:lang w:eastAsia="ja-JP"/>
          </w:rPr>
          <w:delText>ΔT</w:delText>
        </w:r>
        <w:r w:rsidRPr="003F1570" w:rsidDel="0084079C">
          <w:rPr>
            <w:vertAlign w:val="subscript"/>
            <w:lang w:eastAsia="ja-JP"/>
          </w:rPr>
          <w:delText xml:space="preserve">IB,c </w:delText>
        </w:r>
        <w:r w:rsidDel="0084079C">
          <w:rPr>
            <w:lang w:eastAsia="ja-JP"/>
          </w:rPr>
          <w:delText>and ΔR</w:delText>
        </w:r>
        <w:r w:rsidRPr="003F1570" w:rsidDel="0084079C">
          <w:rPr>
            <w:vertAlign w:val="subscript"/>
            <w:lang w:eastAsia="ja-JP"/>
          </w:rPr>
          <w:delText>IB,c</w:delText>
        </w:r>
        <w:r w:rsidDel="0084079C">
          <w:rPr>
            <w:lang w:eastAsia="ja-JP"/>
          </w:rPr>
          <w:delText xml:space="preserve"> values</w:delText>
        </w:r>
        <w:r w:rsidDel="0084079C">
          <w:tab/>
          <w:delText>40</w:delText>
        </w:r>
      </w:del>
    </w:p>
    <w:p w:rsidR="00906D80" w:rsidDel="0084079C" w:rsidRDefault="00906D80">
      <w:pPr>
        <w:pStyle w:val="TOC3"/>
        <w:rPr>
          <w:del w:id="862" w:author="Prashanth Akula" w:date="2018-05-31T21:58:00Z"/>
          <w:rFonts w:asciiTheme="minorHAnsi" w:eastAsiaTheme="minorEastAsia" w:hAnsiTheme="minorHAnsi" w:cstheme="minorBidi"/>
          <w:sz w:val="22"/>
          <w:szCs w:val="22"/>
          <w:lang w:val="en-US"/>
        </w:rPr>
      </w:pPr>
      <w:del w:id="863" w:author="Prashanth Akula" w:date="2018-05-31T21:58:00Z">
        <w:r w:rsidDel="0084079C">
          <w:delText>5.23.4</w:delText>
        </w:r>
        <w:r w:rsidDel="0084079C">
          <w:rPr>
            <w:rFonts w:asciiTheme="minorHAnsi" w:eastAsiaTheme="minorEastAsia" w:hAnsiTheme="minorHAnsi" w:cstheme="minorBidi"/>
            <w:sz w:val="22"/>
            <w:szCs w:val="22"/>
            <w:lang w:val="en-US"/>
          </w:rPr>
          <w:tab/>
        </w:r>
        <w:r w:rsidDel="0084079C">
          <w:rPr>
            <w:lang w:eastAsia="ja-JP"/>
          </w:rPr>
          <w:delText>REFSENS requirements</w:delText>
        </w:r>
        <w:r w:rsidDel="0084079C">
          <w:tab/>
          <w:delText>41</w:delText>
        </w:r>
      </w:del>
    </w:p>
    <w:p w:rsidR="00906D80" w:rsidDel="0084079C" w:rsidRDefault="00906D80">
      <w:pPr>
        <w:pStyle w:val="TOC2"/>
        <w:rPr>
          <w:del w:id="864" w:author="Prashanth Akula" w:date="2018-05-31T21:58:00Z"/>
          <w:rFonts w:asciiTheme="minorHAnsi" w:eastAsiaTheme="minorEastAsia" w:hAnsiTheme="minorHAnsi" w:cstheme="minorBidi"/>
          <w:sz w:val="22"/>
          <w:szCs w:val="22"/>
          <w:lang w:val="en-US"/>
        </w:rPr>
      </w:pPr>
      <w:del w:id="865" w:author="Prashanth Akula" w:date="2018-05-31T21:58:00Z">
        <w:r w:rsidDel="0084079C">
          <w:delText>5.24</w:delText>
        </w:r>
        <w:r w:rsidDel="0084079C">
          <w:rPr>
            <w:rFonts w:asciiTheme="minorHAnsi" w:eastAsiaTheme="minorEastAsia" w:hAnsiTheme="minorHAnsi" w:cstheme="minorBidi"/>
            <w:sz w:val="22"/>
            <w:szCs w:val="22"/>
            <w:lang w:val="en-US"/>
          </w:rPr>
          <w:tab/>
        </w:r>
        <w:r w:rsidDel="0084079C">
          <w:delText>LTE-Advanced Carrier Aggregation of Band 2 and Band 71 (1 UL)</w:delText>
        </w:r>
        <w:r w:rsidDel="0084079C">
          <w:tab/>
          <w:delText>42</w:delText>
        </w:r>
      </w:del>
    </w:p>
    <w:p w:rsidR="00906D80" w:rsidDel="0084079C" w:rsidRDefault="00906D80">
      <w:pPr>
        <w:pStyle w:val="TOC4"/>
        <w:rPr>
          <w:del w:id="866" w:author="Prashanth Akula" w:date="2018-05-31T21:58:00Z"/>
          <w:rFonts w:asciiTheme="minorHAnsi" w:eastAsiaTheme="minorEastAsia" w:hAnsiTheme="minorHAnsi" w:cstheme="minorBidi"/>
          <w:sz w:val="22"/>
          <w:szCs w:val="22"/>
          <w:lang w:val="en-US"/>
        </w:rPr>
      </w:pPr>
      <w:del w:id="867" w:author="Prashanth Akula" w:date="2018-05-31T21:58:00Z">
        <w:r w:rsidRPr="003F1570" w:rsidDel="0084079C">
          <w:rPr>
            <w:lang w:val="en-US"/>
          </w:rPr>
          <w:delText>5.24.1.1</w:delText>
        </w:r>
        <w:r w:rsidDel="0084079C">
          <w:rPr>
            <w:rFonts w:asciiTheme="minorHAnsi" w:eastAsiaTheme="minorEastAsia" w:hAnsiTheme="minorHAnsi" w:cstheme="minorBidi"/>
            <w:sz w:val="22"/>
            <w:szCs w:val="22"/>
            <w:lang w:val="en-US"/>
          </w:rPr>
          <w:tab/>
        </w:r>
        <w:r w:rsidRPr="003F1570" w:rsidDel="0084079C">
          <w:rPr>
            <w:lang w:val="en-US"/>
          </w:rPr>
          <w:delText xml:space="preserve"> List of specific combination issues</w:delText>
        </w:r>
        <w:r w:rsidDel="0084079C">
          <w:tab/>
          <w:delText>42</w:delText>
        </w:r>
      </w:del>
    </w:p>
    <w:p w:rsidR="00906D80" w:rsidDel="0084079C" w:rsidRDefault="00906D80">
      <w:pPr>
        <w:pStyle w:val="TOC5"/>
        <w:rPr>
          <w:del w:id="868" w:author="Prashanth Akula" w:date="2018-05-31T21:58:00Z"/>
          <w:rFonts w:asciiTheme="minorHAnsi" w:eastAsiaTheme="minorEastAsia" w:hAnsiTheme="minorHAnsi" w:cstheme="minorBidi"/>
          <w:sz w:val="22"/>
          <w:szCs w:val="22"/>
          <w:lang w:val="en-US"/>
        </w:rPr>
      </w:pPr>
      <w:del w:id="869" w:author="Prashanth Akula" w:date="2018-05-31T21:58:00Z">
        <w:r w:rsidRPr="003F1570" w:rsidDel="0084079C">
          <w:rPr>
            <w:lang w:val="en-US"/>
          </w:rPr>
          <w:delText>5.24.1.1.1</w:delText>
        </w:r>
        <w:r w:rsidDel="0084079C">
          <w:rPr>
            <w:rFonts w:asciiTheme="minorHAnsi" w:eastAsiaTheme="minorEastAsia" w:hAnsiTheme="minorHAnsi" w:cstheme="minorBidi"/>
            <w:sz w:val="22"/>
            <w:szCs w:val="22"/>
            <w:lang w:val="en-US"/>
          </w:rPr>
          <w:tab/>
        </w:r>
        <w:r w:rsidRPr="003F1570" w:rsidDel="0084079C">
          <w:rPr>
            <w:lang w:val="en-US"/>
          </w:rPr>
          <w:delText>Channel bandwidths per operating band for CA</w:delText>
        </w:r>
        <w:r w:rsidDel="0084079C">
          <w:tab/>
          <w:delText>42</w:delText>
        </w:r>
      </w:del>
    </w:p>
    <w:p w:rsidR="00906D80" w:rsidDel="0084079C" w:rsidRDefault="00906D80">
      <w:pPr>
        <w:pStyle w:val="TOC5"/>
        <w:rPr>
          <w:del w:id="870" w:author="Prashanth Akula" w:date="2018-05-31T21:58:00Z"/>
          <w:rFonts w:asciiTheme="minorHAnsi" w:eastAsiaTheme="minorEastAsia" w:hAnsiTheme="minorHAnsi" w:cstheme="minorBidi"/>
          <w:sz w:val="22"/>
          <w:szCs w:val="22"/>
          <w:lang w:val="en-US"/>
        </w:rPr>
      </w:pPr>
      <w:del w:id="871" w:author="Prashanth Akula" w:date="2018-05-31T21:58:00Z">
        <w:r w:rsidRPr="003F1570" w:rsidDel="0084079C">
          <w:rPr>
            <w:lang w:val="en-US"/>
          </w:rPr>
          <w:delText>5.24.1.1.2</w:delText>
        </w:r>
        <w:r w:rsidDel="0084079C">
          <w:rPr>
            <w:rFonts w:asciiTheme="minorHAnsi" w:eastAsiaTheme="minorEastAsia" w:hAnsiTheme="minorHAnsi" w:cstheme="minorBidi"/>
            <w:sz w:val="22"/>
            <w:szCs w:val="22"/>
            <w:lang w:val="en-US"/>
          </w:rPr>
          <w:tab/>
        </w:r>
        <w:r w:rsidRPr="003F1570" w:rsidDel="0084079C">
          <w:rPr>
            <w:lang w:val="en-US"/>
          </w:rPr>
          <w:delText>Coexistence</w:delText>
        </w:r>
        <w:r w:rsidDel="0084079C">
          <w:tab/>
          <w:delText>42</w:delText>
        </w:r>
      </w:del>
    </w:p>
    <w:p w:rsidR="00906D80" w:rsidDel="0084079C" w:rsidRDefault="00906D80">
      <w:pPr>
        <w:pStyle w:val="TOC5"/>
        <w:rPr>
          <w:del w:id="872" w:author="Prashanth Akula" w:date="2018-05-31T21:58:00Z"/>
          <w:rFonts w:asciiTheme="minorHAnsi" w:eastAsiaTheme="minorEastAsia" w:hAnsiTheme="minorHAnsi" w:cstheme="minorBidi"/>
          <w:sz w:val="22"/>
          <w:szCs w:val="22"/>
          <w:lang w:val="en-US"/>
        </w:rPr>
      </w:pPr>
      <w:del w:id="873" w:author="Prashanth Akula" w:date="2018-05-31T21:58:00Z">
        <w:r w:rsidRPr="003F1570" w:rsidDel="0084079C">
          <w:rPr>
            <w:lang w:val="en-US"/>
          </w:rPr>
          <w:delText>6.2.1.1.3</w:delText>
        </w:r>
        <w:r w:rsidDel="0084079C">
          <w:rPr>
            <w:rFonts w:asciiTheme="minorHAnsi" w:eastAsiaTheme="minorEastAsia" w:hAnsiTheme="minorHAnsi" w:cstheme="minorBidi"/>
            <w:sz w:val="22"/>
            <w:szCs w:val="22"/>
            <w:lang w:val="en-US"/>
          </w:rPr>
          <w:tab/>
        </w:r>
        <w:r w:rsidRPr="003F1570" w:rsidDel="0084079C">
          <w:rPr>
            <w:lang w:val="en-US"/>
          </w:rPr>
          <w:delText>∆T</w:delText>
        </w:r>
        <w:r w:rsidRPr="003F1570" w:rsidDel="0084079C">
          <w:rPr>
            <w:vertAlign w:val="subscript"/>
            <w:lang w:val="en-US"/>
          </w:rPr>
          <w:delText>IB</w:delText>
        </w:r>
        <w:r w:rsidRPr="003F1570" w:rsidDel="0084079C">
          <w:rPr>
            <w:lang w:val="en-US"/>
          </w:rPr>
          <w:delText xml:space="preserve"> and ∆R</w:delText>
        </w:r>
        <w:r w:rsidRPr="003F1570" w:rsidDel="0084079C">
          <w:rPr>
            <w:vertAlign w:val="subscript"/>
            <w:lang w:val="en-US"/>
          </w:rPr>
          <w:delText>IB</w:delText>
        </w:r>
        <w:r w:rsidRPr="003F1570" w:rsidDel="0084079C">
          <w:rPr>
            <w:lang w:val="en-US"/>
          </w:rPr>
          <w:delText xml:space="preserve"> values</w:delText>
        </w:r>
        <w:r w:rsidDel="0084079C">
          <w:tab/>
          <w:delText>42</w:delText>
        </w:r>
      </w:del>
    </w:p>
    <w:p w:rsidR="00906D80" w:rsidDel="0084079C" w:rsidRDefault="00906D80">
      <w:pPr>
        <w:pStyle w:val="TOC5"/>
        <w:rPr>
          <w:del w:id="874" w:author="Prashanth Akula" w:date="2018-05-31T21:58:00Z"/>
          <w:rFonts w:asciiTheme="minorHAnsi" w:eastAsiaTheme="minorEastAsia" w:hAnsiTheme="minorHAnsi" w:cstheme="minorBidi"/>
          <w:sz w:val="22"/>
          <w:szCs w:val="22"/>
          <w:lang w:val="en-US"/>
        </w:rPr>
      </w:pPr>
      <w:del w:id="875" w:author="Prashanth Akula" w:date="2018-05-31T21:58:00Z">
        <w:r w:rsidRPr="003F1570" w:rsidDel="0084079C">
          <w:rPr>
            <w:lang w:val="en-US"/>
          </w:rPr>
          <w:delText>5.24.1.1.4.1</w:delText>
        </w:r>
        <w:r w:rsidDel="0084079C">
          <w:rPr>
            <w:rFonts w:asciiTheme="minorHAnsi" w:eastAsiaTheme="minorEastAsia" w:hAnsiTheme="minorHAnsi" w:cstheme="minorBidi"/>
            <w:sz w:val="22"/>
            <w:szCs w:val="22"/>
            <w:lang w:val="en-US"/>
          </w:rPr>
          <w:tab/>
        </w:r>
        <w:r w:rsidRPr="003F1570" w:rsidDel="0084079C">
          <w:rPr>
            <w:lang w:val="en-US"/>
          </w:rPr>
          <w:delText>Band 2 MSD</w:delText>
        </w:r>
        <w:r w:rsidDel="0084079C">
          <w:tab/>
          <w:delText>43</w:delText>
        </w:r>
      </w:del>
    </w:p>
    <w:p w:rsidR="00906D80" w:rsidDel="0084079C" w:rsidRDefault="00906D80">
      <w:pPr>
        <w:pStyle w:val="TOC5"/>
        <w:rPr>
          <w:del w:id="876" w:author="Prashanth Akula" w:date="2018-05-31T21:58:00Z"/>
          <w:rFonts w:asciiTheme="minorHAnsi" w:eastAsiaTheme="minorEastAsia" w:hAnsiTheme="minorHAnsi" w:cstheme="minorBidi"/>
          <w:sz w:val="22"/>
          <w:szCs w:val="22"/>
          <w:lang w:val="en-US"/>
        </w:rPr>
      </w:pPr>
      <w:del w:id="877" w:author="Prashanth Akula" w:date="2018-05-31T21:58:00Z">
        <w:r w:rsidRPr="003F1570" w:rsidDel="0084079C">
          <w:rPr>
            <w:lang w:val="en-US"/>
          </w:rPr>
          <w:delText>5.24.1.1.4.2</w:delText>
        </w:r>
        <w:r w:rsidDel="0084079C">
          <w:rPr>
            <w:rFonts w:asciiTheme="minorHAnsi" w:eastAsiaTheme="minorEastAsia" w:hAnsiTheme="minorHAnsi" w:cstheme="minorBidi"/>
            <w:sz w:val="22"/>
            <w:szCs w:val="22"/>
            <w:lang w:val="en-US"/>
          </w:rPr>
          <w:tab/>
        </w:r>
        <w:r w:rsidRPr="003F1570" w:rsidDel="0084079C">
          <w:rPr>
            <w:lang w:val="en-US"/>
          </w:rPr>
          <w:delText>Band 71 MSD</w:delText>
        </w:r>
        <w:r w:rsidDel="0084079C">
          <w:tab/>
          <w:delText>45</w:delText>
        </w:r>
      </w:del>
    </w:p>
    <w:p w:rsidR="00906D80" w:rsidDel="0084079C" w:rsidRDefault="00906D80">
      <w:pPr>
        <w:pStyle w:val="TOC2"/>
        <w:rPr>
          <w:del w:id="878" w:author="Prashanth Akula" w:date="2018-05-31T21:58:00Z"/>
          <w:rFonts w:asciiTheme="minorHAnsi" w:eastAsiaTheme="minorEastAsia" w:hAnsiTheme="minorHAnsi" w:cstheme="minorBidi"/>
          <w:sz w:val="22"/>
          <w:szCs w:val="22"/>
          <w:lang w:val="en-US"/>
        </w:rPr>
      </w:pPr>
      <w:del w:id="879" w:author="Prashanth Akula" w:date="2018-05-31T21:58:00Z">
        <w:r w:rsidRPr="003F1570" w:rsidDel="0084079C">
          <w:rPr>
            <w:rFonts w:cs="Arial"/>
          </w:rPr>
          <w:delText>5.25 CA_1A-32A_BCS0</w:delText>
        </w:r>
        <w:r w:rsidDel="0084079C">
          <w:tab/>
          <w:delText>49</w:delText>
        </w:r>
      </w:del>
    </w:p>
    <w:p w:rsidR="00906D80" w:rsidDel="0084079C" w:rsidRDefault="00906D80">
      <w:pPr>
        <w:pStyle w:val="TOC3"/>
        <w:rPr>
          <w:del w:id="880" w:author="Prashanth Akula" w:date="2018-05-31T21:58:00Z"/>
          <w:rFonts w:asciiTheme="minorHAnsi" w:eastAsiaTheme="minorEastAsia" w:hAnsiTheme="minorHAnsi" w:cstheme="minorBidi"/>
          <w:sz w:val="22"/>
          <w:szCs w:val="22"/>
          <w:lang w:val="en-US"/>
        </w:rPr>
      </w:pPr>
      <w:del w:id="881" w:author="Prashanth Akula" w:date="2018-05-31T21:58:00Z">
        <w:r w:rsidRPr="003F1570" w:rsidDel="0084079C">
          <w:rPr>
            <w:rFonts w:cs="Arial"/>
          </w:rPr>
          <w:delText>5.25.1 Operating bands for CA</w:delText>
        </w:r>
        <w:r w:rsidDel="0084079C">
          <w:tab/>
          <w:delText>49</w:delText>
        </w:r>
      </w:del>
    </w:p>
    <w:p w:rsidR="00906D80" w:rsidDel="0084079C" w:rsidRDefault="00906D80">
      <w:pPr>
        <w:pStyle w:val="TOC3"/>
        <w:rPr>
          <w:del w:id="882" w:author="Prashanth Akula" w:date="2018-05-31T21:58:00Z"/>
          <w:rFonts w:asciiTheme="minorHAnsi" w:eastAsiaTheme="minorEastAsia" w:hAnsiTheme="minorHAnsi" w:cstheme="minorBidi"/>
          <w:sz w:val="22"/>
          <w:szCs w:val="22"/>
          <w:lang w:val="en-US"/>
        </w:rPr>
      </w:pPr>
      <w:del w:id="883" w:author="Prashanth Akula" w:date="2018-05-31T21:58:00Z">
        <w:r w:rsidRPr="003F1570" w:rsidDel="0084079C">
          <w:rPr>
            <w:rFonts w:eastAsia="MS Mincho"/>
          </w:rPr>
          <w:delText>5.25.2</w:delText>
        </w:r>
        <w:r w:rsidDel="0084079C">
          <w:rPr>
            <w:rFonts w:asciiTheme="minorHAnsi" w:eastAsiaTheme="minorEastAsia" w:hAnsiTheme="minorHAnsi" w:cstheme="minorBidi"/>
            <w:sz w:val="22"/>
            <w:szCs w:val="22"/>
            <w:lang w:val="en-US"/>
          </w:rPr>
          <w:tab/>
        </w:r>
        <w:r w:rsidRPr="003F1570" w:rsidDel="0084079C">
          <w:rPr>
            <w:rFonts w:eastAsia="MS Mincho"/>
            <w:lang w:eastAsia="zh-CN"/>
          </w:rPr>
          <w:delText>Co-existence studies</w:delText>
        </w:r>
        <w:r w:rsidDel="0084079C">
          <w:tab/>
          <w:delText>49</w:delText>
        </w:r>
      </w:del>
    </w:p>
    <w:p w:rsidR="00906D80" w:rsidDel="0084079C" w:rsidRDefault="00906D80">
      <w:pPr>
        <w:pStyle w:val="TOC3"/>
        <w:rPr>
          <w:del w:id="884" w:author="Prashanth Akula" w:date="2018-05-31T21:58:00Z"/>
          <w:rFonts w:asciiTheme="minorHAnsi" w:eastAsiaTheme="minorEastAsia" w:hAnsiTheme="minorHAnsi" w:cstheme="minorBidi"/>
          <w:sz w:val="22"/>
          <w:szCs w:val="22"/>
          <w:lang w:val="en-US"/>
        </w:rPr>
      </w:pPr>
      <w:del w:id="885" w:author="Prashanth Akula" w:date="2018-05-31T21:58:00Z">
        <w:r w:rsidRPr="003F1570" w:rsidDel="0084079C">
          <w:rPr>
            <w:rFonts w:cs="Arial"/>
          </w:rPr>
          <w:delText>5.25.3 ΔTIB,c and ΔRIB,c values</w:delText>
        </w:r>
        <w:r w:rsidDel="0084079C">
          <w:tab/>
          <w:delText>50</w:delText>
        </w:r>
      </w:del>
    </w:p>
    <w:p w:rsidR="00906D80" w:rsidDel="0084079C" w:rsidRDefault="00906D80">
      <w:pPr>
        <w:pStyle w:val="TOC3"/>
        <w:rPr>
          <w:del w:id="886" w:author="Prashanth Akula" w:date="2018-05-31T21:58:00Z"/>
          <w:rFonts w:asciiTheme="minorHAnsi" w:eastAsiaTheme="minorEastAsia" w:hAnsiTheme="minorHAnsi" w:cstheme="minorBidi"/>
          <w:sz w:val="22"/>
          <w:szCs w:val="22"/>
          <w:lang w:val="en-US"/>
        </w:rPr>
      </w:pPr>
      <w:del w:id="887" w:author="Prashanth Akula" w:date="2018-05-31T21:58:00Z">
        <w:r w:rsidRPr="003F1570" w:rsidDel="0084079C">
          <w:rPr>
            <w:rFonts w:eastAsia="MS Mincho"/>
          </w:rPr>
          <w:delText>5.25.4</w:delText>
        </w:r>
        <w:r w:rsidDel="0084079C">
          <w:rPr>
            <w:rFonts w:asciiTheme="minorHAnsi" w:eastAsiaTheme="minorEastAsia" w:hAnsiTheme="minorHAnsi" w:cstheme="minorBidi"/>
            <w:sz w:val="22"/>
            <w:szCs w:val="22"/>
            <w:lang w:val="en-US"/>
          </w:rPr>
          <w:tab/>
        </w:r>
        <w:r w:rsidRPr="003F1570" w:rsidDel="0084079C">
          <w:rPr>
            <w:rFonts w:eastAsia="MS Mincho"/>
          </w:rPr>
          <w:delText>REFSENS requirements</w:delText>
        </w:r>
        <w:r w:rsidDel="0084079C">
          <w:tab/>
          <w:delText>50</w:delText>
        </w:r>
      </w:del>
    </w:p>
    <w:p w:rsidR="00906D80" w:rsidDel="0084079C" w:rsidRDefault="00906D80">
      <w:pPr>
        <w:pStyle w:val="TOC2"/>
        <w:rPr>
          <w:del w:id="888" w:author="Prashanth Akula" w:date="2018-05-31T21:58:00Z"/>
          <w:rFonts w:asciiTheme="minorHAnsi" w:eastAsiaTheme="minorEastAsia" w:hAnsiTheme="minorHAnsi" w:cstheme="minorBidi"/>
          <w:sz w:val="22"/>
          <w:szCs w:val="22"/>
          <w:lang w:val="en-US"/>
        </w:rPr>
      </w:pPr>
      <w:del w:id="889" w:author="Prashanth Akula" w:date="2018-05-31T21:58:00Z">
        <w:r w:rsidRPr="003F1570" w:rsidDel="0084079C">
          <w:rPr>
            <w:lang w:val="en-US"/>
          </w:rPr>
          <w:delText>5.26</w:delText>
        </w:r>
        <w:r w:rsidDel="0084079C">
          <w:rPr>
            <w:rFonts w:asciiTheme="minorHAnsi" w:eastAsiaTheme="minorEastAsia" w:hAnsiTheme="minorHAnsi" w:cstheme="minorBidi"/>
            <w:sz w:val="22"/>
            <w:szCs w:val="22"/>
            <w:lang w:val="en-US"/>
          </w:rPr>
          <w:tab/>
        </w:r>
        <w:r w:rsidRPr="003F1570" w:rsidDel="0084079C">
          <w:rPr>
            <w:lang w:val="en-US"/>
          </w:rPr>
          <w:delText>CA_2DL_48A-71A_1UL_BCS0</w:delText>
        </w:r>
        <w:r w:rsidDel="0084079C">
          <w:tab/>
          <w:delText>50</w:delText>
        </w:r>
      </w:del>
    </w:p>
    <w:p w:rsidR="00906D80" w:rsidDel="0084079C" w:rsidRDefault="00906D80">
      <w:pPr>
        <w:pStyle w:val="TOC3"/>
        <w:rPr>
          <w:del w:id="890" w:author="Prashanth Akula" w:date="2018-05-31T21:58:00Z"/>
          <w:rFonts w:asciiTheme="minorHAnsi" w:eastAsiaTheme="minorEastAsia" w:hAnsiTheme="minorHAnsi" w:cstheme="minorBidi"/>
          <w:sz w:val="22"/>
          <w:szCs w:val="22"/>
          <w:lang w:val="en-US"/>
        </w:rPr>
      </w:pPr>
      <w:del w:id="891" w:author="Prashanth Akula" w:date="2018-05-31T21:58:00Z">
        <w:r w:rsidDel="0084079C">
          <w:delText>5.26.1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50</w:delText>
        </w:r>
      </w:del>
    </w:p>
    <w:p w:rsidR="00906D80" w:rsidDel="0084079C" w:rsidRDefault="00906D80">
      <w:pPr>
        <w:pStyle w:val="TOC3"/>
        <w:rPr>
          <w:del w:id="892" w:author="Prashanth Akula" w:date="2018-05-31T21:58:00Z"/>
          <w:rFonts w:asciiTheme="minorHAnsi" w:eastAsiaTheme="minorEastAsia" w:hAnsiTheme="minorHAnsi" w:cstheme="minorBidi"/>
          <w:sz w:val="22"/>
          <w:szCs w:val="22"/>
          <w:lang w:val="en-US"/>
        </w:rPr>
      </w:pPr>
      <w:del w:id="893" w:author="Prashanth Akula" w:date="2018-05-31T21:58:00Z">
        <w:r w:rsidDel="0084079C">
          <w:delText>5.26.2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50</w:delText>
        </w:r>
      </w:del>
    </w:p>
    <w:p w:rsidR="00906D80" w:rsidDel="0084079C" w:rsidRDefault="00906D80">
      <w:pPr>
        <w:pStyle w:val="TOC3"/>
        <w:rPr>
          <w:del w:id="894" w:author="Prashanth Akula" w:date="2018-05-31T21:58:00Z"/>
          <w:rFonts w:asciiTheme="minorHAnsi" w:eastAsiaTheme="minorEastAsia" w:hAnsiTheme="minorHAnsi" w:cstheme="minorBidi"/>
          <w:sz w:val="22"/>
          <w:szCs w:val="22"/>
          <w:lang w:val="en-US"/>
        </w:rPr>
      </w:pPr>
      <w:del w:id="895" w:author="Prashanth Akula" w:date="2018-05-31T21:58:00Z">
        <w:r w:rsidRPr="003F1570" w:rsidDel="0084079C">
          <w:rPr>
            <w:lang w:val="en-US" w:eastAsia="ko-KR"/>
          </w:rPr>
          <w:delText>5.26.3</w:delText>
        </w:r>
        <w:r w:rsidDel="0084079C">
          <w:rPr>
            <w:rFonts w:asciiTheme="minorHAnsi" w:eastAsiaTheme="minorEastAsia" w:hAnsiTheme="minorHAnsi" w:cstheme="minorBidi"/>
            <w:sz w:val="22"/>
            <w:szCs w:val="22"/>
            <w:lang w:val="en-US"/>
          </w:rPr>
          <w:tab/>
        </w:r>
        <w:r w:rsidRPr="003F1570" w:rsidDel="0084079C">
          <w:rPr>
            <w:lang w:val="en-US"/>
          </w:rPr>
          <w:delText>ΔT</w:delText>
        </w:r>
        <w:r w:rsidRPr="003F1570" w:rsidDel="0084079C">
          <w:rPr>
            <w:vertAlign w:val="subscript"/>
            <w:lang w:val="en-US"/>
          </w:rPr>
          <w:delText>IB,c</w:delText>
        </w:r>
        <w:r w:rsidRPr="003F1570" w:rsidDel="0084079C">
          <w:rPr>
            <w:lang w:val="en-US"/>
          </w:rPr>
          <w:delText xml:space="preserve"> and ΔR</w:delText>
        </w:r>
        <w:r w:rsidRPr="003F1570" w:rsidDel="0084079C">
          <w:rPr>
            <w:vertAlign w:val="subscript"/>
            <w:lang w:val="en-US"/>
          </w:rPr>
          <w:delText>IB,c</w:delText>
        </w:r>
        <w:r w:rsidRPr="003F1570" w:rsidDel="0084079C">
          <w:rPr>
            <w:lang w:val="en-US"/>
          </w:rPr>
          <w:delText xml:space="preserve"> values</w:delText>
        </w:r>
        <w:r w:rsidDel="0084079C">
          <w:tab/>
          <w:delText>51</w:delText>
        </w:r>
      </w:del>
    </w:p>
    <w:p w:rsidR="00906D80" w:rsidDel="0084079C" w:rsidRDefault="00906D80">
      <w:pPr>
        <w:pStyle w:val="TOC3"/>
        <w:rPr>
          <w:del w:id="896" w:author="Prashanth Akula" w:date="2018-05-31T21:58:00Z"/>
          <w:rFonts w:asciiTheme="minorHAnsi" w:eastAsiaTheme="minorEastAsia" w:hAnsiTheme="minorHAnsi" w:cstheme="minorBidi"/>
          <w:sz w:val="22"/>
          <w:szCs w:val="22"/>
          <w:lang w:val="en-US"/>
        </w:rPr>
      </w:pPr>
      <w:del w:id="897" w:author="Prashanth Akula" w:date="2018-05-31T21:58:00Z">
        <w:r w:rsidDel="0084079C">
          <w:delText>5.26.4</w:delText>
        </w:r>
        <w:r w:rsidDel="0084079C">
          <w:rPr>
            <w:rFonts w:asciiTheme="minorHAnsi" w:eastAsiaTheme="minorEastAsia" w:hAnsiTheme="minorHAnsi" w:cstheme="minorBidi"/>
            <w:sz w:val="22"/>
            <w:szCs w:val="22"/>
            <w:lang w:val="en-US"/>
          </w:rPr>
          <w:tab/>
        </w:r>
        <w:r w:rsidDel="0084079C">
          <w:delText>REFSENS requirements</w:delText>
        </w:r>
        <w:r w:rsidDel="0084079C">
          <w:tab/>
          <w:delText>51</w:delText>
        </w:r>
      </w:del>
    </w:p>
    <w:p w:rsidR="00906D80" w:rsidDel="0084079C" w:rsidRDefault="00906D80">
      <w:pPr>
        <w:pStyle w:val="TOC2"/>
        <w:rPr>
          <w:del w:id="898" w:author="Prashanth Akula" w:date="2018-05-31T21:58:00Z"/>
          <w:rFonts w:asciiTheme="minorHAnsi" w:eastAsiaTheme="minorEastAsia" w:hAnsiTheme="minorHAnsi" w:cstheme="minorBidi"/>
          <w:sz w:val="22"/>
          <w:szCs w:val="22"/>
          <w:lang w:val="en-US"/>
        </w:rPr>
      </w:pPr>
      <w:del w:id="899" w:author="Prashanth Akula" w:date="2018-05-31T21:58:00Z">
        <w:r w:rsidRPr="003F1570" w:rsidDel="0084079C">
          <w:rPr>
            <w:lang w:val="en-US"/>
          </w:rPr>
          <w:delText>5.27</w:delText>
        </w:r>
        <w:r w:rsidDel="0084079C">
          <w:rPr>
            <w:rFonts w:asciiTheme="minorHAnsi" w:eastAsiaTheme="minorEastAsia" w:hAnsiTheme="minorHAnsi" w:cstheme="minorBidi"/>
            <w:sz w:val="22"/>
            <w:szCs w:val="22"/>
            <w:lang w:val="en-US"/>
          </w:rPr>
          <w:tab/>
        </w:r>
        <w:r w:rsidRPr="003F1570" w:rsidDel="0084079C">
          <w:rPr>
            <w:lang w:val="en-US"/>
          </w:rPr>
          <w:delText>CA_2DL_46A-71A_1UL_BCS0</w:delText>
        </w:r>
        <w:r w:rsidDel="0084079C">
          <w:tab/>
          <w:delText>51</w:delText>
        </w:r>
      </w:del>
    </w:p>
    <w:p w:rsidR="00906D80" w:rsidDel="0084079C" w:rsidRDefault="00906D80">
      <w:pPr>
        <w:pStyle w:val="TOC3"/>
        <w:rPr>
          <w:del w:id="900" w:author="Prashanth Akula" w:date="2018-05-31T21:58:00Z"/>
          <w:rFonts w:asciiTheme="minorHAnsi" w:eastAsiaTheme="minorEastAsia" w:hAnsiTheme="minorHAnsi" w:cstheme="minorBidi"/>
          <w:sz w:val="22"/>
          <w:szCs w:val="22"/>
          <w:lang w:val="en-US"/>
        </w:rPr>
      </w:pPr>
      <w:del w:id="901" w:author="Prashanth Akula" w:date="2018-05-31T21:58:00Z">
        <w:r w:rsidDel="0084079C">
          <w:delText>5.27.1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51</w:delText>
        </w:r>
      </w:del>
    </w:p>
    <w:p w:rsidR="00906D80" w:rsidDel="0084079C" w:rsidRDefault="00906D80">
      <w:pPr>
        <w:pStyle w:val="TOC3"/>
        <w:rPr>
          <w:del w:id="902" w:author="Prashanth Akula" w:date="2018-05-31T21:58:00Z"/>
          <w:rFonts w:asciiTheme="minorHAnsi" w:eastAsiaTheme="minorEastAsia" w:hAnsiTheme="minorHAnsi" w:cstheme="minorBidi"/>
          <w:sz w:val="22"/>
          <w:szCs w:val="22"/>
          <w:lang w:val="en-US"/>
        </w:rPr>
      </w:pPr>
      <w:del w:id="903" w:author="Prashanth Akula" w:date="2018-05-31T21:58:00Z">
        <w:r w:rsidDel="0084079C">
          <w:delText>5.27.2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51</w:delText>
        </w:r>
      </w:del>
    </w:p>
    <w:p w:rsidR="00906D80" w:rsidDel="0084079C" w:rsidRDefault="00906D80">
      <w:pPr>
        <w:pStyle w:val="TOC3"/>
        <w:rPr>
          <w:del w:id="904" w:author="Prashanth Akula" w:date="2018-05-31T21:58:00Z"/>
          <w:rFonts w:asciiTheme="minorHAnsi" w:eastAsiaTheme="minorEastAsia" w:hAnsiTheme="minorHAnsi" w:cstheme="minorBidi"/>
          <w:sz w:val="22"/>
          <w:szCs w:val="22"/>
          <w:lang w:val="en-US"/>
        </w:rPr>
      </w:pPr>
      <w:del w:id="905" w:author="Prashanth Akula" w:date="2018-05-31T21:58:00Z">
        <w:r w:rsidRPr="003F1570" w:rsidDel="0084079C">
          <w:rPr>
            <w:lang w:val="en-US" w:eastAsia="ko-KR"/>
          </w:rPr>
          <w:delText>5.27.3</w:delText>
        </w:r>
        <w:r w:rsidDel="0084079C">
          <w:rPr>
            <w:rFonts w:asciiTheme="minorHAnsi" w:eastAsiaTheme="minorEastAsia" w:hAnsiTheme="minorHAnsi" w:cstheme="minorBidi"/>
            <w:sz w:val="22"/>
            <w:szCs w:val="22"/>
            <w:lang w:val="en-US"/>
          </w:rPr>
          <w:tab/>
        </w:r>
        <w:r w:rsidRPr="003F1570" w:rsidDel="0084079C">
          <w:rPr>
            <w:lang w:val="en-US"/>
          </w:rPr>
          <w:delText>ΔT</w:delText>
        </w:r>
        <w:r w:rsidRPr="003F1570" w:rsidDel="0084079C">
          <w:rPr>
            <w:vertAlign w:val="subscript"/>
            <w:lang w:val="en-US"/>
          </w:rPr>
          <w:delText>IB,c</w:delText>
        </w:r>
        <w:r w:rsidRPr="003F1570" w:rsidDel="0084079C">
          <w:rPr>
            <w:lang w:val="en-US"/>
          </w:rPr>
          <w:delText xml:space="preserve"> and ΔR</w:delText>
        </w:r>
        <w:r w:rsidRPr="003F1570" w:rsidDel="0084079C">
          <w:rPr>
            <w:vertAlign w:val="subscript"/>
            <w:lang w:val="en-US"/>
          </w:rPr>
          <w:delText>IB,c</w:delText>
        </w:r>
        <w:r w:rsidRPr="003F1570" w:rsidDel="0084079C">
          <w:rPr>
            <w:lang w:val="en-US"/>
          </w:rPr>
          <w:delText xml:space="preserve"> values</w:delText>
        </w:r>
        <w:r w:rsidDel="0084079C">
          <w:tab/>
          <w:delText>52</w:delText>
        </w:r>
      </w:del>
    </w:p>
    <w:p w:rsidR="00906D80" w:rsidDel="0084079C" w:rsidRDefault="00906D80">
      <w:pPr>
        <w:pStyle w:val="TOC3"/>
        <w:rPr>
          <w:del w:id="906" w:author="Prashanth Akula" w:date="2018-05-31T21:58:00Z"/>
          <w:rFonts w:asciiTheme="minorHAnsi" w:eastAsiaTheme="minorEastAsia" w:hAnsiTheme="minorHAnsi" w:cstheme="minorBidi"/>
          <w:sz w:val="22"/>
          <w:szCs w:val="22"/>
          <w:lang w:val="en-US"/>
        </w:rPr>
      </w:pPr>
      <w:del w:id="907" w:author="Prashanth Akula" w:date="2018-05-31T21:58:00Z">
        <w:r w:rsidDel="0084079C">
          <w:delText>5.27.4</w:delText>
        </w:r>
        <w:r w:rsidDel="0084079C">
          <w:rPr>
            <w:rFonts w:asciiTheme="minorHAnsi" w:eastAsiaTheme="minorEastAsia" w:hAnsiTheme="minorHAnsi" w:cstheme="minorBidi"/>
            <w:sz w:val="22"/>
            <w:szCs w:val="22"/>
            <w:lang w:val="en-US"/>
          </w:rPr>
          <w:tab/>
        </w:r>
        <w:r w:rsidDel="0084079C">
          <w:delText>REFSENS requirements</w:delText>
        </w:r>
        <w:r w:rsidDel="0084079C">
          <w:tab/>
          <w:delText>52</w:delText>
        </w:r>
      </w:del>
    </w:p>
    <w:p w:rsidR="00906D80" w:rsidDel="0084079C" w:rsidRDefault="00906D80">
      <w:pPr>
        <w:pStyle w:val="TOC2"/>
        <w:rPr>
          <w:del w:id="908" w:author="Prashanth Akula" w:date="2018-05-31T21:58:00Z"/>
          <w:rFonts w:asciiTheme="minorHAnsi" w:eastAsiaTheme="minorEastAsia" w:hAnsiTheme="minorHAnsi" w:cstheme="minorBidi"/>
          <w:sz w:val="22"/>
          <w:szCs w:val="22"/>
          <w:lang w:val="en-US"/>
        </w:rPr>
      </w:pPr>
      <w:del w:id="909" w:author="Prashanth Akula" w:date="2018-05-31T21:58:00Z">
        <w:r w:rsidRPr="003F1570" w:rsidDel="0084079C">
          <w:rPr>
            <w:lang w:val="en-US" w:eastAsia="zh-CN"/>
          </w:rPr>
          <w:delText>5.28</w:delText>
        </w:r>
        <w:r w:rsidDel="0084079C">
          <w:rPr>
            <w:rFonts w:asciiTheme="minorHAnsi" w:eastAsiaTheme="minorEastAsia" w:hAnsiTheme="minorHAnsi" w:cstheme="minorBidi"/>
            <w:sz w:val="22"/>
            <w:szCs w:val="22"/>
            <w:lang w:val="en-US"/>
          </w:rPr>
          <w:tab/>
        </w:r>
        <w:r w:rsidRPr="003F1570" w:rsidDel="0084079C">
          <w:rPr>
            <w:lang w:val="en-US" w:eastAsia="zh-CN"/>
          </w:rPr>
          <w:delText>CA_32A-43A_1UL_BCS0</w:delText>
        </w:r>
        <w:r w:rsidDel="0084079C">
          <w:tab/>
          <w:delText>52</w:delText>
        </w:r>
      </w:del>
    </w:p>
    <w:p w:rsidR="00906D80" w:rsidDel="0084079C" w:rsidRDefault="00906D80">
      <w:pPr>
        <w:pStyle w:val="TOC3"/>
        <w:rPr>
          <w:del w:id="910" w:author="Prashanth Akula" w:date="2018-05-31T21:58:00Z"/>
          <w:rFonts w:asciiTheme="minorHAnsi" w:eastAsiaTheme="minorEastAsia" w:hAnsiTheme="minorHAnsi" w:cstheme="minorBidi"/>
          <w:sz w:val="22"/>
          <w:szCs w:val="22"/>
          <w:lang w:val="en-US"/>
        </w:rPr>
      </w:pPr>
      <w:del w:id="911" w:author="Prashanth Akula" w:date="2018-05-31T21:58:00Z">
        <w:r w:rsidDel="0084079C">
          <w:delText>5.28.1 Operating band for CA</w:delText>
        </w:r>
        <w:r w:rsidDel="0084079C">
          <w:tab/>
          <w:delText>52</w:delText>
        </w:r>
      </w:del>
    </w:p>
    <w:p w:rsidR="00906D80" w:rsidDel="0084079C" w:rsidRDefault="00906D80">
      <w:pPr>
        <w:pStyle w:val="TOC3"/>
        <w:rPr>
          <w:del w:id="912" w:author="Prashanth Akula" w:date="2018-05-31T21:58:00Z"/>
          <w:rFonts w:asciiTheme="minorHAnsi" w:eastAsiaTheme="minorEastAsia" w:hAnsiTheme="minorHAnsi" w:cstheme="minorBidi"/>
          <w:sz w:val="22"/>
          <w:szCs w:val="22"/>
          <w:lang w:val="en-US"/>
        </w:rPr>
      </w:pPr>
      <w:del w:id="913" w:author="Prashanth Akula" w:date="2018-05-31T21:58:00Z">
        <w:r w:rsidDel="0084079C">
          <w:delText xml:space="preserve">5.28.3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53</w:delText>
        </w:r>
      </w:del>
    </w:p>
    <w:p w:rsidR="00906D80" w:rsidDel="0084079C" w:rsidRDefault="00906D80">
      <w:pPr>
        <w:pStyle w:val="TOC3"/>
        <w:rPr>
          <w:del w:id="914" w:author="Prashanth Akula" w:date="2018-05-31T21:58:00Z"/>
          <w:rFonts w:asciiTheme="minorHAnsi" w:eastAsiaTheme="minorEastAsia" w:hAnsiTheme="minorHAnsi" w:cstheme="minorBidi"/>
          <w:sz w:val="22"/>
          <w:szCs w:val="22"/>
          <w:lang w:val="en-US"/>
        </w:rPr>
      </w:pPr>
      <w:del w:id="915" w:author="Prashanth Akula" w:date="2018-05-31T21:58:00Z">
        <w:r w:rsidDel="0084079C">
          <w:delText xml:space="preserve">5.28.4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53</w:delText>
        </w:r>
      </w:del>
    </w:p>
    <w:p w:rsidR="00906D80" w:rsidDel="0084079C" w:rsidRDefault="00906D80">
      <w:pPr>
        <w:pStyle w:val="TOC3"/>
        <w:rPr>
          <w:del w:id="916" w:author="Prashanth Akula" w:date="2018-05-31T21:58:00Z"/>
          <w:rFonts w:asciiTheme="minorHAnsi" w:eastAsiaTheme="minorEastAsia" w:hAnsiTheme="minorHAnsi" w:cstheme="minorBidi"/>
          <w:sz w:val="22"/>
          <w:szCs w:val="22"/>
          <w:lang w:val="en-US"/>
        </w:rPr>
      </w:pPr>
      <w:del w:id="917" w:author="Prashanth Akula" w:date="2018-05-31T21:58:00Z">
        <w:r w:rsidDel="0084079C">
          <w:delText xml:space="preserve">5.28.5 </w:delText>
        </w:r>
        <w:r w:rsidDel="0084079C">
          <w:rPr>
            <w:rFonts w:asciiTheme="minorHAnsi" w:eastAsiaTheme="minorEastAsia" w:hAnsiTheme="minorHAnsi" w:cstheme="minorBidi"/>
            <w:sz w:val="22"/>
            <w:szCs w:val="22"/>
            <w:lang w:val="en-US"/>
          </w:rPr>
          <w:tab/>
        </w:r>
        <w:r w:rsidDel="0084079C">
          <w:delText>REFSENS</w:delText>
        </w:r>
        <w:r w:rsidDel="0084079C">
          <w:tab/>
          <w:delText>53</w:delText>
        </w:r>
      </w:del>
    </w:p>
    <w:p w:rsidR="00906D80" w:rsidDel="0084079C" w:rsidRDefault="00906D80">
      <w:pPr>
        <w:pStyle w:val="TOC2"/>
        <w:rPr>
          <w:del w:id="918" w:author="Prashanth Akula" w:date="2018-05-31T21:58:00Z"/>
          <w:rFonts w:asciiTheme="minorHAnsi" w:eastAsiaTheme="minorEastAsia" w:hAnsiTheme="minorHAnsi" w:cstheme="minorBidi"/>
          <w:sz w:val="22"/>
          <w:szCs w:val="22"/>
          <w:lang w:val="en-US"/>
        </w:rPr>
      </w:pPr>
      <w:del w:id="919" w:author="Prashanth Akula" w:date="2018-05-31T21:58:00Z">
        <w:r w:rsidRPr="003F1570" w:rsidDel="0084079C">
          <w:rPr>
            <w:lang w:val="en-US" w:eastAsia="zh-CN"/>
          </w:rPr>
          <w:delText>5.29</w:delText>
        </w:r>
        <w:r w:rsidDel="0084079C">
          <w:rPr>
            <w:rFonts w:asciiTheme="minorHAnsi" w:eastAsiaTheme="minorEastAsia" w:hAnsiTheme="minorHAnsi" w:cstheme="minorBidi"/>
            <w:sz w:val="22"/>
            <w:szCs w:val="22"/>
            <w:lang w:val="en-US"/>
          </w:rPr>
          <w:tab/>
        </w:r>
        <w:r w:rsidRPr="003F1570" w:rsidDel="0084079C">
          <w:rPr>
            <w:lang w:val="en-US" w:eastAsia="zh-CN"/>
          </w:rPr>
          <w:delText>CA_20A-43A_1UL_BCS0</w:delText>
        </w:r>
        <w:r w:rsidDel="0084079C">
          <w:tab/>
          <w:delText>54</w:delText>
        </w:r>
      </w:del>
    </w:p>
    <w:p w:rsidR="00906D80" w:rsidDel="0084079C" w:rsidRDefault="00906D80">
      <w:pPr>
        <w:pStyle w:val="TOC3"/>
        <w:rPr>
          <w:del w:id="920" w:author="Prashanth Akula" w:date="2018-05-31T21:58:00Z"/>
          <w:rFonts w:asciiTheme="minorHAnsi" w:eastAsiaTheme="minorEastAsia" w:hAnsiTheme="minorHAnsi" w:cstheme="minorBidi"/>
          <w:sz w:val="22"/>
          <w:szCs w:val="22"/>
          <w:lang w:val="en-US"/>
        </w:rPr>
      </w:pPr>
      <w:del w:id="921" w:author="Prashanth Akula" w:date="2018-05-31T21:58:00Z">
        <w:r w:rsidDel="0084079C">
          <w:delText>5.29.1 Operating band for CA</w:delText>
        </w:r>
        <w:r w:rsidDel="0084079C">
          <w:tab/>
          <w:delText>54</w:delText>
        </w:r>
      </w:del>
    </w:p>
    <w:p w:rsidR="00906D80" w:rsidDel="0084079C" w:rsidRDefault="00906D80">
      <w:pPr>
        <w:pStyle w:val="TOC3"/>
        <w:rPr>
          <w:del w:id="922" w:author="Prashanth Akula" w:date="2018-05-31T21:58:00Z"/>
          <w:rFonts w:asciiTheme="minorHAnsi" w:eastAsiaTheme="minorEastAsia" w:hAnsiTheme="minorHAnsi" w:cstheme="minorBidi"/>
          <w:sz w:val="22"/>
          <w:szCs w:val="22"/>
          <w:lang w:val="en-US"/>
        </w:rPr>
      </w:pPr>
      <w:del w:id="923" w:author="Prashanth Akula" w:date="2018-05-31T21:58:00Z">
        <w:r w:rsidDel="0084079C">
          <w:delText xml:space="preserve">5.29.3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54</w:delText>
        </w:r>
      </w:del>
    </w:p>
    <w:p w:rsidR="00906D80" w:rsidDel="0084079C" w:rsidRDefault="00906D80">
      <w:pPr>
        <w:pStyle w:val="TOC3"/>
        <w:rPr>
          <w:del w:id="924" w:author="Prashanth Akula" w:date="2018-05-31T21:58:00Z"/>
          <w:rFonts w:asciiTheme="minorHAnsi" w:eastAsiaTheme="minorEastAsia" w:hAnsiTheme="minorHAnsi" w:cstheme="minorBidi"/>
          <w:sz w:val="22"/>
          <w:szCs w:val="22"/>
          <w:lang w:val="en-US"/>
        </w:rPr>
      </w:pPr>
      <w:del w:id="925" w:author="Prashanth Akula" w:date="2018-05-31T21:58:00Z">
        <w:r w:rsidDel="0084079C">
          <w:delText xml:space="preserve">5.29.4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54</w:delText>
        </w:r>
      </w:del>
    </w:p>
    <w:p w:rsidR="00906D80" w:rsidDel="0084079C" w:rsidRDefault="00906D80">
      <w:pPr>
        <w:pStyle w:val="TOC3"/>
        <w:rPr>
          <w:del w:id="926" w:author="Prashanth Akula" w:date="2018-05-31T21:58:00Z"/>
          <w:rFonts w:asciiTheme="minorHAnsi" w:eastAsiaTheme="minorEastAsia" w:hAnsiTheme="minorHAnsi" w:cstheme="minorBidi"/>
          <w:sz w:val="22"/>
          <w:szCs w:val="22"/>
          <w:lang w:val="en-US"/>
        </w:rPr>
      </w:pPr>
      <w:del w:id="927" w:author="Prashanth Akula" w:date="2018-05-31T21:58:00Z">
        <w:r w:rsidDel="0084079C">
          <w:delText xml:space="preserve">5.29.5 </w:delText>
        </w:r>
        <w:r w:rsidDel="0084079C">
          <w:rPr>
            <w:rFonts w:asciiTheme="minorHAnsi" w:eastAsiaTheme="minorEastAsia" w:hAnsiTheme="minorHAnsi" w:cstheme="minorBidi"/>
            <w:sz w:val="22"/>
            <w:szCs w:val="22"/>
            <w:lang w:val="en-US"/>
          </w:rPr>
          <w:tab/>
        </w:r>
        <w:r w:rsidDel="0084079C">
          <w:delText>REFSENS</w:delText>
        </w:r>
        <w:r w:rsidDel="0084079C">
          <w:tab/>
          <w:delText>55</w:delText>
        </w:r>
      </w:del>
    </w:p>
    <w:p w:rsidR="00906D80" w:rsidDel="0084079C" w:rsidRDefault="00906D80">
      <w:pPr>
        <w:pStyle w:val="TOC3"/>
        <w:rPr>
          <w:del w:id="928" w:author="Prashanth Akula" w:date="2018-05-31T21:58:00Z"/>
          <w:rFonts w:asciiTheme="minorHAnsi" w:eastAsiaTheme="minorEastAsia" w:hAnsiTheme="minorHAnsi" w:cstheme="minorBidi"/>
          <w:sz w:val="22"/>
          <w:szCs w:val="22"/>
          <w:lang w:val="en-US"/>
        </w:rPr>
      </w:pPr>
      <w:del w:id="929" w:author="Prashanth Akula" w:date="2018-05-31T21:58:00Z">
        <w:r w:rsidRPr="003F1570" w:rsidDel="0084079C">
          <w:delText>There is no specific REFSENs requirements.</w:delText>
        </w:r>
        <w:r w:rsidDel="0084079C">
          <w:tab/>
          <w:delText>55</w:delText>
        </w:r>
      </w:del>
    </w:p>
    <w:p w:rsidR="00906D80" w:rsidDel="0084079C" w:rsidRDefault="00906D80">
      <w:pPr>
        <w:pStyle w:val="TOC2"/>
        <w:rPr>
          <w:del w:id="930" w:author="Prashanth Akula" w:date="2018-05-31T21:58:00Z"/>
          <w:rFonts w:asciiTheme="minorHAnsi" w:eastAsiaTheme="minorEastAsia" w:hAnsiTheme="minorHAnsi" w:cstheme="minorBidi"/>
          <w:sz w:val="22"/>
          <w:szCs w:val="22"/>
          <w:lang w:val="en-US"/>
        </w:rPr>
      </w:pPr>
      <w:del w:id="931" w:author="Prashanth Akula" w:date="2018-05-31T21:58:00Z">
        <w:r w:rsidRPr="003F1570" w:rsidDel="0084079C">
          <w:rPr>
            <w:lang w:val="en-US" w:eastAsia="zh-CN"/>
          </w:rPr>
          <w:delText>5.30</w:delText>
        </w:r>
        <w:r w:rsidDel="0084079C">
          <w:rPr>
            <w:rFonts w:asciiTheme="minorHAnsi" w:eastAsiaTheme="minorEastAsia" w:hAnsiTheme="minorHAnsi" w:cstheme="minorBidi"/>
            <w:sz w:val="22"/>
            <w:szCs w:val="22"/>
            <w:lang w:val="en-US"/>
          </w:rPr>
          <w:tab/>
        </w:r>
        <w:r w:rsidRPr="003F1570" w:rsidDel="0084079C">
          <w:rPr>
            <w:lang w:val="en-US" w:eastAsia="zh-CN"/>
          </w:rPr>
          <w:delText>CA_32A-42A_1UL_BCS0</w:delText>
        </w:r>
        <w:r w:rsidDel="0084079C">
          <w:tab/>
          <w:delText>55</w:delText>
        </w:r>
      </w:del>
    </w:p>
    <w:p w:rsidR="00906D80" w:rsidDel="0084079C" w:rsidRDefault="00906D80">
      <w:pPr>
        <w:pStyle w:val="TOC3"/>
        <w:rPr>
          <w:del w:id="932" w:author="Prashanth Akula" w:date="2018-05-31T21:58:00Z"/>
          <w:rFonts w:asciiTheme="minorHAnsi" w:eastAsiaTheme="minorEastAsia" w:hAnsiTheme="minorHAnsi" w:cstheme="minorBidi"/>
          <w:sz w:val="22"/>
          <w:szCs w:val="22"/>
          <w:lang w:val="en-US"/>
        </w:rPr>
      </w:pPr>
      <w:del w:id="933" w:author="Prashanth Akula" w:date="2018-05-31T21:58:00Z">
        <w:r w:rsidDel="0084079C">
          <w:delText>5.30.1 Operating band for CA</w:delText>
        </w:r>
        <w:r w:rsidDel="0084079C">
          <w:tab/>
          <w:delText>55</w:delText>
        </w:r>
      </w:del>
    </w:p>
    <w:p w:rsidR="00906D80" w:rsidDel="0084079C" w:rsidRDefault="00906D80">
      <w:pPr>
        <w:pStyle w:val="TOC3"/>
        <w:rPr>
          <w:del w:id="934" w:author="Prashanth Akula" w:date="2018-05-31T21:58:00Z"/>
          <w:rFonts w:asciiTheme="minorHAnsi" w:eastAsiaTheme="minorEastAsia" w:hAnsiTheme="minorHAnsi" w:cstheme="minorBidi"/>
          <w:sz w:val="22"/>
          <w:szCs w:val="22"/>
          <w:lang w:val="en-US"/>
        </w:rPr>
      </w:pPr>
      <w:del w:id="935" w:author="Prashanth Akula" w:date="2018-05-31T21:58:00Z">
        <w:r w:rsidDel="0084079C">
          <w:delText xml:space="preserve">5.30.3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55</w:delText>
        </w:r>
      </w:del>
    </w:p>
    <w:p w:rsidR="00906D80" w:rsidDel="0084079C" w:rsidRDefault="00906D80">
      <w:pPr>
        <w:pStyle w:val="TOC3"/>
        <w:rPr>
          <w:del w:id="936" w:author="Prashanth Akula" w:date="2018-05-31T21:58:00Z"/>
          <w:rFonts w:asciiTheme="minorHAnsi" w:eastAsiaTheme="minorEastAsia" w:hAnsiTheme="minorHAnsi" w:cstheme="minorBidi"/>
          <w:sz w:val="22"/>
          <w:szCs w:val="22"/>
          <w:lang w:val="en-US"/>
        </w:rPr>
      </w:pPr>
      <w:del w:id="937" w:author="Prashanth Akula" w:date="2018-05-31T21:58:00Z">
        <w:r w:rsidDel="0084079C">
          <w:delText xml:space="preserve">5.30.4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56</w:delText>
        </w:r>
      </w:del>
    </w:p>
    <w:p w:rsidR="00906D80" w:rsidDel="0084079C" w:rsidRDefault="00906D80">
      <w:pPr>
        <w:pStyle w:val="TOC3"/>
        <w:rPr>
          <w:del w:id="938" w:author="Prashanth Akula" w:date="2018-05-31T21:58:00Z"/>
          <w:rFonts w:asciiTheme="minorHAnsi" w:eastAsiaTheme="minorEastAsia" w:hAnsiTheme="minorHAnsi" w:cstheme="minorBidi"/>
          <w:sz w:val="22"/>
          <w:szCs w:val="22"/>
          <w:lang w:val="en-US"/>
        </w:rPr>
      </w:pPr>
      <w:del w:id="939" w:author="Prashanth Akula" w:date="2018-05-31T21:58:00Z">
        <w:r w:rsidDel="0084079C">
          <w:delText xml:space="preserve">5.30.5 </w:delText>
        </w:r>
        <w:r w:rsidDel="0084079C">
          <w:rPr>
            <w:rFonts w:asciiTheme="minorHAnsi" w:eastAsiaTheme="minorEastAsia" w:hAnsiTheme="minorHAnsi" w:cstheme="minorBidi"/>
            <w:sz w:val="22"/>
            <w:szCs w:val="22"/>
            <w:lang w:val="en-US"/>
          </w:rPr>
          <w:tab/>
        </w:r>
        <w:r w:rsidDel="0084079C">
          <w:delText>REFSENS</w:delText>
        </w:r>
        <w:r w:rsidDel="0084079C">
          <w:tab/>
          <w:delText>56</w:delText>
        </w:r>
      </w:del>
    </w:p>
    <w:p w:rsidR="00906D80" w:rsidDel="0084079C" w:rsidRDefault="00906D80">
      <w:pPr>
        <w:pStyle w:val="TOC2"/>
        <w:rPr>
          <w:del w:id="940" w:author="Prashanth Akula" w:date="2018-05-31T21:58:00Z"/>
          <w:rFonts w:asciiTheme="minorHAnsi" w:eastAsiaTheme="minorEastAsia" w:hAnsiTheme="minorHAnsi" w:cstheme="minorBidi"/>
          <w:sz w:val="22"/>
          <w:szCs w:val="22"/>
          <w:lang w:val="en-US"/>
        </w:rPr>
      </w:pPr>
      <w:del w:id="941" w:author="Prashanth Akula" w:date="2018-05-31T21:58:00Z">
        <w:r w:rsidRPr="003F1570" w:rsidDel="0084079C">
          <w:rPr>
            <w:lang w:val="en-US" w:eastAsia="zh-CN"/>
          </w:rPr>
          <w:delText>5.31</w:delText>
        </w:r>
        <w:r w:rsidDel="0084079C">
          <w:rPr>
            <w:rFonts w:asciiTheme="minorHAnsi" w:eastAsiaTheme="minorEastAsia" w:hAnsiTheme="minorHAnsi" w:cstheme="minorBidi"/>
            <w:sz w:val="22"/>
            <w:szCs w:val="22"/>
            <w:lang w:val="en-US"/>
          </w:rPr>
          <w:tab/>
        </w:r>
        <w:r w:rsidRPr="003F1570" w:rsidDel="0084079C">
          <w:rPr>
            <w:lang w:val="en-US" w:eastAsia="zh-CN"/>
          </w:rPr>
          <w:delText>CA_1A-43A_1UL_BCS0</w:delText>
        </w:r>
        <w:r w:rsidDel="0084079C">
          <w:tab/>
          <w:delText>56</w:delText>
        </w:r>
      </w:del>
    </w:p>
    <w:p w:rsidR="00906D80" w:rsidDel="0084079C" w:rsidRDefault="00906D80">
      <w:pPr>
        <w:pStyle w:val="TOC3"/>
        <w:rPr>
          <w:del w:id="942" w:author="Prashanth Akula" w:date="2018-05-31T21:58:00Z"/>
          <w:rFonts w:asciiTheme="minorHAnsi" w:eastAsiaTheme="minorEastAsia" w:hAnsiTheme="minorHAnsi" w:cstheme="minorBidi"/>
          <w:sz w:val="22"/>
          <w:szCs w:val="22"/>
          <w:lang w:val="en-US"/>
        </w:rPr>
      </w:pPr>
      <w:del w:id="943" w:author="Prashanth Akula" w:date="2018-05-31T21:58:00Z">
        <w:r w:rsidDel="0084079C">
          <w:delText>5.31.1 Operating band for CA</w:delText>
        </w:r>
        <w:r w:rsidDel="0084079C">
          <w:tab/>
          <w:delText>56</w:delText>
        </w:r>
      </w:del>
    </w:p>
    <w:p w:rsidR="00906D80" w:rsidDel="0084079C" w:rsidRDefault="00906D80">
      <w:pPr>
        <w:pStyle w:val="TOC3"/>
        <w:rPr>
          <w:del w:id="944" w:author="Prashanth Akula" w:date="2018-05-31T21:58:00Z"/>
          <w:rFonts w:asciiTheme="minorHAnsi" w:eastAsiaTheme="minorEastAsia" w:hAnsiTheme="minorHAnsi" w:cstheme="minorBidi"/>
          <w:sz w:val="22"/>
          <w:szCs w:val="22"/>
          <w:lang w:val="en-US"/>
        </w:rPr>
      </w:pPr>
      <w:del w:id="945" w:author="Prashanth Akula" w:date="2018-05-31T21:58:00Z">
        <w:r w:rsidDel="0084079C">
          <w:lastRenderedPageBreak/>
          <w:delText xml:space="preserve">5.31.3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57</w:delText>
        </w:r>
      </w:del>
    </w:p>
    <w:p w:rsidR="00906D80" w:rsidDel="0084079C" w:rsidRDefault="00906D80">
      <w:pPr>
        <w:pStyle w:val="TOC3"/>
        <w:rPr>
          <w:del w:id="946" w:author="Prashanth Akula" w:date="2018-05-31T21:58:00Z"/>
          <w:rFonts w:asciiTheme="minorHAnsi" w:eastAsiaTheme="minorEastAsia" w:hAnsiTheme="minorHAnsi" w:cstheme="minorBidi"/>
          <w:sz w:val="22"/>
          <w:szCs w:val="22"/>
          <w:lang w:val="en-US"/>
        </w:rPr>
      </w:pPr>
      <w:del w:id="947" w:author="Prashanth Akula" w:date="2018-05-31T21:58:00Z">
        <w:r w:rsidDel="0084079C">
          <w:delText xml:space="preserve">5.31.4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57</w:delText>
        </w:r>
      </w:del>
    </w:p>
    <w:p w:rsidR="00906D80" w:rsidDel="0084079C" w:rsidRDefault="00906D80">
      <w:pPr>
        <w:pStyle w:val="TOC3"/>
        <w:rPr>
          <w:del w:id="948" w:author="Prashanth Akula" w:date="2018-05-31T21:58:00Z"/>
          <w:rFonts w:asciiTheme="minorHAnsi" w:eastAsiaTheme="minorEastAsia" w:hAnsiTheme="minorHAnsi" w:cstheme="minorBidi"/>
          <w:sz w:val="22"/>
          <w:szCs w:val="22"/>
          <w:lang w:val="en-US"/>
        </w:rPr>
      </w:pPr>
      <w:del w:id="949" w:author="Prashanth Akula" w:date="2018-05-31T21:58:00Z">
        <w:r w:rsidDel="0084079C">
          <w:delText xml:space="preserve">5.31.5 </w:delText>
        </w:r>
        <w:r w:rsidDel="0084079C">
          <w:rPr>
            <w:rFonts w:asciiTheme="minorHAnsi" w:eastAsiaTheme="minorEastAsia" w:hAnsiTheme="minorHAnsi" w:cstheme="minorBidi"/>
            <w:sz w:val="22"/>
            <w:szCs w:val="22"/>
            <w:lang w:val="en-US"/>
          </w:rPr>
          <w:tab/>
        </w:r>
        <w:r w:rsidDel="0084079C">
          <w:delText>REFSENS</w:delText>
        </w:r>
        <w:r w:rsidDel="0084079C">
          <w:tab/>
          <w:delText>57</w:delText>
        </w:r>
      </w:del>
    </w:p>
    <w:p w:rsidR="00906D80" w:rsidDel="0084079C" w:rsidRDefault="00906D80">
      <w:pPr>
        <w:pStyle w:val="TOC2"/>
        <w:rPr>
          <w:del w:id="950" w:author="Prashanth Akula" w:date="2018-05-31T21:58:00Z"/>
          <w:rFonts w:asciiTheme="minorHAnsi" w:eastAsiaTheme="minorEastAsia" w:hAnsiTheme="minorHAnsi" w:cstheme="minorBidi"/>
          <w:sz w:val="22"/>
          <w:szCs w:val="22"/>
          <w:lang w:val="en-US"/>
        </w:rPr>
      </w:pPr>
      <w:del w:id="951" w:author="Prashanth Akula" w:date="2018-05-31T21:58:00Z">
        <w:r w:rsidRPr="003F1570" w:rsidDel="0084079C">
          <w:rPr>
            <w:lang w:val="en-US" w:eastAsia="zh-CN"/>
          </w:rPr>
          <w:delText>5.32</w:delText>
        </w:r>
        <w:r w:rsidDel="0084079C">
          <w:rPr>
            <w:rFonts w:asciiTheme="minorHAnsi" w:eastAsiaTheme="minorEastAsia" w:hAnsiTheme="minorHAnsi" w:cstheme="minorBidi"/>
            <w:sz w:val="22"/>
            <w:szCs w:val="22"/>
            <w:lang w:val="en-US"/>
          </w:rPr>
          <w:tab/>
        </w:r>
        <w:r w:rsidRPr="003F1570" w:rsidDel="0084079C">
          <w:rPr>
            <w:lang w:val="en-US" w:eastAsia="zh-CN"/>
          </w:rPr>
          <w:delText>CA_3A-43A_1UL_BCS0</w:delText>
        </w:r>
        <w:r w:rsidDel="0084079C">
          <w:tab/>
          <w:delText>58</w:delText>
        </w:r>
      </w:del>
    </w:p>
    <w:p w:rsidR="00906D80" w:rsidDel="0084079C" w:rsidRDefault="00906D80">
      <w:pPr>
        <w:pStyle w:val="TOC3"/>
        <w:rPr>
          <w:del w:id="952" w:author="Prashanth Akula" w:date="2018-05-31T21:58:00Z"/>
          <w:rFonts w:asciiTheme="minorHAnsi" w:eastAsiaTheme="minorEastAsia" w:hAnsiTheme="minorHAnsi" w:cstheme="minorBidi"/>
          <w:sz w:val="22"/>
          <w:szCs w:val="22"/>
          <w:lang w:val="en-US"/>
        </w:rPr>
      </w:pPr>
      <w:del w:id="953" w:author="Prashanth Akula" w:date="2018-05-31T21:58:00Z">
        <w:r w:rsidDel="0084079C">
          <w:delText>5.32.1 Operating band for CA</w:delText>
        </w:r>
        <w:r w:rsidDel="0084079C">
          <w:tab/>
          <w:delText>58</w:delText>
        </w:r>
      </w:del>
    </w:p>
    <w:p w:rsidR="00906D80" w:rsidDel="0084079C" w:rsidRDefault="00906D80">
      <w:pPr>
        <w:pStyle w:val="TOC3"/>
        <w:rPr>
          <w:del w:id="954" w:author="Prashanth Akula" w:date="2018-05-31T21:58:00Z"/>
          <w:rFonts w:asciiTheme="minorHAnsi" w:eastAsiaTheme="minorEastAsia" w:hAnsiTheme="minorHAnsi" w:cstheme="minorBidi"/>
          <w:sz w:val="22"/>
          <w:szCs w:val="22"/>
          <w:lang w:val="en-US"/>
        </w:rPr>
      </w:pPr>
      <w:del w:id="955" w:author="Prashanth Akula" w:date="2018-05-31T21:58:00Z">
        <w:r w:rsidDel="0084079C">
          <w:delText xml:space="preserve">5.32.3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58</w:delText>
        </w:r>
      </w:del>
    </w:p>
    <w:p w:rsidR="00906D80" w:rsidDel="0084079C" w:rsidRDefault="00906D80">
      <w:pPr>
        <w:pStyle w:val="TOC3"/>
        <w:rPr>
          <w:del w:id="956" w:author="Prashanth Akula" w:date="2018-05-31T21:58:00Z"/>
          <w:rFonts w:asciiTheme="minorHAnsi" w:eastAsiaTheme="minorEastAsia" w:hAnsiTheme="minorHAnsi" w:cstheme="minorBidi"/>
          <w:sz w:val="22"/>
          <w:szCs w:val="22"/>
          <w:lang w:val="en-US"/>
        </w:rPr>
      </w:pPr>
      <w:del w:id="957" w:author="Prashanth Akula" w:date="2018-05-31T21:58:00Z">
        <w:r w:rsidDel="0084079C">
          <w:delText xml:space="preserve">5.32.4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58</w:delText>
        </w:r>
      </w:del>
    </w:p>
    <w:p w:rsidR="00906D80" w:rsidDel="0084079C" w:rsidRDefault="00906D80">
      <w:pPr>
        <w:pStyle w:val="TOC3"/>
        <w:rPr>
          <w:del w:id="958" w:author="Prashanth Akula" w:date="2018-05-31T21:58:00Z"/>
          <w:rFonts w:asciiTheme="minorHAnsi" w:eastAsiaTheme="minorEastAsia" w:hAnsiTheme="minorHAnsi" w:cstheme="minorBidi"/>
          <w:sz w:val="22"/>
          <w:szCs w:val="22"/>
          <w:lang w:val="en-US"/>
        </w:rPr>
      </w:pPr>
      <w:del w:id="959" w:author="Prashanth Akula" w:date="2018-05-31T21:58:00Z">
        <w:r w:rsidDel="0084079C">
          <w:delText xml:space="preserve">5.32.5 </w:delText>
        </w:r>
        <w:r w:rsidDel="0084079C">
          <w:rPr>
            <w:rFonts w:asciiTheme="minorHAnsi" w:eastAsiaTheme="minorEastAsia" w:hAnsiTheme="minorHAnsi" w:cstheme="minorBidi"/>
            <w:sz w:val="22"/>
            <w:szCs w:val="22"/>
            <w:lang w:val="en-US"/>
          </w:rPr>
          <w:tab/>
        </w:r>
        <w:r w:rsidDel="0084079C">
          <w:delText>REFSENS</w:delText>
        </w:r>
        <w:r w:rsidDel="0084079C">
          <w:tab/>
          <w:delText>59</w:delText>
        </w:r>
      </w:del>
    </w:p>
    <w:p w:rsidR="00906D80" w:rsidDel="0084079C" w:rsidRDefault="00906D80">
      <w:pPr>
        <w:pStyle w:val="TOC3"/>
        <w:rPr>
          <w:del w:id="960" w:author="Prashanth Akula" w:date="2018-05-31T21:58:00Z"/>
          <w:rFonts w:asciiTheme="minorHAnsi" w:eastAsiaTheme="minorEastAsia" w:hAnsiTheme="minorHAnsi" w:cstheme="minorBidi"/>
          <w:sz w:val="22"/>
          <w:szCs w:val="22"/>
          <w:lang w:val="en-US"/>
        </w:rPr>
      </w:pPr>
      <w:del w:id="961" w:author="Prashanth Akula" w:date="2018-05-31T21:58:00Z">
        <w:r w:rsidRPr="003F1570" w:rsidDel="0084079C">
          <w:delText>There is no specific REFSENs requirements.</w:delText>
        </w:r>
        <w:r w:rsidDel="0084079C">
          <w:tab/>
          <w:delText>59</w:delText>
        </w:r>
      </w:del>
    </w:p>
    <w:p w:rsidR="00906D80" w:rsidDel="0084079C" w:rsidRDefault="00906D80">
      <w:pPr>
        <w:pStyle w:val="TOC2"/>
        <w:rPr>
          <w:del w:id="962" w:author="Prashanth Akula" w:date="2018-05-31T21:58:00Z"/>
          <w:rFonts w:asciiTheme="minorHAnsi" w:eastAsiaTheme="minorEastAsia" w:hAnsiTheme="minorHAnsi" w:cstheme="minorBidi"/>
          <w:sz w:val="22"/>
          <w:szCs w:val="22"/>
          <w:lang w:val="en-US"/>
        </w:rPr>
      </w:pPr>
      <w:del w:id="963" w:author="Prashanth Akula" w:date="2018-05-31T21:58:00Z">
        <w:r w:rsidDel="0084079C">
          <w:delText>5.33</w:delText>
        </w:r>
        <w:r w:rsidDel="0084079C">
          <w:rPr>
            <w:rFonts w:asciiTheme="minorHAnsi" w:eastAsiaTheme="minorEastAsia" w:hAnsiTheme="minorHAnsi" w:cstheme="minorBidi"/>
            <w:sz w:val="22"/>
            <w:szCs w:val="22"/>
            <w:lang w:val="en-US"/>
          </w:rPr>
          <w:tab/>
        </w:r>
        <w:r w:rsidDel="0084079C">
          <w:delText>CA_2DL_25A-46A-1UL_BCS0</w:delText>
        </w:r>
        <w:r w:rsidDel="0084079C">
          <w:tab/>
          <w:delText>59</w:delText>
        </w:r>
      </w:del>
    </w:p>
    <w:p w:rsidR="00906D80" w:rsidDel="0084079C" w:rsidRDefault="00906D80">
      <w:pPr>
        <w:pStyle w:val="TOC3"/>
        <w:rPr>
          <w:del w:id="964" w:author="Prashanth Akula" w:date="2018-05-31T21:58:00Z"/>
          <w:rFonts w:asciiTheme="minorHAnsi" w:eastAsiaTheme="minorEastAsia" w:hAnsiTheme="minorHAnsi" w:cstheme="minorBidi"/>
          <w:sz w:val="22"/>
          <w:szCs w:val="22"/>
          <w:lang w:val="en-US"/>
        </w:rPr>
      </w:pPr>
      <w:del w:id="965" w:author="Prashanth Akula" w:date="2018-05-31T21:58:00Z">
        <w:r w:rsidDel="0084079C">
          <w:delText>5.33.</w:delText>
        </w:r>
        <w:r w:rsidDel="0084079C">
          <w:rPr>
            <w:lang w:eastAsia="zh-CN"/>
          </w:rPr>
          <w:delText>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59</w:delText>
        </w:r>
      </w:del>
    </w:p>
    <w:p w:rsidR="00906D80" w:rsidDel="0084079C" w:rsidRDefault="00906D80">
      <w:pPr>
        <w:pStyle w:val="TOC3"/>
        <w:rPr>
          <w:del w:id="966" w:author="Prashanth Akula" w:date="2018-05-31T21:58:00Z"/>
          <w:rFonts w:asciiTheme="minorHAnsi" w:eastAsiaTheme="minorEastAsia" w:hAnsiTheme="minorHAnsi" w:cstheme="minorBidi"/>
          <w:sz w:val="22"/>
          <w:szCs w:val="22"/>
          <w:lang w:val="en-US"/>
        </w:rPr>
      </w:pPr>
      <w:del w:id="967" w:author="Prashanth Akula" w:date="2018-05-31T21:58:00Z">
        <w:r w:rsidDel="0084079C">
          <w:delText>5.33.</w:delText>
        </w:r>
        <w:r w:rsidDel="0084079C">
          <w:rPr>
            <w:lang w:eastAsia="zh-CN"/>
          </w:rPr>
          <w:delText>3</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59</w:delText>
        </w:r>
      </w:del>
    </w:p>
    <w:p w:rsidR="00906D80" w:rsidDel="0084079C" w:rsidRDefault="00906D80">
      <w:pPr>
        <w:pStyle w:val="TOC3"/>
        <w:rPr>
          <w:del w:id="968" w:author="Prashanth Akula" w:date="2018-05-31T21:58:00Z"/>
          <w:rFonts w:asciiTheme="minorHAnsi" w:eastAsiaTheme="minorEastAsia" w:hAnsiTheme="minorHAnsi" w:cstheme="minorBidi"/>
          <w:sz w:val="22"/>
          <w:szCs w:val="22"/>
          <w:lang w:val="en-US"/>
        </w:rPr>
      </w:pPr>
      <w:del w:id="969" w:author="Prashanth Akula" w:date="2018-05-31T21:58:00Z">
        <w:r w:rsidDel="0084079C">
          <w:delText>5.33.</w:delText>
        </w:r>
        <w:r w:rsidDel="0084079C">
          <w:rPr>
            <w:lang w:eastAsia="zh-CN"/>
          </w:rPr>
          <w:delText>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RPr="003F1570" w:rsidDel="0084079C">
          <w:rPr>
            <w:vertAlign w:val="subscript"/>
            <w:lang w:eastAsia="zh-CN"/>
          </w:rPr>
          <w:delText>,c</w:delText>
        </w:r>
        <w:r w:rsidDel="0084079C">
          <w:delText xml:space="preserve"> and ∆R</w:delText>
        </w:r>
        <w:r w:rsidRPr="003F1570" w:rsidDel="0084079C">
          <w:rPr>
            <w:vertAlign w:val="subscript"/>
          </w:rPr>
          <w:delText>IB</w:delText>
        </w:r>
        <w:r w:rsidRPr="003F1570" w:rsidDel="0084079C">
          <w:rPr>
            <w:vertAlign w:val="subscript"/>
            <w:lang w:eastAsia="zh-CN"/>
          </w:rPr>
          <w:delText>,c</w:delText>
        </w:r>
        <w:r w:rsidDel="0084079C">
          <w:delText xml:space="preserve"> values</w:delText>
        </w:r>
        <w:r w:rsidDel="0084079C">
          <w:tab/>
          <w:delText>60</w:delText>
        </w:r>
      </w:del>
    </w:p>
    <w:p w:rsidR="00906D80" w:rsidDel="0084079C" w:rsidRDefault="00906D80">
      <w:pPr>
        <w:pStyle w:val="TOC3"/>
        <w:rPr>
          <w:del w:id="970" w:author="Prashanth Akula" w:date="2018-05-31T21:58:00Z"/>
          <w:rFonts w:asciiTheme="minorHAnsi" w:eastAsiaTheme="minorEastAsia" w:hAnsiTheme="minorHAnsi" w:cstheme="minorBidi"/>
          <w:sz w:val="22"/>
          <w:szCs w:val="22"/>
          <w:lang w:val="en-US"/>
        </w:rPr>
      </w:pPr>
      <w:del w:id="971" w:author="Prashanth Akula" w:date="2018-05-31T21:58:00Z">
        <w:r w:rsidRPr="003F1570" w:rsidDel="0084079C">
          <w:rPr>
            <w:rFonts w:cs="Arial"/>
          </w:rPr>
          <w:delText>5.33.</w:delText>
        </w:r>
        <w:r w:rsidRPr="003F1570" w:rsidDel="0084079C">
          <w:rPr>
            <w:rFonts w:cs="Arial"/>
            <w:lang w:eastAsia="zh-CN"/>
          </w:rPr>
          <w:delText>5</w:delText>
        </w:r>
        <w:r w:rsidDel="0084079C">
          <w:rPr>
            <w:rFonts w:asciiTheme="minorHAnsi" w:eastAsiaTheme="minorEastAsia" w:hAnsiTheme="minorHAnsi" w:cstheme="minorBidi"/>
            <w:sz w:val="22"/>
            <w:szCs w:val="22"/>
            <w:lang w:val="en-US"/>
          </w:rPr>
          <w:tab/>
        </w:r>
        <w:r w:rsidRPr="003F1570" w:rsidDel="0084079C">
          <w:rPr>
            <w:rFonts w:cs="Arial"/>
          </w:rPr>
          <w:delText>Reference sensitivity</w:delText>
        </w:r>
        <w:r w:rsidDel="0084079C">
          <w:tab/>
          <w:delText>60</w:delText>
        </w:r>
      </w:del>
    </w:p>
    <w:p w:rsidR="00906D80" w:rsidDel="0084079C" w:rsidRDefault="00906D80">
      <w:pPr>
        <w:pStyle w:val="TOC2"/>
        <w:rPr>
          <w:del w:id="972" w:author="Prashanth Akula" w:date="2018-05-31T21:58:00Z"/>
          <w:rFonts w:asciiTheme="minorHAnsi" w:eastAsiaTheme="minorEastAsia" w:hAnsiTheme="minorHAnsi" w:cstheme="minorBidi"/>
          <w:sz w:val="22"/>
          <w:szCs w:val="22"/>
          <w:lang w:val="en-US"/>
        </w:rPr>
      </w:pPr>
      <w:del w:id="973" w:author="Prashanth Akula" w:date="2018-05-31T21:58:00Z">
        <w:r w:rsidDel="0084079C">
          <w:delText>5.34</w:delText>
        </w:r>
        <w:r w:rsidDel="0084079C">
          <w:rPr>
            <w:rFonts w:asciiTheme="minorHAnsi" w:eastAsiaTheme="minorEastAsia" w:hAnsiTheme="minorHAnsi" w:cstheme="minorBidi"/>
            <w:sz w:val="22"/>
            <w:szCs w:val="22"/>
            <w:lang w:val="en-US"/>
          </w:rPr>
          <w:tab/>
        </w:r>
        <w:r w:rsidDel="0084079C">
          <w:delText>CA_</w:delText>
        </w:r>
        <w:r w:rsidDel="0084079C">
          <w:rPr>
            <w:lang w:eastAsia="ja-JP"/>
          </w:rPr>
          <w:delText>3</w:delText>
        </w:r>
        <w:r w:rsidDel="0084079C">
          <w:delText>A-</w:delText>
        </w:r>
        <w:r w:rsidDel="0084079C">
          <w:rPr>
            <w:lang w:eastAsia="ja-JP"/>
          </w:rPr>
          <w:delText>18</w:delText>
        </w:r>
        <w:r w:rsidDel="0084079C">
          <w:rPr>
            <w:lang w:eastAsia="zh-CN"/>
          </w:rPr>
          <w:delText>A</w:delText>
        </w:r>
        <w:r w:rsidDel="0084079C">
          <w:delText>_BCS</w:delText>
        </w:r>
        <w:r w:rsidDel="0084079C">
          <w:rPr>
            <w:lang w:eastAsia="ja-JP"/>
          </w:rPr>
          <w:delText>0</w:delText>
        </w:r>
        <w:r w:rsidDel="0084079C">
          <w:tab/>
          <w:delText>60</w:delText>
        </w:r>
      </w:del>
    </w:p>
    <w:p w:rsidR="00906D80" w:rsidDel="0084079C" w:rsidRDefault="00906D80">
      <w:pPr>
        <w:pStyle w:val="TOC3"/>
        <w:rPr>
          <w:del w:id="974" w:author="Prashanth Akula" w:date="2018-05-31T21:58:00Z"/>
          <w:rFonts w:asciiTheme="minorHAnsi" w:eastAsiaTheme="minorEastAsia" w:hAnsiTheme="minorHAnsi" w:cstheme="minorBidi"/>
          <w:sz w:val="22"/>
          <w:szCs w:val="22"/>
          <w:lang w:val="en-US"/>
        </w:rPr>
      </w:pPr>
      <w:del w:id="975" w:author="Prashanth Akula" w:date="2018-05-31T21:58:00Z">
        <w:r w:rsidDel="0084079C">
          <w:delText>5.34.1</w:delText>
        </w:r>
        <w:r w:rsidDel="0084079C">
          <w:rPr>
            <w:rFonts w:asciiTheme="minorHAnsi" w:eastAsiaTheme="minorEastAsia" w:hAnsiTheme="minorHAnsi" w:cstheme="minorBidi"/>
            <w:sz w:val="22"/>
            <w:szCs w:val="22"/>
            <w:lang w:val="en-US"/>
          </w:rPr>
          <w:tab/>
        </w:r>
        <w:r w:rsidDel="0084079C">
          <w:rPr>
            <w:lang w:eastAsia="zh-CN"/>
          </w:rPr>
          <w:delText>Operating bands for CA</w:delText>
        </w:r>
        <w:r w:rsidDel="0084079C">
          <w:tab/>
          <w:delText>60</w:delText>
        </w:r>
      </w:del>
    </w:p>
    <w:p w:rsidR="00906D80" w:rsidDel="0084079C" w:rsidRDefault="00906D80">
      <w:pPr>
        <w:pStyle w:val="TOC3"/>
        <w:rPr>
          <w:del w:id="976" w:author="Prashanth Akula" w:date="2018-05-31T21:58:00Z"/>
          <w:rFonts w:asciiTheme="minorHAnsi" w:eastAsiaTheme="minorEastAsia" w:hAnsiTheme="minorHAnsi" w:cstheme="minorBidi"/>
          <w:sz w:val="22"/>
          <w:szCs w:val="22"/>
          <w:lang w:val="en-US"/>
        </w:rPr>
      </w:pPr>
      <w:del w:id="977" w:author="Prashanth Akula" w:date="2018-05-31T21:58:00Z">
        <w:r w:rsidDel="0084079C">
          <w:delText>5.34.2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61</w:delText>
        </w:r>
      </w:del>
    </w:p>
    <w:p w:rsidR="00906D80" w:rsidDel="0084079C" w:rsidRDefault="00906D80">
      <w:pPr>
        <w:pStyle w:val="TOC3"/>
        <w:rPr>
          <w:del w:id="978" w:author="Prashanth Akula" w:date="2018-05-31T21:58:00Z"/>
          <w:rFonts w:asciiTheme="minorHAnsi" w:eastAsiaTheme="minorEastAsia" w:hAnsiTheme="minorHAnsi" w:cstheme="minorBidi"/>
          <w:sz w:val="22"/>
          <w:szCs w:val="22"/>
          <w:lang w:val="en-US"/>
        </w:rPr>
      </w:pPr>
      <w:del w:id="979" w:author="Prashanth Akula" w:date="2018-05-31T21:58:00Z">
        <w:r w:rsidDel="0084079C">
          <w:delText>5.34.3</w:delText>
        </w:r>
        <w:r w:rsidDel="0084079C">
          <w:rPr>
            <w:rFonts w:asciiTheme="minorHAnsi" w:eastAsiaTheme="minorEastAsia" w:hAnsiTheme="minorHAnsi" w:cstheme="minorBidi"/>
            <w:sz w:val="22"/>
            <w:szCs w:val="22"/>
            <w:lang w:val="en-US"/>
          </w:rPr>
          <w:tab/>
        </w:r>
        <w:r w:rsidDel="0084079C">
          <w:delText>Co-existence studies</w:delText>
        </w:r>
        <w:r w:rsidDel="0084079C">
          <w:tab/>
          <w:delText>61</w:delText>
        </w:r>
      </w:del>
    </w:p>
    <w:p w:rsidR="00906D80" w:rsidDel="0084079C" w:rsidRDefault="00906D80">
      <w:pPr>
        <w:pStyle w:val="TOC3"/>
        <w:rPr>
          <w:del w:id="980" w:author="Prashanth Akula" w:date="2018-05-31T21:58:00Z"/>
          <w:rFonts w:asciiTheme="minorHAnsi" w:eastAsiaTheme="minorEastAsia" w:hAnsiTheme="minorHAnsi" w:cstheme="minorBidi"/>
          <w:sz w:val="22"/>
          <w:szCs w:val="22"/>
          <w:lang w:val="en-US"/>
        </w:rPr>
      </w:pPr>
      <w:del w:id="981" w:author="Prashanth Akula" w:date="2018-05-31T21:58:00Z">
        <w:r w:rsidDel="0084079C">
          <w:delText>5.34.4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Del="0084079C">
          <w:delText xml:space="preserve"> and ∆R</w:delText>
        </w:r>
        <w:r w:rsidRPr="003F1570" w:rsidDel="0084079C">
          <w:rPr>
            <w:vertAlign w:val="subscript"/>
          </w:rPr>
          <w:delText>IB</w:delText>
        </w:r>
        <w:r w:rsidDel="0084079C">
          <w:delText xml:space="preserve"> values</w:delText>
        </w:r>
        <w:r w:rsidDel="0084079C">
          <w:tab/>
          <w:delText>62</w:delText>
        </w:r>
      </w:del>
    </w:p>
    <w:p w:rsidR="00906D80" w:rsidDel="0084079C" w:rsidRDefault="00906D80">
      <w:pPr>
        <w:pStyle w:val="TOC3"/>
        <w:rPr>
          <w:del w:id="982" w:author="Prashanth Akula" w:date="2018-05-31T21:58:00Z"/>
          <w:rFonts w:asciiTheme="minorHAnsi" w:eastAsiaTheme="minorEastAsia" w:hAnsiTheme="minorHAnsi" w:cstheme="minorBidi"/>
          <w:sz w:val="22"/>
          <w:szCs w:val="22"/>
          <w:lang w:val="en-US"/>
        </w:rPr>
      </w:pPr>
      <w:del w:id="983" w:author="Prashanth Akula" w:date="2018-05-31T21:58:00Z">
        <w:r w:rsidDel="0084079C">
          <w:delText>5.34.5</w:delText>
        </w:r>
        <w:r w:rsidDel="0084079C">
          <w:rPr>
            <w:rFonts w:asciiTheme="minorHAnsi" w:eastAsiaTheme="minorEastAsia" w:hAnsiTheme="minorHAnsi" w:cstheme="minorBidi"/>
            <w:sz w:val="22"/>
            <w:szCs w:val="22"/>
            <w:lang w:val="en-US"/>
          </w:rPr>
          <w:tab/>
        </w:r>
        <w:r w:rsidRPr="003F1570" w:rsidDel="0084079C">
          <w:rPr>
            <w:rFonts w:ascii="Calibri" w:hAnsi="Calibri"/>
            <w:lang w:eastAsia="sv-SE"/>
          </w:rPr>
          <w:delText>REFSENS requirements</w:delText>
        </w:r>
        <w:r w:rsidDel="0084079C">
          <w:tab/>
          <w:delText>62</w:delText>
        </w:r>
      </w:del>
    </w:p>
    <w:p w:rsidR="00906D80" w:rsidDel="0084079C" w:rsidRDefault="00906D80">
      <w:pPr>
        <w:pStyle w:val="TOC2"/>
        <w:rPr>
          <w:del w:id="984" w:author="Prashanth Akula" w:date="2018-05-31T21:58:00Z"/>
          <w:rFonts w:asciiTheme="minorHAnsi" w:eastAsiaTheme="minorEastAsia" w:hAnsiTheme="minorHAnsi" w:cstheme="minorBidi"/>
          <w:sz w:val="22"/>
          <w:szCs w:val="22"/>
          <w:lang w:val="en-US"/>
        </w:rPr>
      </w:pPr>
      <w:del w:id="985" w:author="Prashanth Akula" w:date="2018-05-31T21:58:00Z">
        <w:r w:rsidRPr="003F1570" w:rsidDel="0084079C">
          <w:rPr>
            <w:lang w:val="en-US"/>
          </w:rPr>
          <w:delText>5.35</w:delText>
        </w:r>
        <w:r w:rsidDel="0084079C">
          <w:rPr>
            <w:rFonts w:asciiTheme="minorHAnsi" w:eastAsiaTheme="minorEastAsia" w:hAnsiTheme="minorHAnsi" w:cstheme="minorBidi"/>
            <w:sz w:val="22"/>
            <w:szCs w:val="22"/>
            <w:lang w:val="en-US"/>
          </w:rPr>
          <w:tab/>
        </w:r>
        <w:r w:rsidRPr="003F1570" w:rsidDel="0084079C">
          <w:rPr>
            <w:lang w:val="en-US"/>
          </w:rPr>
          <w:delText>CA_2DL_46A-48A_1UL_BCS0</w:delText>
        </w:r>
        <w:r w:rsidDel="0084079C">
          <w:tab/>
          <w:delText>62</w:delText>
        </w:r>
      </w:del>
    </w:p>
    <w:p w:rsidR="00906D80" w:rsidDel="0084079C" w:rsidRDefault="00906D80">
      <w:pPr>
        <w:pStyle w:val="TOC3"/>
        <w:rPr>
          <w:del w:id="986" w:author="Prashanth Akula" w:date="2018-05-31T21:58:00Z"/>
          <w:rFonts w:asciiTheme="minorHAnsi" w:eastAsiaTheme="minorEastAsia" w:hAnsiTheme="minorHAnsi" w:cstheme="minorBidi"/>
          <w:sz w:val="22"/>
          <w:szCs w:val="22"/>
          <w:lang w:val="en-US"/>
        </w:rPr>
      </w:pPr>
      <w:del w:id="987" w:author="Prashanth Akula" w:date="2018-05-31T21:58:00Z">
        <w:r w:rsidRPr="003F1570" w:rsidDel="0084079C">
          <w:rPr>
            <w:lang w:val="en-US"/>
          </w:rPr>
          <w:delText>5.35.1</w:delText>
        </w:r>
        <w:r w:rsidDel="0084079C">
          <w:rPr>
            <w:rFonts w:asciiTheme="minorHAnsi" w:eastAsiaTheme="minorEastAsia" w:hAnsiTheme="minorHAnsi" w:cstheme="minorBidi"/>
            <w:sz w:val="22"/>
            <w:szCs w:val="22"/>
            <w:lang w:val="en-US"/>
          </w:rPr>
          <w:tab/>
        </w:r>
        <w:r w:rsidRPr="003F1570" w:rsidDel="0084079C">
          <w:rPr>
            <w:lang w:val="en-US"/>
          </w:rPr>
          <w:delText>Channel bandwidths per operating band for CA</w:delText>
        </w:r>
        <w:r w:rsidDel="0084079C">
          <w:tab/>
          <w:delText>62</w:delText>
        </w:r>
      </w:del>
    </w:p>
    <w:p w:rsidR="00906D80" w:rsidDel="0084079C" w:rsidRDefault="00906D80">
      <w:pPr>
        <w:pStyle w:val="TOC3"/>
        <w:rPr>
          <w:del w:id="988" w:author="Prashanth Akula" w:date="2018-05-31T21:58:00Z"/>
          <w:rFonts w:asciiTheme="minorHAnsi" w:eastAsiaTheme="minorEastAsia" w:hAnsiTheme="minorHAnsi" w:cstheme="minorBidi"/>
          <w:sz w:val="22"/>
          <w:szCs w:val="22"/>
          <w:lang w:val="en-US"/>
        </w:rPr>
      </w:pPr>
      <w:del w:id="989" w:author="Prashanth Akula" w:date="2018-05-31T21:58:00Z">
        <w:r w:rsidRPr="003F1570" w:rsidDel="0084079C">
          <w:rPr>
            <w:lang w:val="en-US" w:eastAsia="ja-JP"/>
          </w:rPr>
          <w:delText>5.35.2</w:delText>
        </w:r>
        <w:r w:rsidDel="0084079C">
          <w:rPr>
            <w:rFonts w:asciiTheme="minorHAnsi" w:eastAsiaTheme="minorEastAsia" w:hAnsiTheme="minorHAnsi" w:cstheme="minorBidi"/>
            <w:sz w:val="22"/>
            <w:szCs w:val="22"/>
            <w:lang w:val="en-US"/>
          </w:rPr>
          <w:tab/>
        </w:r>
        <w:r w:rsidRPr="003F1570" w:rsidDel="0084079C">
          <w:rPr>
            <w:lang w:val="en-US" w:eastAsia="ja-JP"/>
          </w:rPr>
          <w:delText>Co-existence studies</w:delText>
        </w:r>
        <w:r w:rsidDel="0084079C">
          <w:tab/>
          <w:delText>62</w:delText>
        </w:r>
      </w:del>
    </w:p>
    <w:p w:rsidR="00906D80" w:rsidDel="0084079C" w:rsidRDefault="00906D80">
      <w:pPr>
        <w:pStyle w:val="TOC3"/>
        <w:rPr>
          <w:del w:id="990" w:author="Prashanth Akula" w:date="2018-05-31T21:58:00Z"/>
          <w:rFonts w:asciiTheme="minorHAnsi" w:eastAsiaTheme="minorEastAsia" w:hAnsiTheme="minorHAnsi" w:cstheme="minorBidi"/>
          <w:sz w:val="22"/>
          <w:szCs w:val="22"/>
          <w:lang w:val="en-US"/>
        </w:rPr>
      </w:pPr>
      <w:del w:id="991" w:author="Prashanth Akula" w:date="2018-05-31T21:58:00Z">
        <w:r w:rsidRPr="003F1570" w:rsidDel="0084079C">
          <w:rPr>
            <w:lang w:val="en-US" w:eastAsia="ja-JP"/>
          </w:rPr>
          <w:delText>5.35.3</w:delText>
        </w:r>
        <w:r w:rsidDel="0084079C">
          <w:rPr>
            <w:rFonts w:asciiTheme="minorHAnsi" w:eastAsiaTheme="minorEastAsia" w:hAnsiTheme="minorHAnsi" w:cstheme="minorBidi"/>
            <w:sz w:val="22"/>
            <w:szCs w:val="22"/>
            <w:lang w:val="en-US"/>
          </w:rPr>
          <w:tab/>
        </w:r>
        <w:r w:rsidDel="0084079C">
          <w:rPr>
            <w:lang w:eastAsia="ja-JP"/>
          </w:rPr>
          <w:delText>Δ</w:delText>
        </w:r>
        <w:r w:rsidRPr="003F1570" w:rsidDel="0084079C">
          <w:rPr>
            <w:lang w:val="en-US" w:eastAsia="ja-JP"/>
          </w:rPr>
          <w:delText>T</w:delText>
        </w:r>
        <w:r w:rsidRPr="003F1570" w:rsidDel="0084079C">
          <w:rPr>
            <w:vertAlign w:val="subscript"/>
            <w:lang w:val="en-US" w:eastAsia="ja-JP"/>
          </w:rPr>
          <w:delText xml:space="preserve">IB,c </w:delText>
        </w:r>
        <w:r w:rsidRPr="003F1570" w:rsidDel="0084079C">
          <w:rPr>
            <w:lang w:val="en-US" w:eastAsia="ja-JP"/>
          </w:rPr>
          <w:delText xml:space="preserve">and </w:delText>
        </w:r>
        <w:r w:rsidDel="0084079C">
          <w:rPr>
            <w:lang w:eastAsia="ja-JP"/>
          </w:rPr>
          <w:delText>Δ</w:delText>
        </w:r>
        <w:r w:rsidRPr="003F1570" w:rsidDel="0084079C">
          <w:rPr>
            <w:lang w:val="en-US" w:eastAsia="ja-JP"/>
          </w:rPr>
          <w:delText>R</w:delText>
        </w:r>
        <w:r w:rsidRPr="003F1570" w:rsidDel="0084079C">
          <w:rPr>
            <w:vertAlign w:val="subscript"/>
            <w:lang w:val="en-US" w:eastAsia="ja-JP"/>
          </w:rPr>
          <w:delText>IB,c</w:delText>
        </w:r>
        <w:r w:rsidRPr="003F1570" w:rsidDel="0084079C">
          <w:rPr>
            <w:lang w:val="en-US" w:eastAsia="ja-JP"/>
          </w:rPr>
          <w:delText xml:space="preserve"> values</w:delText>
        </w:r>
        <w:r w:rsidDel="0084079C">
          <w:tab/>
          <w:delText>63</w:delText>
        </w:r>
      </w:del>
    </w:p>
    <w:p w:rsidR="00906D80" w:rsidDel="0084079C" w:rsidRDefault="00906D80">
      <w:pPr>
        <w:pStyle w:val="TOC3"/>
        <w:rPr>
          <w:del w:id="992" w:author="Prashanth Akula" w:date="2018-05-31T21:58:00Z"/>
          <w:rFonts w:asciiTheme="minorHAnsi" w:eastAsiaTheme="minorEastAsia" w:hAnsiTheme="minorHAnsi" w:cstheme="minorBidi"/>
          <w:sz w:val="22"/>
          <w:szCs w:val="22"/>
          <w:lang w:val="en-US"/>
        </w:rPr>
      </w:pPr>
      <w:del w:id="993" w:author="Prashanth Akula" w:date="2018-05-31T21:58:00Z">
        <w:r w:rsidDel="0084079C">
          <w:delText>5.35.4</w:delText>
        </w:r>
        <w:r w:rsidDel="0084079C">
          <w:rPr>
            <w:rFonts w:asciiTheme="minorHAnsi" w:eastAsiaTheme="minorEastAsia" w:hAnsiTheme="minorHAnsi" w:cstheme="minorBidi"/>
            <w:sz w:val="22"/>
            <w:szCs w:val="22"/>
            <w:lang w:val="en-US"/>
          </w:rPr>
          <w:tab/>
        </w:r>
        <w:r w:rsidDel="0084079C">
          <w:delText>MSD</w:delText>
        </w:r>
        <w:r w:rsidDel="0084079C">
          <w:tab/>
          <w:delText>63</w:delText>
        </w:r>
      </w:del>
    </w:p>
    <w:p w:rsidR="00906D80" w:rsidDel="0084079C" w:rsidRDefault="00906D80">
      <w:pPr>
        <w:pStyle w:val="TOC2"/>
        <w:rPr>
          <w:del w:id="994" w:author="Prashanth Akula" w:date="2018-05-31T21:58:00Z"/>
          <w:rFonts w:asciiTheme="minorHAnsi" w:eastAsiaTheme="minorEastAsia" w:hAnsiTheme="minorHAnsi" w:cstheme="minorBidi"/>
          <w:sz w:val="22"/>
          <w:szCs w:val="22"/>
          <w:lang w:val="en-US"/>
        </w:rPr>
      </w:pPr>
      <w:del w:id="995" w:author="Prashanth Akula" w:date="2018-05-31T21:58:00Z">
        <w:r w:rsidDel="0084079C">
          <w:rPr>
            <w:lang w:eastAsia="zh-CN"/>
          </w:rPr>
          <w:delText>5.36</w:delText>
        </w:r>
        <w:r w:rsidDel="0084079C">
          <w:rPr>
            <w:rFonts w:asciiTheme="minorHAnsi" w:eastAsiaTheme="minorEastAsia" w:hAnsiTheme="minorHAnsi" w:cstheme="minorBidi"/>
            <w:sz w:val="22"/>
            <w:szCs w:val="22"/>
            <w:lang w:val="en-US"/>
          </w:rPr>
          <w:tab/>
        </w:r>
        <w:r w:rsidDel="0084079C">
          <w:delText>CA_2DL_5A-28A_1UL_BCS0</w:delText>
        </w:r>
        <w:r w:rsidDel="0084079C">
          <w:tab/>
          <w:delText>64</w:delText>
        </w:r>
      </w:del>
    </w:p>
    <w:p w:rsidR="00906D80" w:rsidDel="0084079C" w:rsidRDefault="00906D80">
      <w:pPr>
        <w:pStyle w:val="TOC3"/>
        <w:rPr>
          <w:del w:id="996" w:author="Prashanth Akula" w:date="2018-05-31T21:58:00Z"/>
          <w:rFonts w:asciiTheme="minorHAnsi" w:eastAsiaTheme="minorEastAsia" w:hAnsiTheme="minorHAnsi" w:cstheme="minorBidi"/>
          <w:sz w:val="22"/>
          <w:szCs w:val="22"/>
          <w:lang w:val="en-US"/>
        </w:rPr>
      </w:pPr>
      <w:del w:id="997" w:author="Prashanth Akula" w:date="2018-05-31T21:58:00Z">
        <w:r w:rsidDel="0084079C">
          <w:rPr>
            <w:lang w:eastAsia="ja-JP"/>
          </w:rPr>
          <w:delText>5.36.3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64</w:delText>
        </w:r>
      </w:del>
    </w:p>
    <w:p w:rsidR="00906D80" w:rsidDel="0084079C" w:rsidRDefault="00906D80">
      <w:pPr>
        <w:pStyle w:val="TOC2"/>
        <w:rPr>
          <w:del w:id="998" w:author="Prashanth Akula" w:date="2018-05-31T21:58:00Z"/>
          <w:rFonts w:asciiTheme="minorHAnsi" w:eastAsiaTheme="minorEastAsia" w:hAnsiTheme="minorHAnsi" w:cstheme="minorBidi"/>
          <w:sz w:val="22"/>
          <w:szCs w:val="22"/>
          <w:lang w:val="en-US"/>
        </w:rPr>
      </w:pPr>
      <w:del w:id="999" w:author="Prashanth Akula" w:date="2018-05-31T21:58:00Z">
        <w:r w:rsidDel="0084079C">
          <w:delText>5.37</w:delText>
        </w:r>
        <w:r w:rsidDel="0084079C">
          <w:rPr>
            <w:rFonts w:asciiTheme="minorHAnsi" w:eastAsiaTheme="minorEastAsia" w:hAnsiTheme="minorHAnsi" w:cstheme="minorBidi"/>
            <w:sz w:val="22"/>
            <w:szCs w:val="22"/>
            <w:lang w:val="en-US"/>
          </w:rPr>
          <w:tab/>
        </w:r>
        <w:r w:rsidDel="0084079C">
          <w:delText>CA_8A-27A</w:delText>
        </w:r>
        <w:r w:rsidDel="0084079C">
          <w:tab/>
          <w:delText>65</w:delText>
        </w:r>
      </w:del>
    </w:p>
    <w:p w:rsidR="00906D80" w:rsidDel="0084079C" w:rsidRDefault="00906D80">
      <w:pPr>
        <w:pStyle w:val="TOC3"/>
        <w:rPr>
          <w:del w:id="1000" w:author="Prashanth Akula" w:date="2018-05-31T21:58:00Z"/>
          <w:rFonts w:asciiTheme="minorHAnsi" w:eastAsiaTheme="minorEastAsia" w:hAnsiTheme="minorHAnsi" w:cstheme="minorBidi"/>
          <w:sz w:val="22"/>
          <w:szCs w:val="22"/>
          <w:lang w:val="en-US"/>
        </w:rPr>
      </w:pPr>
      <w:del w:id="1001" w:author="Prashanth Akula" w:date="2018-05-31T21:58:00Z">
        <w:r w:rsidDel="0084079C">
          <w:delText>5.37.</w:delText>
        </w:r>
        <w:r w:rsidDel="0084079C">
          <w:rPr>
            <w:lang w:eastAsia="zh-CN"/>
          </w:rPr>
          <w:delText>1</w:delText>
        </w:r>
        <w:r w:rsidDel="0084079C">
          <w:rPr>
            <w:rFonts w:asciiTheme="minorHAnsi" w:eastAsiaTheme="minorEastAsia" w:hAnsiTheme="minorHAnsi" w:cstheme="minorBidi"/>
            <w:sz w:val="22"/>
            <w:szCs w:val="22"/>
            <w:lang w:val="en-US"/>
          </w:rPr>
          <w:tab/>
        </w:r>
        <w:r w:rsidDel="0084079C">
          <w:delText>Operating band for CA</w:delText>
        </w:r>
        <w:r w:rsidDel="0084079C">
          <w:tab/>
          <w:delText>65</w:delText>
        </w:r>
      </w:del>
    </w:p>
    <w:p w:rsidR="00906D80" w:rsidDel="0084079C" w:rsidRDefault="00906D80">
      <w:pPr>
        <w:pStyle w:val="TOC3"/>
        <w:rPr>
          <w:del w:id="1002" w:author="Prashanth Akula" w:date="2018-05-31T21:58:00Z"/>
          <w:rFonts w:asciiTheme="minorHAnsi" w:eastAsiaTheme="minorEastAsia" w:hAnsiTheme="minorHAnsi" w:cstheme="minorBidi"/>
          <w:sz w:val="22"/>
          <w:szCs w:val="22"/>
          <w:lang w:val="en-US"/>
        </w:rPr>
      </w:pPr>
      <w:del w:id="1003" w:author="Prashanth Akula" w:date="2018-05-31T21:58:00Z">
        <w:r w:rsidDel="0084079C">
          <w:delText>5.37.</w:delText>
        </w:r>
        <w:r w:rsidDel="0084079C">
          <w:rPr>
            <w:lang w:eastAsia="zh-CN"/>
          </w:rPr>
          <w:delText>3</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65</w:delText>
        </w:r>
      </w:del>
    </w:p>
    <w:p w:rsidR="00906D80" w:rsidDel="0084079C" w:rsidRDefault="00906D80">
      <w:pPr>
        <w:pStyle w:val="TOC3"/>
        <w:rPr>
          <w:del w:id="1004" w:author="Prashanth Akula" w:date="2018-05-31T21:58:00Z"/>
          <w:rFonts w:asciiTheme="minorHAnsi" w:eastAsiaTheme="minorEastAsia" w:hAnsiTheme="minorHAnsi" w:cstheme="minorBidi"/>
          <w:sz w:val="22"/>
          <w:szCs w:val="22"/>
          <w:lang w:val="en-US"/>
        </w:rPr>
      </w:pPr>
      <w:del w:id="1005" w:author="Prashanth Akula" w:date="2018-05-31T21:58:00Z">
        <w:r w:rsidDel="0084079C">
          <w:delText>5.37.</w:delText>
        </w:r>
        <w:r w:rsidDel="0084079C">
          <w:rPr>
            <w:lang w:eastAsia="zh-CN"/>
          </w:rPr>
          <w:delText>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RPr="003F1570" w:rsidDel="0084079C">
          <w:rPr>
            <w:vertAlign w:val="subscript"/>
            <w:lang w:eastAsia="zh-CN"/>
          </w:rPr>
          <w:delText>,c</w:delText>
        </w:r>
        <w:r w:rsidDel="0084079C">
          <w:delText xml:space="preserve"> and ∆R</w:delText>
        </w:r>
        <w:r w:rsidRPr="003F1570" w:rsidDel="0084079C">
          <w:rPr>
            <w:vertAlign w:val="subscript"/>
          </w:rPr>
          <w:delText>IB</w:delText>
        </w:r>
        <w:r w:rsidRPr="003F1570" w:rsidDel="0084079C">
          <w:rPr>
            <w:vertAlign w:val="subscript"/>
            <w:lang w:eastAsia="zh-CN"/>
          </w:rPr>
          <w:delText>,c</w:delText>
        </w:r>
        <w:r w:rsidDel="0084079C">
          <w:delText xml:space="preserve"> values</w:delText>
        </w:r>
        <w:r w:rsidDel="0084079C">
          <w:tab/>
          <w:delText>66</w:delText>
        </w:r>
      </w:del>
    </w:p>
    <w:p w:rsidR="00906D80" w:rsidDel="0084079C" w:rsidRDefault="00906D80">
      <w:pPr>
        <w:pStyle w:val="TOC2"/>
        <w:rPr>
          <w:del w:id="1006" w:author="Prashanth Akula" w:date="2018-05-31T21:58:00Z"/>
          <w:rFonts w:asciiTheme="minorHAnsi" w:eastAsiaTheme="minorEastAsia" w:hAnsiTheme="minorHAnsi" w:cstheme="minorBidi"/>
          <w:sz w:val="22"/>
          <w:szCs w:val="22"/>
          <w:lang w:val="en-US"/>
        </w:rPr>
      </w:pPr>
      <w:del w:id="1007" w:author="Prashanth Akula" w:date="2018-05-31T21:58:00Z">
        <w:r w:rsidDel="0084079C">
          <w:delText>5.X</w:delText>
        </w:r>
        <w:r w:rsidDel="0084079C">
          <w:rPr>
            <w:rFonts w:asciiTheme="minorHAnsi" w:eastAsiaTheme="minorEastAsia" w:hAnsiTheme="minorHAnsi" w:cstheme="minorBidi"/>
            <w:sz w:val="22"/>
            <w:szCs w:val="22"/>
            <w:lang w:val="en-US"/>
          </w:rPr>
          <w:tab/>
        </w:r>
        <w:r w:rsidDel="0084079C">
          <w:delText>CA_</w:delText>
        </w:r>
        <w:r w:rsidDel="0084079C">
          <w:rPr>
            <w:lang w:eastAsia="zh-CN"/>
          </w:rPr>
          <w:delText>x</w:delText>
        </w:r>
        <w:r w:rsidDel="0084079C">
          <w:delText>A-</w:delText>
        </w:r>
        <w:r w:rsidDel="0084079C">
          <w:rPr>
            <w:lang w:eastAsia="zh-CN"/>
          </w:rPr>
          <w:delText>yA</w:delText>
        </w:r>
        <w:r w:rsidDel="0084079C">
          <w:delText>_BCS</w:delText>
        </w:r>
        <w:r w:rsidDel="0084079C">
          <w:rPr>
            <w:lang w:eastAsia="zh-CN"/>
          </w:rPr>
          <w:delText>n</w:delText>
        </w:r>
        <w:r w:rsidDel="0084079C">
          <w:tab/>
          <w:delText>67</w:delText>
        </w:r>
      </w:del>
    </w:p>
    <w:p w:rsidR="00906D80" w:rsidDel="0084079C" w:rsidRDefault="00906D80">
      <w:pPr>
        <w:pStyle w:val="TOC3"/>
        <w:rPr>
          <w:del w:id="1008" w:author="Prashanth Akula" w:date="2018-05-31T21:58:00Z"/>
          <w:rFonts w:asciiTheme="minorHAnsi" w:eastAsiaTheme="minorEastAsia" w:hAnsiTheme="minorHAnsi" w:cstheme="minorBidi"/>
          <w:sz w:val="22"/>
          <w:szCs w:val="22"/>
          <w:lang w:val="en-US"/>
        </w:rPr>
      </w:pPr>
      <w:del w:id="1009" w:author="Prashanth Akula" w:date="2018-05-31T21:58:00Z">
        <w:r w:rsidDel="0084079C">
          <w:delText>5.X.1</w:delText>
        </w:r>
        <w:r w:rsidDel="0084079C">
          <w:rPr>
            <w:rFonts w:asciiTheme="minorHAnsi" w:eastAsiaTheme="minorEastAsia" w:hAnsiTheme="minorHAnsi" w:cstheme="minorBidi"/>
            <w:sz w:val="22"/>
            <w:szCs w:val="22"/>
            <w:lang w:val="en-US"/>
          </w:rPr>
          <w:tab/>
        </w:r>
        <w:r w:rsidDel="0084079C">
          <w:rPr>
            <w:lang w:eastAsia="zh-CN"/>
          </w:rPr>
          <w:delText>Operating bands for CA</w:delText>
        </w:r>
        <w:r w:rsidDel="0084079C">
          <w:tab/>
          <w:delText>67</w:delText>
        </w:r>
      </w:del>
    </w:p>
    <w:p w:rsidR="00906D80" w:rsidDel="0084079C" w:rsidRDefault="00906D80">
      <w:pPr>
        <w:pStyle w:val="TOC3"/>
        <w:rPr>
          <w:del w:id="1010" w:author="Prashanth Akula" w:date="2018-05-31T21:58:00Z"/>
          <w:rFonts w:asciiTheme="minorHAnsi" w:eastAsiaTheme="minorEastAsia" w:hAnsiTheme="minorHAnsi" w:cstheme="minorBidi"/>
          <w:sz w:val="22"/>
          <w:szCs w:val="22"/>
          <w:lang w:val="en-US"/>
        </w:rPr>
      </w:pPr>
      <w:del w:id="1011" w:author="Prashanth Akula" w:date="2018-05-31T21:58:00Z">
        <w:r w:rsidDel="0084079C">
          <w:delText>5.X.2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67</w:delText>
        </w:r>
      </w:del>
    </w:p>
    <w:p w:rsidR="00906D80" w:rsidDel="0084079C" w:rsidRDefault="00906D80">
      <w:pPr>
        <w:pStyle w:val="TOC3"/>
        <w:rPr>
          <w:del w:id="1012" w:author="Prashanth Akula" w:date="2018-05-31T21:58:00Z"/>
          <w:rFonts w:asciiTheme="minorHAnsi" w:eastAsiaTheme="minorEastAsia" w:hAnsiTheme="minorHAnsi" w:cstheme="minorBidi"/>
          <w:sz w:val="22"/>
          <w:szCs w:val="22"/>
          <w:lang w:val="en-US"/>
        </w:rPr>
      </w:pPr>
      <w:del w:id="1013" w:author="Prashanth Akula" w:date="2018-05-31T21:58:00Z">
        <w:r w:rsidDel="0084079C">
          <w:delText>5.X.3</w:delText>
        </w:r>
        <w:r w:rsidDel="0084079C">
          <w:rPr>
            <w:rFonts w:asciiTheme="minorHAnsi" w:eastAsiaTheme="minorEastAsia" w:hAnsiTheme="minorHAnsi" w:cstheme="minorBidi"/>
            <w:sz w:val="22"/>
            <w:szCs w:val="22"/>
            <w:lang w:val="en-US"/>
          </w:rPr>
          <w:tab/>
        </w:r>
        <w:r w:rsidDel="0084079C">
          <w:delText>Co-existence studies</w:delText>
        </w:r>
        <w:r w:rsidDel="0084079C">
          <w:tab/>
          <w:delText>67</w:delText>
        </w:r>
      </w:del>
    </w:p>
    <w:p w:rsidR="00906D80" w:rsidDel="0084079C" w:rsidRDefault="00906D80">
      <w:pPr>
        <w:pStyle w:val="TOC3"/>
        <w:rPr>
          <w:del w:id="1014" w:author="Prashanth Akula" w:date="2018-05-31T21:58:00Z"/>
          <w:rFonts w:asciiTheme="minorHAnsi" w:eastAsiaTheme="minorEastAsia" w:hAnsiTheme="minorHAnsi" w:cstheme="minorBidi"/>
          <w:sz w:val="22"/>
          <w:szCs w:val="22"/>
          <w:lang w:val="en-US"/>
        </w:rPr>
      </w:pPr>
      <w:del w:id="1015" w:author="Prashanth Akula" w:date="2018-05-31T21:58:00Z">
        <w:r w:rsidDel="0084079C">
          <w:delText>5.X.4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Del="0084079C">
          <w:delText xml:space="preserve"> and ∆R</w:delText>
        </w:r>
        <w:r w:rsidRPr="003F1570" w:rsidDel="0084079C">
          <w:rPr>
            <w:vertAlign w:val="subscript"/>
          </w:rPr>
          <w:delText>IB</w:delText>
        </w:r>
        <w:r w:rsidDel="0084079C">
          <w:delText xml:space="preserve"> values</w:delText>
        </w:r>
        <w:r w:rsidDel="0084079C">
          <w:tab/>
          <w:delText>67</w:delText>
        </w:r>
      </w:del>
    </w:p>
    <w:p w:rsidR="00906D80" w:rsidDel="0084079C" w:rsidRDefault="00906D80">
      <w:pPr>
        <w:pStyle w:val="TOC3"/>
        <w:rPr>
          <w:del w:id="1016" w:author="Prashanth Akula" w:date="2018-05-31T21:58:00Z"/>
          <w:rFonts w:asciiTheme="minorHAnsi" w:eastAsiaTheme="minorEastAsia" w:hAnsiTheme="minorHAnsi" w:cstheme="minorBidi"/>
          <w:sz w:val="22"/>
          <w:szCs w:val="22"/>
          <w:lang w:val="en-US"/>
        </w:rPr>
      </w:pPr>
      <w:del w:id="1017" w:author="Prashanth Akula" w:date="2018-05-31T21:58:00Z">
        <w:r w:rsidDel="0084079C">
          <w:delText>5.X.</w:delText>
        </w:r>
        <w:r w:rsidDel="0084079C">
          <w:rPr>
            <w:lang w:eastAsia="zh-CN"/>
          </w:rPr>
          <w:delText>5</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67</w:delText>
        </w:r>
      </w:del>
    </w:p>
    <w:p w:rsidR="00906D80" w:rsidDel="0084079C" w:rsidRDefault="00906D80">
      <w:pPr>
        <w:pStyle w:val="TOC3"/>
        <w:rPr>
          <w:del w:id="1018" w:author="Prashanth Akula" w:date="2018-05-31T21:58:00Z"/>
          <w:rFonts w:asciiTheme="minorHAnsi" w:eastAsiaTheme="minorEastAsia" w:hAnsiTheme="minorHAnsi" w:cstheme="minorBidi"/>
          <w:sz w:val="22"/>
          <w:szCs w:val="22"/>
          <w:lang w:val="en-US"/>
        </w:rPr>
      </w:pPr>
      <w:del w:id="1019" w:author="Prashanth Akula" w:date="2018-05-31T21:58:00Z">
        <w:r w:rsidDel="0084079C">
          <w:delText>5.X.</w:delText>
        </w:r>
        <w:r w:rsidDel="0084079C">
          <w:rPr>
            <w:lang w:eastAsia="zh-CN"/>
          </w:rPr>
          <w:delText>6</w:delText>
        </w:r>
        <w:r w:rsidDel="0084079C">
          <w:rPr>
            <w:rFonts w:asciiTheme="minorHAnsi" w:eastAsiaTheme="minorEastAsia" w:hAnsiTheme="minorHAnsi" w:cstheme="minorBidi"/>
            <w:sz w:val="22"/>
            <w:szCs w:val="22"/>
            <w:lang w:val="en-US"/>
          </w:rPr>
          <w:tab/>
        </w:r>
        <w:r w:rsidDel="0084079C">
          <w:rPr>
            <w:lang w:eastAsia="zh-CN"/>
          </w:rPr>
          <w:delText>Blocking requirements</w:delText>
        </w:r>
        <w:r w:rsidDel="0084079C">
          <w:tab/>
          <w:delText>67</w:delText>
        </w:r>
      </w:del>
    </w:p>
    <w:p w:rsidR="00906D80" w:rsidDel="0084079C" w:rsidRDefault="00906D80">
      <w:pPr>
        <w:pStyle w:val="TOC1"/>
        <w:rPr>
          <w:del w:id="1020" w:author="Prashanth Akula" w:date="2018-05-31T21:58:00Z"/>
          <w:rFonts w:asciiTheme="minorHAnsi" w:eastAsiaTheme="minorEastAsia" w:hAnsiTheme="minorHAnsi" w:cstheme="minorBidi"/>
          <w:szCs w:val="22"/>
          <w:lang w:val="en-US"/>
        </w:rPr>
      </w:pPr>
      <w:del w:id="1021" w:author="Prashanth Akula" w:date="2018-05-31T21:58:00Z">
        <w:r w:rsidDel="0084079C">
          <w:delText>Annex A: Change history</w:delText>
        </w:r>
        <w:r w:rsidDel="0084079C">
          <w:tab/>
          <w:delText>68</w:delText>
        </w:r>
      </w:del>
    </w:p>
    <w:p w:rsidR="00F260A4" w:rsidDel="00906D80" w:rsidRDefault="00F260A4">
      <w:pPr>
        <w:pStyle w:val="TOC1"/>
        <w:rPr>
          <w:del w:id="1022" w:author="Prashanth Akula" w:date="2018-05-23T20:29:00Z"/>
          <w:rFonts w:asciiTheme="minorHAnsi" w:eastAsiaTheme="minorEastAsia" w:hAnsiTheme="minorHAnsi" w:cstheme="minorBidi"/>
          <w:szCs w:val="22"/>
          <w:lang w:val="en-US"/>
        </w:rPr>
      </w:pPr>
      <w:del w:id="1023" w:author="Prashanth Akula" w:date="2018-05-23T20:29:00Z">
        <w:r w:rsidDel="00906D80">
          <w:delText>Foreword</w:delText>
        </w:r>
        <w:r w:rsidDel="00906D80">
          <w:tab/>
          <w:delText>6</w:delText>
        </w:r>
      </w:del>
    </w:p>
    <w:p w:rsidR="00F260A4" w:rsidDel="00906D80" w:rsidRDefault="00F260A4">
      <w:pPr>
        <w:pStyle w:val="TOC1"/>
        <w:rPr>
          <w:del w:id="1024" w:author="Prashanth Akula" w:date="2018-05-23T20:29:00Z"/>
          <w:rFonts w:asciiTheme="minorHAnsi" w:eastAsiaTheme="minorEastAsia" w:hAnsiTheme="minorHAnsi" w:cstheme="minorBidi"/>
          <w:szCs w:val="22"/>
          <w:lang w:val="en-US"/>
        </w:rPr>
      </w:pPr>
      <w:del w:id="1025" w:author="Prashanth Akula" w:date="2018-05-23T20:29:00Z">
        <w:r w:rsidDel="00906D80">
          <w:delText>1</w:delText>
        </w:r>
        <w:r w:rsidDel="00906D80">
          <w:rPr>
            <w:rFonts w:asciiTheme="minorHAnsi" w:eastAsiaTheme="minorEastAsia" w:hAnsiTheme="minorHAnsi" w:cstheme="minorBidi"/>
            <w:szCs w:val="22"/>
            <w:lang w:val="en-US"/>
          </w:rPr>
          <w:tab/>
        </w:r>
        <w:r w:rsidDel="00906D80">
          <w:delText>Scope</w:delText>
        </w:r>
        <w:r w:rsidDel="00906D80">
          <w:tab/>
          <w:delText>7</w:delText>
        </w:r>
      </w:del>
    </w:p>
    <w:p w:rsidR="00F260A4" w:rsidDel="00906D80" w:rsidRDefault="00F260A4">
      <w:pPr>
        <w:pStyle w:val="TOC1"/>
        <w:rPr>
          <w:del w:id="1026" w:author="Prashanth Akula" w:date="2018-05-23T20:29:00Z"/>
          <w:rFonts w:asciiTheme="minorHAnsi" w:eastAsiaTheme="minorEastAsia" w:hAnsiTheme="minorHAnsi" w:cstheme="minorBidi"/>
          <w:szCs w:val="22"/>
          <w:lang w:val="en-US"/>
        </w:rPr>
      </w:pPr>
      <w:del w:id="1027" w:author="Prashanth Akula" w:date="2018-05-23T20:29:00Z">
        <w:r w:rsidDel="00906D80">
          <w:delText>2</w:delText>
        </w:r>
        <w:r w:rsidDel="00906D80">
          <w:rPr>
            <w:rFonts w:asciiTheme="minorHAnsi" w:eastAsiaTheme="minorEastAsia" w:hAnsiTheme="minorHAnsi" w:cstheme="minorBidi"/>
            <w:szCs w:val="22"/>
            <w:lang w:val="en-US"/>
          </w:rPr>
          <w:tab/>
        </w:r>
        <w:r w:rsidDel="00906D80">
          <w:delText>References</w:delText>
        </w:r>
        <w:r w:rsidDel="00906D80">
          <w:tab/>
          <w:delText>7</w:delText>
        </w:r>
      </w:del>
    </w:p>
    <w:p w:rsidR="00F260A4" w:rsidDel="00906D80" w:rsidRDefault="00F260A4">
      <w:pPr>
        <w:pStyle w:val="TOC1"/>
        <w:rPr>
          <w:del w:id="1028" w:author="Prashanth Akula" w:date="2018-05-23T20:29:00Z"/>
          <w:rFonts w:asciiTheme="minorHAnsi" w:eastAsiaTheme="minorEastAsia" w:hAnsiTheme="minorHAnsi" w:cstheme="minorBidi"/>
          <w:szCs w:val="22"/>
          <w:lang w:val="en-US"/>
        </w:rPr>
      </w:pPr>
      <w:del w:id="1029" w:author="Prashanth Akula" w:date="2018-05-23T20:29:00Z">
        <w:r w:rsidDel="00906D80">
          <w:delText>3</w:delText>
        </w:r>
        <w:r w:rsidDel="00906D80">
          <w:rPr>
            <w:rFonts w:asciiTheme="minorHAnsi" w:eastAsiaTheme="minorEastAsia" w:hAnsiTheme="minorHAnsi" w:cstheme="minorBidi"/>
            <w:szCs w:val="22"/>
            <w:lang w:val="en-US"/>
          </w:rPr>
          <w:tab/>
        </w:r>
        <w:r w:rsidDel="00906D80">
          <w:delText>Definitions, symbols and abbreviations</w:delText>
        </w:r>
        <w:r w:rsidDel="00906D80">
          <w:tab/>
          <w:delText>8</w:delText>
        </w:r>
      </w:del>
    </w:p>
    <w:p w:rsidR="00F260A4" w:rsidDel="00906D80" w:rsidRDefault="00F260A4">
      <w:pPr>
        <w:pStyle w:val="TOC2"/>
        <w:rPr>
          <w:del w:id="1030" w:author="Prashanth Akula" w:date="2018-05-23T20:29:00Z"/>
          <w:rFonts w:asciiTheme="minorHAnsi" w:eastAsiaTheme="minorEastAsia" w:hAnsiTheme="minorHAnsi" w:cstheme="minorBidi"/>
          <w:sz w:val="22"/>
          <w:szCs w:val="22"/>
          <w:lang w:val="en-US"/>
        </w:rPr>
      </w:pPr>
      <w:del w:id="1031" w:author="Prashanth Akula" w:date="2018-05-23T20:29:00Z">
        <w:r w:rsidDel="00906D80">
          <w:delText>3.1</w:delText>
        </w:r>
        <w:r w:rsidDel="00906D80">
          <w:rPr>
            <w:rFonts w:asciiTheme="minorHAnsi" w:eastAsiaTheme="minorEastAsia" w:hAnsiTheme="minorHAnsi" w:cstheme="minorBidi"/>
            <w:sz w:val="22"/>
            <w:szCs w:val="22"/>
            <w:lang w:val="en-US"/>
          </w:rPr>
          <w:tab/>
        </w:r>
        <w:r w:rsidDel="00906D80">
          <w:delText>Definitions</w:delText>
        </w:r>
        <w:r w:rsidDel="00906D80">
          <w:tab/>
          <w:delText>8</w:delText>
        </w:r>
      </w:del>
    </w:p>
    <w:p w:rsidR="00F260A4" w:rsidDel="00906D80" w:rsidRDefault="00F260A4">
      <w:pPr>
        <w:pStyle w:val="TOC2"/>
        <w:rPr>
          <w:del w:id="1032" w:author="Prashanth Akula" w:date="2018-05-23T20:29:00Z"/>
          <w:rFonts w:asciiTheme="minorHAnsi" w:eastAsiaTheme="minorEastAsia" w:hAnsiTheme="minorHAnsi" w:cstheme="minorBidi"/>
          <w:sz w:val="22"/>
          <w:szCs w:val="22"/>
          <w:lang w:val="en-US"/>
        </w:rPr>
      </w:pPr>
      <w:del w:id="1033" w:author="Prashanth Akula" w:date="2018-05-23T20:29:00Z">
        <w:r w:rsidDel="00906D80">
          <w:delText>3.2</w:delText>
        </w:r>
        <w:r w:rsidDel="00906D80">
          <w:rPr>
            <w:rFonts w:asciiTheme="minorHAnsi" w:eastAsiaTheme="minorEastAsia" w:hAnsiTheme="minorHAnsi" w:cstheme="minorBidi"/>
            <w:sz w:val="22"/>
            <w:szCs w:val="22"/>
            <w:lang w:val="en-US"/>
          </w:rPr>
          <w:tab/>
        </w:r>
        <w:r w:rsidDel="00906D80">
          <w:delText>Symbols</w:delText>
        </w:r>
        <w:r w:rsidDel="00906D80">
          <w:tab/>
          <w:delText>8</w:delText>
        </w:r>
      </w:del>
    </w:p>
    <w:p w:rsidR="00F260A4" w:rsidDel="00906D80" w:rsidRDefault="00F260A4">
      <w:pPr>
        <w:pStyle w:val="TOC2"/>
        <w:rPr>
          <w:del w:id="1034" w:author="Prashanth Akula" w:date="2018-05-23T20:29:00Z"/>
          <w:rFonts w:asciiTheme="minorHAnsi" w:eastAsiaTheme="minorEastAsia" w:hAnsiTheme="minorHAnsi" w:cstheme="minorBidi"/>
          <w:sz w:val="22"/>
          <w:szCs w:val="22"/>
          <w:lang w:val="en-US"/>
        </w:rPr>
      </w:pPr>
      <w:del w:id="1035" w:author="Prashanth Akula" w:date="2018-05-23T20:29:00Z">
        <w:r w:rsidDel="00906D80">
          <w:delText>3.3</w:delText>
        </w:r>
        <w:r w:rsidDel="00906D80">
          <w:rPr>
            <w:rFonts w:asciiTheme="minorHAnsi" w:eastAsiaTheme="minorEastAsia" w:hAnsiTheme="minorHAnsi" w:cstheme="minorBidi"/>
            <w:sz w:val="22"/>
            <w:szCs w:val="22"/>
            <w:lang w:val="en-US"/>
          </w:rPr>
          <w:tab/>
        </w:r>
        <w:r w:rsidDel="00906D80">
          <w:delText>Abbreviations</w:delText>
        </w:r>
        <w:r w:rsidDel="00906D80">
          <w:tab/>
          <w:delText>8</w:delText>
        </w:r>
      </w:del>
    </w:p>
    <w:p w:rsidR="00F260A4" w:rsidDel="00906D80" w:rsidRDefault="00F260A4">
      <w:pPr>
        <w:pStyle w:val="TOC1"/>
        <w:rPr>
          <w:del w:id="1036" w:author="Prashanth Akula" w:date="2018-05-23T20:29:00Z"/>
          <w:rFonts w:asciiTheme="minorHAnsi" w:eastAsiaTheme="minorEastAsia" w:hAnsiTheme="minorHAnsi" w:cstheme="minorBidi"/>
          <w:szCs w:val="22"/>
          <w:lang w:val="en-US"/>
        </w:rPr>
      </w:pPr>
      <w:del w:id="1037" w:author="Prashanth Akula" w:date="2018-05-23T20:29:00Z">
        <w:r w:rsidRPr="00C569D1" w:rsidDel="00906D80">
          <w:rPr>
            <w:lang w:val="en-US"/>
          </w:rPr>
          <w:delText>4</w:delText>
        </w:r>
        <w:r w:rsidDel="00906D80">
          <w:rPr>
            <w:rFonts w:asciiTheme="minorHAnsi" w:eastAsiaTheme="minorEastAsia" w:hAnsiTheme="minorHAnsi" w:cstheme="minorBidi"/>
            <w:szCs w:val="22"/>
            <w:lang w:val="en-US"/>
          </w:rPr>
          <w:tab/>
        </w:r>
        <w:r w:rsidRPr="00C569D1" w:rsidDel="00906D80">
          <w:rPr>
            <w:lang w:val="en-US"/>
          </w:rPr>
          <w:delText>Background</w:delText>
        </w:r>
        <w:r w:rsidDel="00906D80">
          <w:tab/>
          <w:delText>8</w:delText>
        </w:r>
      </w:del>
    </w:p>
    <w:p w:rsidR="00F260A4" w:rsidDel="00906D80" w:rsidRDefault="00F260A4">
      <w:pPr>
        <w:pStyle w:val="TOC2"/>
        <w:rPr>
          <w:del w:id="1038" w:author="Prashanth Akula" w:date="2018-05-23T20:29:00Z"/>
          <w:rFonts w:asciiTheme="minorHAnsi" w:eastAsiaTheme="minorEastAsia" w:hAnsiTheme="minorHAnsi" w:cstheme="minorBidi"/>
          <w:sz w:val="22"/>
          <w:szCs w:val="22"/>
          <w:lang w:val="en-US"/>
        </w:rPr>
      </w:pPr>
      <w:del w:id="1039" w:author="Prashanth Akula" w:date="2018-05-23T20:29:00Z">
        <w:r w:rsidDel="00906D80">
          <w:delText>4.1</w:delText>
        </w:r>
        <w:r w:rsidDel="00906D80">
          <w:rPr>
            <w:rFonts w:asciiTheme="minorHAnsi" w:eastAsiaTheme="minorEastAsia" w:hAnsiTheme="minorHAnsi" w:cstheme="minorBidi"/>
            <w:sz w:val="22"/>
            <w:szCs w:val="22"/>
            <w:lang w:val="en-US"/>
          </w:rPr>
          <w:tab/>
        </w:r>
        <w:r w:rsidDel="00906D80">
          <w:delText>TR Maintenance</w:delText>
        </w:r>
        <w:r w:rsidDel="00906D80">
          <w:tab/>
          <w:delText>8</w:delText>
        </w:r>
      </w:del>
    </w:p>
    <w:p w:rsidR="00F260A4" w:rsidDel="00906D80" w:rsidRDefault="00F260A4">
      <w:pPr>
        <w:pStyle w:val="TOC1"/>
        <w:rPr>
          <w:del w:id="1040" w:author="Prashanth Akula" w:date="2018-05-23T20:29:00Z"/>
          <w:rFonts w:asciiTheme="minorHAnsi" w:eastAsiaTheme="minorEastAsia" w:hAnsiTheme="minorHAnsi" w:cstheme="minorBidi"/>
          <w:szCs w:val="22"/>
          <w:lang w:val="en-US"/>
        </w:rPr>
      </w:pPr>
      <w:del w:id="1041" w:author="Prashanth Akula" w:date="2018-05-23T20:29:00Z">
        <w:r w:rsidRPr="00C569D1" w:rsidDel="00906D80">
          <w:rPr>
            <w:lang w:val="en-US"/>
          </w:rPr>
          <w:delText>5</w:delText>
        </w:r>
        <w:r w:rsidDel="00906D80">
          <w:rPr>
            <w:rFonts w:asciiTheme="minorHAnsi" w:eastAsiaTheme="minorEastAsia" w:hAnsiTheme="minorHAnsi" w:cstheme="minorBidi"/>
            <w:szCs w:val="22"/>
            <w:lang w:val="en-US"/>
          </w:rPr>
          <w:tab/>
        </w:r>
        <w:r w:rsidRPr="00C569D1" w:rsidDel="00906D80">
          <w:rPr>
            <w:lang w:val="en-US" w:eastAsia="zh-CN"/>
          </w:rPr>
          <w:delText xml:space="preserve">5 </w:delText>
        </w:r>
        <w:r w:rsidRPr="00C569D1" w:rsidDel="00906D80">
          <w:rPr>
            <w:lang w:val="en-US"/>
          </w:rPr>
          <w:delText>Band Carrier Aggregation with Single UL: Specific Band Combination Part</w:delText>
        </w:r>
        <w:r w:rsidDel="00906D80">
          <w:tab/>
          <w:delText>8</w:delText>
        </w:r>
      </w:del>
    </w:p>
    <w:p w:rsidR="00F260A4" w:rsidDel="00906D80" w:rsidRDefault="00F260A4">
      <w:pPr>
        <w:pStyle w:val="TOC2"/>
        <w:rPr>
          <w:del w:id="1042" w:author="Prashanth Akula" w:date="2018-05-23T20:29:00Z"/>
          <w:rFonts w:asciiTheme="minorHAnsi" w:eastAsiaTheme="minorEastAsia" w:hAnsiTheme="minorHAnsi" w:cstheme="minorBidi"/>
          <w:sz w:val="22"/>
          <w:szCs w:val="22"/>
          <w:lang w:val="en-US"/>
        </w:rPr>
      </w:pPr>
      <w:del w:id="1043" w:author="Prashanth Akula" w:date="2018-05-23T20:29:00Z">
        <w:r w:rsidRPr="00C569D1" w:rsidDel="00906D80">
          <w:rPr>
            <w:lang w:val="en-US" w:eastAsia="zh-CN"/>
          </w:rPr>
          <w:delText>5</w:delText>
        </w:r>
        <w:r w:rsidRPr="00C569D1" w:rsidDel="00906D80">
          <w:rPr>
            <w:lang w:val="en-US"/>
          </w:rPr>
          <w:delText>.</w:delText>
        </w:r>
        <w:r w:rsidRPr="00C569D1" w:rsidDel="00906D80">
          <w:rPr>
            <w:lang w:val="en-US" w:eastAsia="zh-CN"/>
          </w:rPr>
          <w:delText>1</w:delText>
        </w:r>
        <w:r w:rsidDel="00906D80">
          <w:rPr>
            <w:rFonts w:asciiTheme="minorHAnsi" w:eastAsiaTheme="minorEastAsia" w:hAnsiTheme="minorHAnsi" w:cstheme="minorBidi"/>
            <w:sz w:val="22"/>
            <w:szCs w:val="22"/>
            <w:lang w:val="en-US"/>
          </w:rPr>
          <w:tab/>
        </w:r>
        <w:r w:rsidRPr="00C569D1" w:rsidDel="00906D80">
          <w:rPr>
            <w:lang w:val="en-US" w:eastAsia="zh-CN"/>
          </w:rPr>
          <w:delText>CA_20A-40A_1UL_BCS1</w:delText>
        </w:r>
        <w:r w:rsidDel="00906D80">
          <w:tab/>
          <w:delText>8</w:delText>
        </w:r>
      </w:del>
    </w:p>
    <w:p w:rsidR="00F260A4" w:rsidDel="00906D80" w:rsidRDefault="00F260A4">
      <w:pPr>
        <w:pStyle w:val="TOC3"/>
        <w:rPr>
          <w:del w:id="1044" w:author="Prashanth Akula" w:date="2018-05-23T20:29:00Z"/>
          <w:rFonts w:asciiTheme="minorHAnsi" w:eastAsiaTheme="minorEastAsia" w:hAnsiTheme="minorHAnsi" w:cstheme="minorBidi"/>
          <w:sz w:val="22"/>
          <w:szCs w:val="22"/>
          <w:lang w:val="en-US"/>
        </w:rPr>
      </w:pPr>
      <w:del w:id="1045" w:author="Prashanth Akula" w:date="2018-05-23T20:29:00Z">
        <w:r w:rsidDel="00906D80">
          <w:delText>5.1.1 Operating band for CA</w:delText>
        </w:r>
        <w:r w:rsidDel="00906D80">
          <w:tab/>
          <w:delText>8</w:delText>
        </w:r>
      </w:del>
    </w:p>
    <w:p w:rsidR="00F260A4" w:rsidDel="00906D80" w:rsidRDefault="00F260A4">
      <w:pPr>
        <w:pStyle w:val="TOC3"/>
        <w:rPr>
          <w:del w:id="1046" w:author="Prashanth Akula" w:date="2018-05-23T20:29:00Z"/>
          <w:rFonts w:asciiTheme="minorHAnsi" w:eastAsiaTheme="minorEastAsia" w:hAnsiTheme="minorHAnsi" w:cstheme="minorBidi"/>
          <w:sz w:val="22"/>
          <w:szCs w:val="22"/>
          <w:lang w:val="en-US"/>
        </w:rPr>
      </w:pPr>
      <w:del w:id="1047" w:author="Prashanth Akula" w:date="2018-05-23T20:29:00Z">
        <w:r w:rsidDel="00906D80">
          <w:delText xml:space="preserve">5.1.3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9</w:delText>
        </w:r>
      </w:del>
    </w:p>
    <w:p w:rsidR="00F260A4" w:rsidDel="00906D80" w:rsidRDefault="00F260A4">
      <w:pPr>
        <w:pStyle w:val="TOC3"/>
        <w:rPr>
          <w:del w:id="1048" w:author="Prashanth Akula" w:date="2018-05-23T20:29:00Z"/>
          <w:rFonts w:asciiTheme="minorHAnsi" w:eastAsiaTheme="minorEastAsia" w:hAnsiTheme="minorHAnsi" w:cstheme="minorBidi"/>
          <w:sz w:val="22"/>
          <w:szCs w:val="22"/>
          <w:lang w:val="en-US"/>
        </w:rPr>
      </w:pPr>
      <w:del w:id="1049" w:author="Prashanth Akula" w:date="2018-05-23T20:29:00Z">
        <w:r w:rsidDel="00906D80">
          <w:delText xml:space="preserve">5.1.4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9</w:delText>
        </w:r>
      </w:del>
    </w:p>
    <w:p w:rsidR="00F260A4" w:rsidDel="00906D80" w:rsidRDefault="00F260A4">
      <w:pPr>
        <w:pStyle w:val="TOC3"/>
        <w:rPr>
          <w:del w:id="1050" w:author="Prashanth Akula" w:date="2018-05-23T20:29:00Z"/>
          <w:rFonts w:asciiTheme="minorHAnsi" w:eastAsiaTheme="minorEastAsia" w:hAnsiTheme="minorHAnsi" w:cstheme="minorBidi"/>
          <w:sz w:val="22"/>
          <w:szCs w:val="22"/>
          <w:lang w:val="en-US"/>
        </w:rPr>
      </w:pPr>
      <w:del w:id="1051" w:author="Prashanth Akula" w:date="2018-05-23T20:29:00Z">
        <w:r w:rsidDel="00906D80">
          <w:delText xml:space="preserve">5.1.5 </w:delText>
        </w:r>
        <w:r w:rsidDel="00906D80">
          <w:rPr>
            <w:rFonts w:asciiTheme="minorHAnsi" w:eastAsiaTheme="minorEastAsia" w:hAnsiTheme="minorHAnsi" w:cstheme="minorBidi"/>
            <w:sz w:val="22"/>
            <w:szCs w:val="22"/>
            <w:lang w:val="en-US"/>
          </w:rPr>
          <w:tab/>
        </w:r>
        <w:r w:rsidDel="00906D80">
          <w:delText>REFSENS</w:delText>
        </w:r>
        <w:r w:rsidDel="00906D80">
          <w:tab/>
          <w:delText>9</w:delText>
        </w:r>
      </w:del>
    </w:p>
    <w:p w:rsidR="00F260A4" w:rsidDel="00906D80" w:rsidRDefault="00F260A4">
      <w:pPr>
        <w:pStyle w:val="TOC2"/>
        <w:rPr>
          <w:del w:id="1052" w:author="Prashanth Akula" w:date="2018-05-23T20:29:00Z"/>
          <w:rFonts w:asciiTheme="minorHAnsi" w:eastAsiaTheme="minorEastAsia" w:hAnsiTheme="minorHAnsi" w:cstheme="minorBidi"/>
          <w:sz w:val="22"/>
          <w:szCs w:val="22"/>
          <w:lang w:val="en-US"/>
        </w:rPr>
      </w:pPr>
      <w:del w:id="1053" w:author="Prashanth Akula" w:date="2018-05-23T20:29:00Z">
        <w:r w:rsidRPr="00C569D1" w:rsidDel="00906D80">
          <w:rPr>
            <w:lang w:val="en-US" w:eastAsia="zh-CN"/>
          </w:rPr>
          <w:delText>5</w:delText>
        </w:r>
        <w:r w:rsidRPr="00C569D1" w:rsidDel="00906D80">
          <w:rPr>
            <w:lang w:val="en-US"/>
          </w:rPr>
          <w:delText>.</w:delText>
        </w:r>
        <w:r w:rsidRPr="00C569D1" w:rsidDel="00906D80">
          <w:rPr>
            <w:lang w:val="en-US" w:eastAsia="zh-CN"/>
          </w:rPr>
          <w:delText>2</w:delText>
        </w:r>
        <w:r w:rsidDel="00906D80">
          <w:rPr>
            <w:rFonts w:asciiTheme="minorHAnsi" w:eastAsiaTheme="minorEastAsia" w:hAnsiTheme="minorHAnsi" w:cstheme="minorBidi"/>
            <w:sz w:val="22"/>
            <w:szCs w:val="22"/>
            <w:lang w:val="en-US"/>
          </w:rPr>
          <w:tab/>
        </w:r>
        <w:r w:rsidRPr="00C569D1" w:rsidDel="00906D80">
          <w:rPr>
            <w:lang w:val="en-US" w:eastAsia="zh-CN"/>
          </w:rPr>
          <w:delText>CA_38A-40A_1UL_BCS1</w:delText>
        </w:r>
        <w:r w:rsidDel="00906D80">
          <w:tab/>
          <w:delText>10</w:delText>
        </w:r>
      </w:del>
    </w:p>
    <w:p w:rsidR="00F260A4" w:rsidDel="00906D80" w:rsidRDefault="00F260A4">
      <w:pPr>
        <w:pStyle w:val="TOC3"/>
        <w:rPr>
          <w:del w:id="1054" w:author="Prashanth Akula" w:date="2018-05-23T20:29:00Z"/>
          <w:rFonts w:asciiTheme="minorHAnsi" w:eastAsiaTheme="minorEastAsia" w:hAnsiTheme="minorHAnsi" w:cstheme="minorBidi"/>
          <w:sz w:val="22"/>
          <w:szCs w:val="22"/>
          <w:lang w:val="en-US"/>
        </w:rPr>
      </w:pPr>
      <w:del w:id="1055" w:author="Prashanth Akula" w:date="2018-05-23T20:29:00Z">
        <w:r w:rsidDel="00906D80">
          <w:delText>5.2.1 Operating band for CA</w:delText>
        </w:r>
        <w:r w:rsidDel="00906D80">
          <w:tab/>
          <w:delText>10</w:delText>
        </w:r>
      </w:del>
    </w:p>
    <w:p w:rsidR="00F260A4" w:rsidDel="00906D80" w:rsidRDefault="00F260A4">
      <w:pPr>
        <w:pStyle w:val="TOC3"/>
        <w:rPr>
          <w:del w:id="1056" w:author="Prashanth Akula" w:date="2018-05-23T20:29:00Z"/>
          <w:rFonts w:asciiTheme="minorHAnsi" w:eastAsiaTheme="minorEastAsia" w:hAnsiTheme="minorHAnsi" w:cstheme="minorBidi"/>
          <w:sz w:val="22"/>
          <w:szCs w:val="22"/>
          <w:lang w:val="en-US"/>
        </w:rPr>
      </w:pPr>
      <w:del w:id="1057" w:author="Prashanth Akula" w:date="2018-05-23T20:29:00Z">
        <w:r w:rsidDel="00906D80">
          <w:delText>5.2.2 Channel bandwidths per operating band for CA</w:delText>
        </w:r>
        <w:r w:rsidDel="00906D80">
          <w:tab/>
          <w:delText>10</w:delText>
        </w:r>
      </w:del>
    </w:p>
    <w:p w:rsidR="00F260A4" w:rsidDel="00906D80" w:rsidRDefault="00F260A4">
      <w:pPr>
        <w:pStyle w:val="TOC3"/>
        <w:rPr>
          <w:del w:id="1058" w:author="Prashanth Akula" w:date="2018-05-23T20:29:00Z"/>
          <w:rFonts w:asciiTheme="minorHAnsi" w:eastAsiaTheme="minorEastAsia" w:hAnsiTheme="minorHAnsi" w:cstheme="minorBidi"/>
          <w:sz w:val="22"/>
          <w:szCs w:val="22"/>
          <w:lang w:val="en-US"/>
        </w:rPr>
      </w:pPr>
      <w:del w:id="1059" w:author="Prashanth Akula" w:date="2018-05-23T20:29:00Z">
        <w:r w:rsidDel="00906D80">
          <w:lastRenderedPageBreak/>
          <w:delText xml:space="preserve">5.2.3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10</w:delText>
        </w:r>
      </w:del>
    </w:p>
    <w:p w:rsidR="00F260A4" w:rsidDel="00906D80" w:rsidRDefault="00F260A4">
      <w:pPr>
        <w:pStyle w:val="TOC3"/>
        <w:rPr>
          <w:del w:id="1060" w:author="Prashanth Akula" w:date="2018-05-23T20:29:00Z"/>
          <w:rFonts w:asciiTheme="minorHAnsi" w:eastAsiaTheme="minorEastAsia" w:hAnsiTheme="minorHAnsi" w:cstheme="minorBidi"/>
          <w:sz w:val="22"/>
          <w:szCs w:val="22"/>
          <w:lang w:val="en-US"/>
        </w:rPr>
      </w:pPr>
      <w:del w:id="1061" w:author="Prashanth Akula" w:date="2018-05-23T20:29:00Z">
        <w:r w:rsidRPr="00C569D1" w:rsidDel="00906D80">
          <w:delText>CA_38A-40A is TDD-TDD CA combination and t</w:delText>
        </w:r>
        <w:r w:rsidRPr="00C569D1" w:rsidDel="00906D80">
          <w:rPr>
            <w:rFonts w:eastAsia="Times New Roman"/>
            <w:lang w:eastAsia="ja-JP"/>
          </w:rPr>
          <w:delText xml:space="preserve">he co-existence studies </w:delText>
        </w:r>
        <w:r w:rsidRPr="00C569D1" w:rsidDel="00906D80">
          <w:delText>could be found</w:delText>
        </w:r>
        <w:r w:rsidRPr="00C569D1" w:rsidDel="00906D80">
          <w:rPr>
            <w:rFonts w:eastAsia="Times New Roman"/>
            <w:lang w:eastAsia="ja-JP"/>
          </w:rPr>
          <w:delText xml:space="preserve"> in TR 36.852</w:delText>
        </w:r>
        <w:r w:rsidRPr="00C569D1" w:rsidDel="00906D80">
          <w:delText>-13.</w:delText>
        </w:r>
        <w:r w:rsidDel="00906D80">
          <w:tab/>
          <w:delText>10</w:delText>
        </w:r>
      </w:del>
    </w:p>
    <w:p w:rsidR="00F260A4" w:rsidDel="00906D80" w:rsidRDefault="00F260A4">
      <w:pPr>
        <w:pStyle w:val="TOC3"/>
        <w:rPr>
          <w:del w:id="1062" w:author="Prashanth Akula" w:date="2018-05-23T20:29:00Z"/>
          <w:rFonts w:asciiTheme="minorHAnsi" w:eastAsiaTheme="minorEastAsia" w:hAnsiTheme="minorHAnsi" w:cstheme="minorBidi"/>
          <w:sz w:val="22"/>
          <w:szCs w:val="22"/>
          <w:lang w:val="en-US"/>
        </w:rPr>
      </w:pPr>
      <w:del w:id="1063" w:author="Prashanth Akula" w:date="2018-05-23T20:29:00Z">
        <w:r w:rsidDel="00906D80">
          <w:delText xml:space="preserve">5.2.4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10</w:delText>
        </w:r>
      </w:del>
    </w:p>
    <w:p w:rsidR="00F260A4" w:rsidDel="00906D80" w:rsidRDefault="00F260A4">
      <w:pPr>
        <w:pStyle w:val="TOC2"/>
        <w:rPr>
          <w:del w:id="1064" w:author="Prashanth Akula" w:date="2018-05-23T20:29:00Z"/>
          <w:rFonts w:asciiTheme="minorHAnsi" w:eastAsiaTheme="minorEastAsia" w:hAnsiTheme="minorHAnsi" w:cstheme="minorBidi"/>
          <w:sz w:val="22"/>
          <w:szCs w:val="22"/>
          <w:lang w:val="en-US"/>
        </w:rPr>
      </w:pPr>
      <w:del w:id="1065" w:author="Prashanth Akula" w:date="2018-05-23T20:29:00Z">
        <w:r w:rsidDel="00906D80">
          <w:delText>5.3 CA_1A-7A_1UL_BCS1</w:delText>
        </w:r>
        <w:r w:rsidDel="00906D80">
          <w:tab/>
          <w:delText>11</w:delText>
        </w:r>
      </w:del>
    </w:p>
    <w:p w:rsidR="00F260A4" w:rsidDel="00906D80" w:rsidRDefault="00F260A4">
      <w:pPr>
        <w:pStyle w:val="TOC3"/>
        <w:rPr>
          <w:del w:id="1066" w:author="Prashanth Akula" w:date="2018-05-23T20:29:00Z"/>
          <w:rFonts w:asciiTheme="minorHAnsi" w:eastAsiaTheme="minorEastAsia" w:hAnsiTheme="minorHAnsi" w:cstheme="minorBidi"/>
          <w:sz w:val="22"/>
          <w:szCs w:val="22"/>
          <w:lang w:val="en-US"/>
        </w:rPr>
      </w:pPr>
      <w:del w:id="1067" w:author="Prashanth Akula" w:date="2018-05-23T20:29:00Z">
        <w:r w:rsidDel="00906D80">
          <w:delText>5.3.1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11</w:delText>
        </w:r>
      </w:del>
    </w:p>
    <w:p w:rsidR="00F260A4" w:rsidDel="00906D80" w:rsidRDefault="00F260A4">
      <w:pPr>
        <w:pStyle w:val="TOC3"/>
        <w:rPr>
          <w:del w:id="1068" w:author="Prashanth Akula" w:date="2018-05-23T20:29:00Z"/>
          <w:rFonts w:asciiTheme="minorHAnsi" w:eastAsiaTheme="minorEastAsia" w:hAnsiTheme="minorHAnsi" w:cstheme="minorBidi"/>
          <w:sz w:val="22"/>
          <w:szCs w:val="22"/>
          <w:lang w:val="en-US"/>
        </w:rPr>
      </w:pPr>
      <w:del w:id="1069" w:author="Prashanth Akula" w:date="2018-05-23T20:29:00Z">
        <w:r w:rsidDel="00906D80">
          <w:delText>5.3.2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11</w:delText>
        </w:r>
      </w:del>
    </w:p>
    <w:p w:rsidR="00F260A4" w:rsidDel="00906D80" w:rsidRDefault="00F260A4">
      <w:pPr>
        <w:pStyle w:val="TOC3"/>
        <w:rPr>
          <w:del w:id="1070" w:author="Prashanth Akula" w:date="2018-05-23T20:29:00Z"/>
          <w:rFonts w:asciiTheme="minorHAnsi" w:eastAsiaTheme="minorEastAsia" w:hAnsiTheme="minorHAnsi" w:cstheme="minorBidi"/>
          <w:sz w:val="22"/>
          <w:szCs w:val="22"/>
          <w:lang w:val="en-US"/>
        </w:rPr>
      </w:pPr>
      <w:del w:id="1071" w:author="Prashanth Akula" w:date="2018-05-23T20:29:00Z">
        <w:r w:rsidDel="00906D80">
          <w:delText>5.3.</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11</w:delText>
        </w:r>
      </w:del>
    </w:p>
    <w:p w:rsidR="00F260A4" w:rsidDel="00906D80" w:rsidRDefault="00F260A4">
      <w:pPr>
        <w:pStyle w:val="TOC2"/>
        <w:rPr>
          <w:del w:id="1072" w:author="Prashanth Akula" w:date="2018-05-23T20:29:00Z"/>
          <w:rFonts w:asciiTheme="minorHAnsi" w:eastAsiaTheme="minorEastAsia" w:hAnsiTheme="minorHAnsi" w:cstheme="minorBidi"/>
          <w:sz w:val="22"/>
          <w:szCs w:val="22"/>
          <w:lang w:val="en-US"/>
        </w:rPr>
      </w:pPr>
      <w:del w:id="1073" w:author="Prashanth Akula" w:date="2018-05-23T20:29:00Z">
        <w:r w:rsidDel="00906D80">
          <w:delText>5.4 CA_7A-20A_1UL_BCS2</w:delText>
        </w:r>
        <w:r w:rsidDel="00906D80">
          <w:tab/>
          <w:delText>11</w:delText>
        </w:r>
      </w:del>
    </w:p>
    <w:p w:rsidR="00F260A4" w:rsidDel="00906D80" w:rsidRDefault="00F260A4">
      <w:pPr>
        <w:pStyle w:val="TOC3"/>
        <w:rPr>
          <w:del w:id="1074" w:author="Prashanth Akula" w:date="2018-05-23T20:29:00Z"/>
          <w:rFonts w:asciiTheme="minorHAnsi" w:eastAsiaTheme="minorEastAsia" w:hAnsiTheme="minorHAnsi" w:cstheme="minorBidi"/>
          <w:sz w:val="22"/>
          <w:szCs w:val="22"/>
          <w:lang w:val="en-US"/>
        </w:rPr>
      </w:pPr>
      <w:del w:id="1075" w:author="Prashanth Akula" w:date="2018-05-23T20:29:00Z">
        <w:r w:rsidDel="00906D80">
          <w:delText>5.4.1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12</w:delText>
        </w:r>
      </w:del>
    </w:p>
    <w:p w:rsidR="00F260A4" w:rsidDel="00906D80" w:rsidRDefault="00F260A4">
      <w:pPr>
        <w:pStyle w:val="TOC3"/>
        <w:rPr>
          <w:del w:id="1076" w:author="Prashanth Akula" w:date="2018-05-23T20:29:00Z"/>
          <w:rFonts w:asciiTheme="minorHAnsi" w:eastAsiaTheme="minorEastAsia" w:hAnsiTheme="minorHAnsi" w:cstheme="minorBidi"/>
          <w:sz w:val="22"/>
          <w:szCs w:val="22"/>
          <w:lang w:val="en-US"/>
        </w:rPr>
      </w:pPr>
      <w:del w:id="1077" w:author="Prashanth Akula" w:date="2018-05-23T20:29:00Z">
        <w:r w:rsidDel="00906D80">
          <w:delText>5.4.2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12</w:delText>
        </w:r>
      </w:del>
    </w:p>
    <w:p w:rsidR="00F260A4" w:rsidDel="00906D80" w:rsidRDefault="00F260A4">
      <w:pPr>
        <w:pStyle w:val="TOC3"/>
        <w:rPr>
          <w:del w:id="1078" w:author="Prashanth Akula" w:date="2018-05-23T20:29:00Z"/>
          <w:rFonts w:asciiTheme="minorHAnsi" w:eastAsiaTheme="minorEastAsia" w:hAnsiTheme="minorHAnsi" w:cstheme="minorBidi"/>
          <w:sz w:val="22"/>
          <w:szCs w:val="22"/>
          <w:lang w:val="en-US"/>
        </w:rPr>
      </w:pPr>
      <w:del w:id="1079" w:author="Prashanth Akula" w:date="2018-05-23T20:29:00Z">
        <w:r w:rsidDel="00906D80">
          <w:rPr>
            <w:lang w:eastAsia="zh-CN"/>
          </w:rPr>
          <w:delText>5.4.3</w:delText>
        </w:r>
        <w:r w:rsidDel="00906D80">
          <w:rPr>
            <w:rFonts w:asciiTheme="minorHAnsi" w:eastAsiaTheme="minorEastAsia" w:hAnsiTheme="minorHAnsi" w:cstheme="minorBidi"/>
            <w:sz w:val="22"/>
            <w:szCs w:val="22"/>
            <w:lang w:val="en-US"/>
          </w:rPr>
          <w:tab/>
        </w:r>
        <w:r w:rsidDel="00906D80">
          <w:rPr>
            <w:lang w:eastAsia="zh-CN"/>
          </w:rPr>
          <w:delText>ΔT</w:delText>
        </w:r>
        <w:r w:rsidRPr="00C569D1" w:rsidDel="00906D80">
          <w:rPr>
            <w:vertAlign w:val="subscript"/>
            <w:lang w:eastAsia="zh-CN"/>
          </w:rPr>
          <w:delText>IB</w:delText>
        </w:r>
        <w:r w:rsidDel="00906D80">
          <w:rPr>
            <w:lang w:eastAsia="zh-CN"/>
          </w:rPr>
          <w:delText xml:space="preserve"> and ΔR</w:delText>
        </w:r>
        <w:r w:rsidRPr="00C569D1" w:rsidDel="00906D80">
          <w:rPr>
            <w:vertAlign w:val="subscript"/>
            <w:lang w:eastAsia="zh-CN"/>
          </w:rPr>
          <w:delText>IB</w:delText>
        </w:r>
        <w:r w:rsidDel="00906D80">
          <w:rPr>
            <w:lang w:eastAsia="zh-CN"/>
          </w:rPr>
          <w:delText xml:space="preserve"> values</w:delText>
        </w:r>
        <w:r w:rsidDel="00906D80">
          <w:tab/>
          <w:delText>12</w:delText>
        </w:r>
      </w:del>
    </w:p>
    <w:p w:rsidR="00F260A4" w:rsidDel="00906D80" w:rsidRDefault="00F260A4">
      <w:pPr>
        <w:pStyle w:val="TOC3"/>
        <w:rPr>
          <w:del w:id="1080" w:author="Prashanth Akula" w:date="2018-05-23T20:29:00Z"/>
          <w:rFonts w:asciiTheme="minorHAnsi" w:eastAsiaTheme="minorEastAsia" w:hAnsiTheme="minorHAnsi" w:cstheme="minorBidi"/>
          <w:sz w:val="22"/>
          <w:szCs w:val="22"/>
          <w:lang w:val="en-US"/>
        </w:rPr>
      </w:pPr>
      <w:del w:id="1081" w:author="Prashanth Akula" w:date="2018-05-23T20:29:00Z">
        <w:r w:rsidDel="00906D80">
          <w:delText>5.4.</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12</w:delText>
        </w:r>
      </w:del>
    </w:p>
    <w:p w:rsidR="00F260A4" w:rsidDel="00906D80" w:rsidRDefault="00F260A4">
      <w:pPr>
        <w:pStyle w:val="TOC2"/>
        <w:rPr>
          <w:del w:id="1082" w:author="Prashanth Akula" w:date="2018-05-23T20:29:00Z"/>
          <w:rFonts w:asciiTheme="minorHAnsi" w:eastAsiaTheme="minorEastAsia" w:hAnsiTheme="minorHAnsi" w:cstheme="minorBidi"/>
          <w:sz w:val="22"/>
          <w:szCs w:val="22"/>
          <w:lang w:val="en-US"/>
        </w:rPr>
      </w:pPr>
      <w:del w:id="1083" w:author="Prashanth Akula" w:date="2018-05-23T20:29:00Z">
        <w:r w:rsidDel="00906D80">
          <w:rPr>
            <w:lang w:eastAsia="zh-CN"/>
          </w:rPr>
          <w:delText>5.5</w:delText>
        </w:r>
        <w:r w:rsidDel="00906D80">
          <w:delText xml:space="preserve"> CA_2DL_8A-20A_1UL_BCS2</w:delText>
        </w:r>
        <w:r w:rsidDel="00906D80">
          <w:tab/>
          <w:delText>12</w:delText>
        </w:r>
      </w:del>
    </w:p>
    <w:p w:rsidR="00F260A4" w:rsidDel="00906D80" w:rsidRDefault="00F260A4">
      <w:pPr>
        <w:pStyle w:val="TOC3"/>
        <w:rPr>
          <w:del w:id="1084" w:author="Prashanth Akula" w:date="2018-05-23T20:29:00Z"/>
          <w:rFonts w:asciiTheme="minorHAnsi" w:eastAsiaTheme="minorEastAsia" w:hAnsiTheme="minorHAnsi" w:cstheme="minorBidi"/>
          <w:sz w:val="22"/>
          <w:szCs w:val="22"/>
          <w:lang w:val="en-US"/>
        </w:rPr>
      </w:pPr>
      <w:del w:id="1085" w:author="Prashanth Akula" w:date="2018-05-23T20:29:00Z">
        <w:r w:rsidDel="00906D80">
          <w:rPr>
            <w:lang w:eastAsia="zh-CN"/>
          </w:rPr>
          <w:delText>5.5.1 Operating bands for CA</w:delText>
        </w:r>
        <w:r w:rsidDel="00906D80">
          <w:tab/>
          <w:delText>12</w:delText>
        </w:r>
      </w:del>
    </w:p>
    <w:p w:rsidR="00F260A4" w:rsidDel="00906D80" w:rsidRDefault="00F260A4">
      <w:pPr>
        <w:pStyle w:val="TOC3"/>
        <w:rPr>
          <w:del w:id="1086" w:author="Prashanth Akula" w:date="2018-05-23T20:29:00Z"/>
          <w:rFonts w:asciiTheme="minorHAnsi" w:eastAsiaTheme="minorEastAsia" w:hAnsiTheme="minorHAnsi" w:cstheme="minorBidi"/>
          <w:sz w:val="22"/>
          <w:szCs w:val="22"/>
          <w:lang w:val="en-US"/>
        </w:rPr>
      </w:pPr>
      <w:del w:id="1087" w:author="Prashanth Akula" w:date="2018-05-23T20:29:00Z">
        <w:r w:rsidDel="00906D80">
          <w:rPr>
            <w:lang w:eastAsia="zh-CN"/>
          </w:rPr>
          <w:delText>5.5.2</w:delText>
        </w:r>
        <w:r w:rsidDel="00906D80">
          <w:rPr>
            <w:rFonts w:asciiTheme="minorHAnsi" w:eastAsiaTheme="minorEastAsia" w:hAnsiTheme="minorHAnsi" w:cstheme="minorBidi"/>
            <w:sz w:val="22"/>
            <w:szCs w:val="22"/>
            <w:lang w:val="en-US"/>
          </w:rPr>
          <w:tab/>
        </w:r>
        <w:r w:rsidDel="00906D80">
          <w:rPr>
            <w:lang w:eastAsia="zh-CN"/>
          </w:rPr>
          <w:delText>Channel bandwidths per operating band for CA</w:delText>
        </w:r>
        <w:r w:rsidDel="00906D80">
          <w:tab/>
          <w:delText>12</w:delText>
        </w:r>
      </w:del>
    </w:p>
    <w:p w:rsidR="00F260A4" w:rsidDel="00906D80" w:rsidRDefault="00F260A4">
      <w:pPr>
        <w:pStyle w:val="TOC3"/>
        <w:rPr>
          <w:del w:id="1088" w:author="Prashanth Akula" w:date="2018-05-23T20:29:00Z"/>
          <w:rFonts w:asciiTheme="minorHAnsi" w:eastAsiaTheme="minorEastAsia" w:hAnsiTheme="minorHAnsi" w:cstheme="minorBidi"/>
          <w:sz w:val="22"/>
          <w:szCs w:val="22"/>
          <w:lang w:val="en-US"/>
        </w:rPr>
      </w:pPr>
      <w:del w:id="1089" w:author="Prashanth Akula" w:date="2018-05-23T20:29:00Z">
        <w:r w:rsidDel="00906D80">
          <w:rPr>
            <w:lang w:eastAsia="ja-JP"/>
          </w:rPr>
          <w:delText>5.5.3</w:delText>
        </w:r>
        <w:r w:rsidDel="00906D80">
          <w:rPr>
            <w:lang w:eastAsia="zh-CN"/>
          </w:rPr>
          <w:delText xml:space="preserve">  </w:delText>
        </w:r>
        <w:r w:rsidDel="00906D80">
          <w:rPr>
            <w:lang w:eastAsia="ja-JP"/>
          </w:rPr>
          <w:delText>Co-existence studies</w:delText>
        </w:r>
        <w:r w:rsidDel="00906D80">
          <w:tab/>
          <w:delText>12</w:delText>
        </w:r>
      </w:del>
    </w:p>
    <w:p w:rsidR="00F260A4" w:rsidDel="00906D80" w:rsidRDefault="00F260A4">
      <w:pPr>
        <w:pStyle w:val="TOC3"/>
        <w:rPr>
          <w:del w:id="1090" w:author="Prashanth Akula" w:date="2018-05-23T20:29:00Z"/>
          <w:rFonts w:asciiTheme="minorHAnsi" w:eastAsiaTheme="minorEastAsia" w:hAnsiTheme="minorHAnsi" w:cstheme="minorBidi"/>
          <w:sz w:val="22"/>
          <w:szCs w:val="22"/>
          <w:lang w:val="en-US"/>
        </w:rPr>
      </w:pPr>
      <w:del w:id="1091" w:author="Prashanth Akula" w:date="2018-05-23T20:29:00Z">
        <w:r w:rsidDel="00906D80">
          <w:rPr>
            <w:lang w:eastAsia="ja-JP"/>
          </w:rPr>
          <w:delText>5.5.4</w:delText>
        </w:r>
        <w:r w:rsidDel="00906D80">
          <w:rPr>
            <w:rFonts w:asciiTheme="minorHAnsi" w:eastAsiaTheme="minorEastAsia" w:hAnsiTheme="minorHAnsi" w:cstheme="minorBidi"/>
            <w:sz w:val="22"/>
            <w:szCs w:val="22"/>
            <w:lang w:val="en-US"/>
          </w:rPr>
          <w:tab/>
        </w:r>
        <w:r w:rsidDel="00906D80">
          <w:rPr>
            <w:lang w:eastAsia="zh-CN"/>
          </w:rPr>
          <w:delText xml:space="preserve"> </w:delText>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12</w:delText>
        </w:r>
      </w:del>
    </w:p>
    <w:p w:rsidR="00F260A4" w:rsidDel="00906D80" w:rsidRDefault="00F260A4">
      <w:pPr>
        <w:pStyle w:val="TOC2"/>
        <w:rPr>
          <w:del w:id="1092" w:author="Prashanth Akula" w:date="2018-05-23T20:29:00Z"/>
          <w:rFonts w:asciiTheme="minorHAnsi" w:eastAsiaTheme="minorEastAsia" w:hAnsiTheme="minorHAnsi" w:cstheme="minorBidi"/>
          <w:sz w:val="22"/>
          <w:szCs w:val="22"/>
          <w:lang w:val="en-US"/>
        </w:rPr>
      </w:pPr>
      <w:del w:id="1093" w:author="Prashanth Akula" w:date="2018-05-23T20:29:00Z">
        <w:r w:rsidDel="00906D80">
          <w:delText>5.6 CA_34A-39A</w:delText>
        </w:r>
        <w:r w:rsidDel="00906D80">
          <w:tab/>
          <w:delText>13</w:delText>
        </w:r>
      </w:del>
    </w:p>
    <w:p w:rsidR="00F260A4" w:rsidDel="00906D80" w:rsidRDefault="00F260A4">
      <w:pPr>
        <w:pStyle w:val="TOC3"/>
        <w:rPr>
          <w:del w:id="1094" w:author="Prashanth Akula" w:date="2018-05-23T20:29:00Z"/>
          <w:rFonts w:asciiTheme="minorHAnsi" w:eastAsiaTheme="minorEastAsia" w:hAnsiTheme="minorHAnsi" w:cstheme="minorBidi"/>
          <w:sz w:val="22"/>
          <w:szCs w:val="22"/>
          <w:lang w:val="en-US"/>
        </w:rPr>
      </w:pPr>
      <w:del w:id="1095" w:author="Prashanth Akula" w:date="2018-05-23T20:29:00Z">
        <w:r w:rsidDel="00906D80">
          <w:delText>5.6.1</w:delText>
        </w:r>
        <w:r w:rsidDel="00906D80">
          <w:rPr>
            <w:rFonts w:asciiTheme="minorHAnsi" w:eastAsiaTheme="minorEastAsia" w:hAnsiTheme="minorHAnsi" w:cstheme="minorBidi"/>
            <w:sz w:val="22"/>
            <w:szCs w:val="22"/>
            <w:lang w:val="en-US"/>
          </w:rPr>
          <w:tab/>
        </w:r>
        <w:r w:rsidDel="00906D80">
          <w:delText>Operating bands for CA</w:delText>
        </w:r>
        <w:r w:rsidDel="00906D80">
          <w:tab/>
          <w:delText>13</w:delText>
        </w:r>
      </w:del>
    </w:p>
    <w:p w:rsidR="00F260A4" w:rsidDel="00906D80" w:rsidRDefault="00F260A4">
      <w:pPr>
        <w:pStyle w:val="TOC3"/>
        <w:rPr>
          <w:del w:id="1096" w:author="Prashanth Akula" w:date="2018-05-23T20:29:00Z"/>
          <w:rFonts w:asciiTheme="minorHAnsi" w:eastAsiaTheme="minorEastAsia" w:hAnsiTheme="minorHAnsi" w:cstheme="minorBidi"/>
          <w:sz w:val="22"/>
          <w:szCs w:val="22"/>
          <w:lang w:val="en-US"/>
        </w:rPr>
      </w:pPr>
      <w:del w:id="1097" w:author="Prashanth Akula" w:date="2018-05-23T20:29:00Z">
        <w:r w:rsidDel="00906D80">
          <w:delText>5.6.2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13</w:delText>
        </w:r>
      </w:del>
    </w:p>
    <w:p w:rsidR="00F260A4" w:rsidDel="00906D80" w:rsidRDefault="00F260A4">
      <w:pPr>
        <w:pStyle w:val="TOC3"/>
        <w:rPr>
          <w:del w:id="1098" w:author="Prashanth Akula" w:date="2018-05-23T20:29:00Z"/>
          <w:rFonts w:asciiTheme="minorHAnsi" w:eastAsiaTheme="minorEastAsia" w:hAnsiTheme="minorHAnsi" w:cstheme="minorBidi"/>
          <w:sz w:val="22"/>
          <w:szCs w:val="22"/>
          <w:lang w:val="en-US"/>
        </w:rPr>
      </w:pPr>
      <w:del w:id="1099" w:author="Prashanth Akula" w:date="2018-05-23T20:29:00Z">
        <w:r w:rsidDel="00906D80">
          <w:rPr>
            <w:lang w:eastAsia="ja-JP"/>
          </w:rPr>
          <w:delText>5.6.3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13</w:delText>
        </w:r>
      </w:del>
    </w:p>
    <w:p w:rsidR="00F260A4" w:rsidDel="00906D80" w:rsidRDefault="00F260A4">
      <w:pPr>
        <w:pStyle w:val="TOC3"/>
        <w:rPr>
          <w:del w:id="1100" w:author="Prashanth Akula" w:date="2018-05-23T20:29:00Z"/>
          <w:rFonts w:asciiTheme="minorHAnsi" w:eastAsiaTheme="minorEastAsia" w:hAnsiTheme="minorHAnsi" w:cstheme="minorBidi"/>
          <w:sz w:val="22"/>
          <w:szCs w:val="22"/>
          <w:lang w:val="en-US"/>
        </w:rPr>
      </w:pPr>
      <w:del w:id="1101" w:author="Prashanth Akula" w:date="2018-05-23T20:29:00Z">
        <w:r w:rsidDel="00906D80">
          <w:rPr>
            <w:lang w:eastAsia="ja-JP"/>
          </w:rPr>
          <w:delText>5.6.4 ΔTIB,c and ΔRIB,c values</w:delText>
        </w:r>
        <w:r w:rsidDel="00906D80">
          <w:tab/>
          <w:delText>14</w:delText>
        </w:r>
      </w:del>
    </w:p>
    <w:p w:rsidR="00F260A4" w:rsidDel="00906D80" w:rsidRDefault="00F260A4">
      <w:pPr>
        <w:pStyle w:val="TOC2"/>
        <w:rPr>
          <w:del w:id="1102" w:author="Prashanth Akula" w:date="2018-05-23T20:29:00Z"/>
          <w:rFonts w:asciiTheme="minorHAnsi" w:eastAsiaTheme="minorEastAsia" w:hAnsiTheme="minorHAnsi" w:cstheme="minorBidi"/>
          <w:sz w:val="22"/>
          <w:szCs w:val="22"/>
          <w:lang w:val="en-US"/>
        </w:rPr>
      </w:pPr>
      <w:del w:id="1103" w:author="Prashanth Akula" w:date="2018-05-23T20:29:00Z">
        <w:r w:rsidRPr="00C569D1" w:rsidDel="00906D80">
          <w:rPr>
            <w:snapToGrid w:val="0"/>
            <w:lang w:eastAsia="zh-CN"/>
          </w:rPr>
          <w:delText>5.7 CA_</w:delText>
        </w:r>
        <w:r w:rsidDel="00906D80">
          <w:delText>34A</w:delText>
        </w:r>
        <w:r w:rsidRPr="00C569D1" w:rsidDel="00906D80">
          <w:rPr>
            <w:snapToGrid w:val="0"/>
            <w:lang w:eastAsia="zh-CN"/>
          </w:rPr>
          <w:delText>-41A</w:delText>
        </w:r>
        <w:r w:rsidDel="00906D80">
          <w:tab/>
          <w:delText>15</w:delText>
        </w:r>
      </w:del>
    </w:p>
    <w:p w:rsidR="00F260A4" w:rsidDel="00906D80" w:rsidRDefault="00F260A4">
      <w:pPr>
        <w:pStyle w:val="TOC3"/>
        <w:rPr>
          <w:del w:id="1104" w:author="Prashanth Akula" w:date="2018-05-23T20:29:00Z"/>
          <w:rFonts w:asciiTheme="minorHAnsi" w:eastAsiaTheme="minorEastAsia" w:hAnsiTheme="minorHAnsi" w:cstheme="minorBidi"/>
          <w:sz w:val="22"/>
          <w:szCs w:val="22"/>
          <w:lang w:val="en-US"/>
        </w:rPr>
      </w:pPr>
      <w:del w:id="1105" w:author="Prashanth Akula" w:date="2018-05-23T20:29:00Z">
        <w:r w:rsidRPr="00C569D1" w:rsidDel="00906D80">
          <w:rPr>
            <w:rFonts w:eastAsia="DengXian"/>
            <w:snapToGrid w:val="0"/>
            <w:lang w:eastAsia="zh-CN"/>
          </w:rPr>
          <w:delText>5.7</w:delText>
        </w:r>
        <w:r w:rsidDel="00906D80">
          <w:delText>.1</w:delText>
        </w:r>
        <w:r w:rsidDel="00906D80">
          <w:rPr>
            <w:rFonts w:asciiTheme="minorHAnsi" w:eastAsiaTheme="minorEastAsia" w:hAnsiTheme="minorHAnsi" w:cstheme="minorBidi"/>
            <w:sz w:val="22"/>
            <w:szCs w:val="22"/>
            <w:lang w:val="en-US"/>
          </w:rPr>
          <w:tab/>
        </w:r>
        <w:r w:rsidDel="00906D80">
          <w:delText>Operating bands for CA</w:delText>
        </w:r>
        <w:r w:rsidDel="00906D80">
          <w:tab/>
          <w:delText>15</w:delText>
        </w:r>
      </w:del>
    </w:p>
    <w:p w:rsidR="00F260A4" w:rsidDel="00906D80" w:rsidRDefault="00F260A4">
      <w:pPr>
        <w:pStyle w:val="TOC3"/>
        <w:rPr>
          <w:del w:id="1106" w:author="Prashanth Akula" w:date="2018-05-23T20:29:00Z"/>
          <w:rFonts w:asciiTheme="minorHAnsi" w:eastAsiaTheme="minorEastAsia" w:hAnsiTheme="minorHAnsi" w:cstheme="minorBidi"/>
          <w:sz w:val="22"/>
          <w:szCs w:val="22"/>
          <w:lang w:val="en-US"/>
        </w:rPr>
      </w:pPr>
      <w:del w:id="1107" w:author="Prashanth Akula" w:date="2018-05-23T20:29:00Z">
        <w:r w:rsidDel="00906D80">
          <w:delText>5.7.2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15</w:delText>
        </w:r>
      </w:del>
    </w:p>
    <w:p w:rsidR="00F260A4" w:rsidDel="00906D80" w:rsidRDefault="00F260A4">
      <w:pPr>
        <w:pStyle w:val="TOC3"/>
        <w:rPr>
          <w:del w:id="1108" w:author="Prashanth Akula" w:date="2018-05-23T20:29:00Z"/>
          <w:rFonts w:asciiTheme="minorHAnsi" w:eastAsiaTheme="minorEastAsia" w:hAnsiTheme="minorHAnsi" w:cstheme="minorBidi"/>
          <w:sz w:val="22"/>
          <w:szCs w:val="22"/>
          <w:lang w:val="en-US"/>
        </w:rPr>
      </w:pPr>
      <w:del w:id="1109" w:author="Prashanth Akula" w:date="2018-05-23T20:29:00Z">
        <w:r w:rsidDel="00906D80">
          <w:rPr>
            <w:lang w:eastAsia="ja-JP"/>
          </w:rPr>
          <w:delText>5.7.3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15</w:delText>
        </w:r>
      </w:del>
    </w:p>
    <w:p w:rsidR="00F260A4" w:rsidDel="00906D80" w:rsidRDefault="00F260A4">
      <w:pPr>
        <w:pStyle w:val="TOC3"/>
        <w:rPr>
          <w:del w:id="1110" w:author="Prashanth Akula" w:date="2018-05-23T20:29:00Z"/>
          <w:rFonts w:asciiTheme="minorHAnsi" w:eastAsiaTheme="minorEastAsia" w:hAnsiTheme="minorHAnsi" w:cstheme="minorBidi"/>
          <w:sz w:val="22"/>
          <w:szCs w:val="22"/>
          <w:lang w:val="en-US"/>
        </w:rPr>
      </w:pPr>
      <w:del w:id="1111" w:author="Prashanth Akula" w:date="2018-05-23T20:29:00Z">
        <w:r w:rsidDel="00906D80">
          <w:rPr>
            <w:lang w:eastAsia="ja-JP"/>
          </w:rPr>
          <w:delText>5.7.4 ΔTIB,c and ΔRIB,c values</w:delText>
        </w:r>
        <w:r w:rsidDel="00906D80">
          <w:tab/>
          <w:delText>16</w:delText>
        </w:r>
      </w:del>
    </w:p>
    <w:p w:rsidR="00F260A4" w:rsidDel="00906D80" w:rsidRDefault="00F260A4">
      <w:pPr>
        <w:pStyle w:val="TOC2"/>
        <w:rPr>
          <w:del w:id="1112" w:author="Prashanth Akula" w:date="2018-05-23T20:29:00Z"/>
          <w:rFonts w:asciiTheme="minorHAnsi" w:eastAsiaTheme="minorEastAsia" w:hAnsiTheme="minorHAnsi" w:cstheme="minorBidi"/>
          <w:sz w:val="22"/>
          <w:szCs w:val="22"/>
          <w:lang w:val="en-US"/>
        </w:rPr>
      </w:pPr>
      <w:del w:id="1113" w:author="Prashanth Akula" w:date="2018-05-23T20:29:00Z">
        <w:r w:rsidDel="00906D80">
          <w:rPr>
            <w:lang w:eastAsia="zh-CN"/>
          </w:rPr>
          <w:delText>5.8</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40</w:delText>
        </w:r>
        <w:r w:rsidDel="00906D80">
          <w:rPr>
            <w:lang w:eastAsia="zh-CN"/>
          </w:rPr>
          <w:delText>A-43A_BCS0</w:delText>
        </w:r>
        <w:r w:rsidDel="00906D80">
          <w:tab/>
          <w:delText>17</w:delText>
        </w:r>
      </w:del>
    </w:p>
    <w:p w:rsidR="00F260A4" w:rsidDel="00906D80" w:rsidRDefault="00F260A4">
      <w:pPr>
        <w:pStyle w:val="TOC3"/>
        <w:rPr>
          <w:del w:id="1114" w:author="Prashanth Akula" w:date="2018-05-23T20:29:00Z"/>
          <w:rFonts w:asciiTheme="minorHAnsi" w:eastAsiaTheme="minorEastAsia" w:hAnsiTheme="minorHAnsi" w:cstheme="minorBidi"/>
          <w:sz w:val="22"/>
          <w:szCs w:val="22"/>
          <w:lang w:val="en-US"/>
        </w:rPr>
      </w:pPr>
      <w:del w:id="1115" w:author="Prashanth Akula" w:date="2018-05-23T20:29:00Z">
        <w:r w:rsidDel="00906D80">
          <w:delText>5.8.1 Operating bands for CA</w:delText>
        </w:r>
        <w:r w:rsidDel="00906D80">
          <w:tab/>
          <w:delText>17</w:delText>
        </w:r>
      </w:del>
    </w:p>
    <w:p w:rsidR="00F260A4" w:rsidDel="00906D80" w:rsidRDefault="00F260A4">
      <w:pPr>
        <w:pStyle w:val="TOC3"/>
        <w:rPr>
          <w:del w:id="1116" w:author="Prashanth Akula" w:date="2018-05-23T20:29:00Z"/>
          <w:rFonts w:asciiTheme="minorHAnsi" w:eastAsiaTheme="minorEastAsia" w:hAnsiTheme="minorHAnsi" w:cstheme="minorBidi"/>
          <w:sz w:val="22"/>
          <w:szCs w:val="22"/>
          <w:lang w:val="en-US"/>
        </w:rPr>
      </w:pPr>
      <w:del w:id="1117" w:author="Prashanth Akula" w:date="2018-05-23T20:29:00Z">
        <w:r w:rsidDel="00906D80">
          <w:delText>5.8.2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17</w:delText>
        </w:r>
      </w:del>
    </w:p>
    <w:p w:rsidR="00F260A4" w:rsidDel="00906D80" w:rsidRDefault="00F260A4">
      <w:pPr>
        <w:pStyle w:val="TOC3"/>
        <w:rPr>
          <w:del w:id="1118" w:author="Prashanth Akula" w:date="2018-05-23T20:29:00Z"/>
          <w:rFonts w:asciiTheme="minorHAnsi" w:eastAsiaTheme="minorEastAsia" w:hAnsiTheme="minorHAnsi" w:cstheme="minorBidi"/>
          <w:sz w:val="22"/>
          <w:szCs w:val="22"/>
          <w:lang w:val="en-US"/>
        </w:rPr>
      </w:pPr>
      <w:del w:id="1119" w:author="Prashanth Akula" w:date="2018-05-23T20:29:00Z">
        <w:r w:rsidDel="00906D80">
          <w:rPr>
            <w:lang w:eastAsia="ja-JP"/>
          </w:rPr>
          <w:delText>5.8.3</w:delText>
        </w:r>
        <w:r w:rsidDel="00906D80">
          <w:delText xml:space="preserve">   </w:delText>
        </w:r>
        <w:r w:rsidDel="00906D80">
          <w:rPr>
            <w:lang w:eastAsia="ja-JP"/>
          </w:rPr>
          <w:delText>Co-existence studies</w:delText>
        </w:r>
        <w:r w:rsidDel="00906D80">
          <w:tab/>
          <w:delText>17</w:delText>
        </w:r>
      </w:del>
    </w:p>
    <w:p w:rsidR="00F260A4" w:rsidDel="00906D80" w:rsidRDefault="00F260A4">
      <w:pPr>
        <w:pStyle w:val="TOC3"/>
        <w:rPr>
          <w:del w:id="1120" w:author="Prashanth Akula" w:date="2018-05-23T20:29:00Z"/>
          <w:rFonts w:asciiTheme="minorHAnsi" w:eastAsiaTheme="minorEastAsia" w:hAnsiTheme="minorHAnsi" w:cstheme="minorBidi"/>
          <w:sz w:val="22"/>
          <w:szCs w:val="22"/>
          <w:lang w:val="en-US"/>
        </w:rPr>
      </w:pPr>
      <w:del w:id="1121" w:author="Prashanth Akula" w:date="2018-05-23T20:29:00Z">
        <w:r w:rsidDel="00906D80">
          <w:delText>5.8.4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18</w:delText>
        </w:r>
      </w:del>
    </w:p>
    <w:p w:rsidR="00F260A4" w:rsidDel="00906D80" w:rsidRDefault="00F260A4">
      <w:pPr>
        <w:pStyle w:val="TOC3"/>
        <w:rPr>
          <w:del w:id="1122" w:author="Prashanth Akula" w:date="2018-05-23T20:29:00Z"/>
          <w:rFonts w:asciiTheme="minorHAnsi" w:eastAsiaTheme="minorEastAsia" w:hAnsiTheme="minorHAnsi" w:cstheme="minorBidi"/>
          <w:sz w:val="22"/>
          <w:szCs w:val="22"/>
          <w:lang w:val="en-US"/>
        </w:rPr>
      </w:pPr>
      <w:del w:id="1123" w:author="Prashanth Akula" w:date="2018-05-23T20:29:00Z">
        <w:r w:rsidDel="00906D80">
          <w:delText>5.8.5</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18</w:delText>
        </w:r>
      </w:del>
    </w:p>
    <w:p w:rsidR="00F260A4" w:rsidDel="00906D80" w:rsidRDefault="00F260A4">
      <w:pPr>
        <w:pStyle w:val="TOC2"/>
        <w:rPr>
          <w:del w:id="1124" w:author="Prashanth Akula" w:date="2018-05-23T20:29:00Z"/>
          <w:rFonts w:asciiTheme="minorHAnsi" w:eastAsiaTheme="minorEastAsia" w:hAnsiTheme="minorHAnsi" w:cstheme="minorBidi"/>
          <w:sz w:val="22"/>
          <w:szCs w:val="22"/>
          <w:lang w:val="en-US"/>
        </w:rPr>
      </w:pPr>
      <w:del w:id="1125" w:author="Prashanth Akula" w:date="2018-05-23T20:29:00Z">
        <w:r w:rsidDel="00906D80">
          <w:rPr>
            <w:lang w:eastAsia="zh-CN"/>
          </w:rPr>
          <w:delText>5.9</w:delText>
        </w:r>
        <w:r w:rsidDel="00906D80">
          <w:rPr>
            <w:rFonts w:asciiTheme="minorHAnsi" w:eastAsiaTheme="minorEastAsia" w:hAnsiTheme="minorHAnsi" w:cstheme="minorBidi"/>
            <w:sz w:val="22"/>
            <w:szCs w:val="22"/>
            <w:lang w:val="en-US"/>
          </w:rPr>
          <w:tab/>
        </w:r>
        <w:r w:rsidDel="00906D80">
          <w:rPr>
            <w:lang w:eastAsia="zh-CN"/>
          </w:rPr>
          <w:delText>CA_</w:delText>
        </w:r>
        <w:r w:rsidDel="00906D80">
          <w:delText>4</w:delText>
        </w:r>
        <w:r w:rsidDel="00906D80">
          <w:rPr>
            <w:lang w:eastAsia="zh-CN"/>
          </w:rPr>
          <w:delText>2A-43A_BCS0</w:delText>
        </w:r>
        <w:r w:rsidDel="00906D80">
          <w:tab/>
          <w:delText>18</w:delText>
        </w:r>
      </w:del>
    </w:p>
    <w:p w:rsidR="00F260A4" w:rsidDel="00906D80" w:rsidRDefault="00F260A4">
      <w:pPr>
        <w:pStyle w:val="TOC3"/>
        <w:rPr>
          <w:del w:id="1126" w:author="Prashanth Akula" w:date="2018-05-23T20:29:00Z"/>
          <w:rFonts w:asciiTheme="minorHAnsi" w:eastAsiaTheme="minorEastAsia" w:hAnsiTheme="minorHAnsi" w:cstheme="minorBidi"/>
          <w:sz w:val="22"/>
          <w:szCs w:val="22"/>
          <w:lang w:val="en-US"/>
        </w:rPr>
      </w:pPr>
      <w:del w:id="1127" w:author="Prashanth Akula" w:date="2018-05-23T20:29:00Z">
        <w:r w:rsidDel="00906D80">
          <w:delText>5.9.1 Operating bands for CA</w:delText>
        </w:r>
        <w:r w:rsidDel="00906D80">
          <w:tab/>
          <w:delText>18</w:delText>
        </w:r>
      </w:del>
    </w:p>
    <w:p w:rsidR="00F260A4" w:rsidDel="00906D80" w:rsidRDefault="00F260A4">
      <w:pPr>
        <w:pStyle w:val="TOC3"/>
        <w:rPr>
          <w:del w:id="1128" w:author="Prashanth Akula" w:date="2018-05-23T20:29:00Z"/>
          <w:rFonts w:asciiTheme="minorHAnsi" w:eastAsiaTheme="minorEastAsia" w:hAnsiTheme="minorHAnsi" w:cstheme="minorBidi"/>
          <w:sz w:val="22"/>
          <w:szCs w:val="22"/>
          <w:lang w:val="en-US"/>
        </w:rPr>
      </w:pPr>
      <w:del w:id="1129" w:author="Prashanth Akula" w:date="2018-05-23T20:29:00Z">
        <w:r w:rsidDel="00906D80">
          <w:delText>5.9.2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19</w:delText>
        </w:r>
      </w:del>
    </w:p>
    <w:p w:rsidR="00F260A4" w:rsidDel="00906D80" w:rsidRDefault="00F260A4">
      <w:pPr>
        <w:pStyle w:val="TOC3"/>
        <w:rPr>
          <w:del w:id="1130" w:author="Prashanth Akula" w:date="2018-05-23T20:29:00Z"/>
          <w:rFonts w:asciiTheme="minorHAnsi" w:eastAsiaTheme="minorEastAsia" w:hAnsiTheme="minorHAnsi" w:cstheme="minorBidi"/>
          <w:sz w:val="22"/>
          <w:szCs w:val="22"/>
          <w:lang w:val="en-US"/>
        </w:rPr>
      </w:pPr>
      <w:del w:id="1131" w:author="Prashanth Akula" w:date="2018-05-23T20:29:00Z">
        <w:r w:rsidDel="00906D80">
          <w:rPr>
            <w:lang w:eastAsia="ja-JP"/>
          </w:rPr>
          <w:delText>5.9.3</w:delText>
        </w:r>
        <w:r w:rsidDel="00906D80">
          <w:delText xml:space="preserve">   </w:delText>
        </w:r>
        <w:r w:rsidDel="00906D80">
          <w:rPr>
            <w:lang w:eastAsia="ja-JP"/>
          </w:rPr>
          <w:delText>Co-existence studies</w:delText>
        </w:r>
        <w:r w:rsidDel="00906D80">
          <w:tab/>
          <w:delText>19</w:delText>
        </w:r>
      </w:del>
    </w:p>
    <w:p w:rsidR="00F260A4" w:rsidDel="00906D80" w:rsidRDefault="00F260A4">
      <w:pPr>
        <w:pStyle w:val="TOC3"/>
        <w:rPr>
          <w:del w:id="1132" w:author="Prashanth Akula" w:date="2018-05-23T20:29:00Z"/>
          <w:rFonts w:asciiTheme="minorHAnsi" w:eastAsiaTheme="minorEastAsia" w:hAnsiTheme="minorHAnsi" w:cstheme="minorBidi"/>
          <w:sz w:val="22"/>
          <w:szCs w:val="22"/>
          <w:lang w:val="en-US"/>
        </w:rPr>
      </w:pPr>
      <w:del w:id="1133" w:author="Prashanth Akula" w:date="2018-05-23T20:29:00Z">
        <w:r w:rsidDel="00906D80">
          <w:delText>5.9.4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19</w:delText>
        </w:r>
      </w:del>
    </w:p>
    <w:p w:rsidR="00F260A4" w:rsidDel="00906D80" w:rsidRDefault="00F260A4">
      <w:pPr>
        <w:pStyle w:val="TOC3"/>
        <w:rPr>
          <w:del w:id="1134" w:author="Prashanth Akula" w:date="2018-05-23T20:29:00Z"/>
          <w:rFonts w:asciiTheme="minorHAnsi" w:eastAsiaTheme="minorEastAsia" w:hAnsiTheme="minorHAnsi" w:cstheme="minorBidi"/>
          <w:sz w:val="22"/>
          <w:szCs w:val="22"/>
          <w:lang w:val="en-US"/>
        </w:rPr>
      </w:pPr>
      <w:del w:id="1135" w:author="Prashanth Akula" w:date="2018-05-23T20:29:00Z">
        <w:r w:rsidDel="00906D80">
          <w:delText>5.</w:delText>
        </w:r>
        <w:r w:rsidDel="00906D80">
          <w:rPr>
            <w:lang w:eastAsia="zh-CN"/>
          </w:rPr>
          <w:delText>9</w:delText>
        </w:r>
        <w:r w:rsidDel="00906D80">
          <w:delText>.</w:delText>
        </w:r>
        <w:r w:rsidDel="00906D80">
          <w:rPr>
            <w:lang w:eastAsia="zh-CN"/>
          </w:rPr>
          <w:delText>5</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20</w:delText>
        </w:r>
      </w:del>
    </w:p>
    <w:p w:rsidR="00F260A4" w:rsidDel="00906D80" w:rsidRDefault="00F260A4">
      <w:pPr>
        <w:pStyle w:val="TOC2"/>
        <w:rPr>
          <w:del w:id="1136" w:author="Prashanth Akula" w:date="2018-05-23T20:29:00Z"/>
          <w:rFonts w:asciiTheme="minorHAnsi" w:eastAsiaTheme="minorEastAsia" w:hAnsiTheme="minorHAnsi" w:cstheme="minorBidi"/>
          <w:sz w:val="22"/>
          <w:szCs w:val="22"/>
          <w:lang w:val="en-US"/>
        </w:rPr>
      </w:pPr>
      <w:del w:id="1137" w:author="Prashanth Akula" w:date="2018-05-23T20:29:00Z">
        <w:r w:rsidDel="00906D80">
          <w:rPr>
            <w:lang w:eastAsia="zh-CN"/>
          </w:rPr>
          <w:delText>5.10</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8</w:delText>
        </w:r>
        <w:r w:rsidDel="00906D80">
          <w:rPr>
            <w:lang w:eastAsia="zh-CN"/>
          </w:rPr>
          <w:delText>A-32A_BCS0</w:delText>
        </w:r>
        <w:r w:rsidDel="00906D80">
          <w:tab/>
          <w:delText>20</w:delText>
        </w:r>
      </w:del>
    </w:p>
    <w:p w:rsidR="00F260A4" w:rsidDel="00906D80" w:rsidRDefault="00F260A4">
      <w:pPr>
        <w:pStyle w:val="TOC3"/>
        <w:rPr>
          <w:del w:id="1138" w:author="Prashanth Akula" w:date="2018-05-23T20:29:00Z"/>
          <w:rFonts w:asciiTheme="minorHAnsi" w:eastAsiaTheme="minorEastAsia" w:hAnsiTheme="minorHAnsi" w:cstheme="minorBidi"/>
          <w:sz w:val="22"/>
          <w:szCs w:val="22"/>
          <w:lang w:val="en-US"/>
        </w:rPr>
      </w:pPr>
      <w:del w:id="1139" w:author="Prashanth Akula" w:date="2018-05-23T20:29:00Z">
        <w:r w:rsidDel="00906D80">
          <w:delText>5.10.1 Operating bands for CA</w:delText>
        </w:r>
        <w:r w:rsidDel="00906D80">
          <w:tab/>
          <w:delText>20</w:delText>
        </w:r>
      </w:del>
    </w:p>
    <w:p w:rsidR="00F260A4" w:rsidDel="00906D80" w:rsidRDefault="00F260A4">
      <w:pPr>
        <w:pStyle w:val="TOC3"/>
        <w:rPr>
          <w:del w:id="1140" w:author="Prashanth Akula" w:date="2018-05-23T20:29:00Z"/>
          <w:rFonts w:asciiTheme="minorHAnsi" w:eastAsiaTheme="minorEastAsia" w:hAnsiTheme="minorHAnsi" w:cstheme="minorBidi"/>
          <w:sz w:val="22"/>
          <w:szCs w:val="22"/>
          <w:lang w:val="en-US"/>
        </w:rPr>
      </w:pPr>
      <w:del w:id="1141" w:author="Prashanth Akula" w:date="2018-05-23T20:29:00Z">
        <w:r w:rsidDel="00906D80">
          <w:delText>5.10.2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20</w:delText>
        </w:r>
      </w:del>
    </w:p>
    <w:p w:rsidR="00F260A4" w:rsidDel="00906D80" w:rsidRDefault="00F260A4">
      <w:pPr>
        <w:pStyle w:val="TOC3"/>
        <w:rPr>
          <w:del w:id="1142" w:author="Prashanth Akula" w:date="2018-05-23T20:29:00Z"/>
          <w:rFonts w:asciiTheme="minorHAnsi" w:eastAsiaTheme="minorEastAsia" w:hAnsiTheme="minorHAnsi" w:cstheme="minorBidi"/>
          <w:sz w:val="22"/>
          <w:szCs w:val="22"/>
          <w:lang w:val="en-US"/>
        </w:rPr>
      </w:pPr>
      <w:del w:id="1143" w:author="Prashanth Akula" w:date="2018-05-23T20:29:00Z">
        <w:r w:rsidDel="00906D80">
          <w:rPr>
            <w:lang w:eastAsia="ja-JP"/>
          </w:rPr>
          <w:delText>5.10.3</w:delText>
        </w:r>
        <w:r w:rsidDel="00906D80">
          <w:delText xml:space="preserve">   </w:delText>
        </w:r>
        <w:r w:rsidDel="00906D80">
          <w:rPr>
            <w:lang w:eastAsia="ja-JP"/>
          </w:rPr>
          <w:delText>Co-existence studies</w:delText>
        </w:r>
        <w:r w:rsidDel="00906D80">
          <w:tab/>
          <w:delText>20</w:delText>
        </w:r>
      </w:del>
    </w:p>
    <w:p w:rsidR="00F260A4" w:rsidDel="00906D80" w:rsidRDefault="00F260A4">
      <w:pPr>
        <w:pStyle w:val="TOC3"/>
        <w:rPr>
          <w:del w:id="1144" w:author="Prashanth Akula" w:date="2018-05-23T20:29:00Z"/>
          <w:rFonts w:asciiTheme="minorHAnsi" w:eastAsiaTheme="minorEastAsia" w:hAnsiTheme="minorHAnsi" w:cstheme="minorBidi"/>
          <w:sz w:val="22"/>
          <w:szCs w:val="22"/>
          <w:lang w:val="en-US"/>
        </w:rPr>
      </w:pPr>
      <w:del w:id="1145" w:author="Prashanth Akula" w:date="2018-05-23T20:29:00Z">
        <w:r w:rsidDel="00906D80">
          <w:delText>5.10.4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21</w:delText>
        </w:r>
      </w:del>
    </w:p>
    <w:p w:rsidR="00F260A4" w:rsidDel="00906D80" w:rsidRDefault="00F260A4">
      <w:pPr>
        <w:pStyle w:val="TOC2"/>
        <w:rPr>
          <w:del w:id="1146" w:author="Prashanth Akula" w:date="2018-05-23T20:29:00Z"/>
          <w:rFonts w:asciiTheme="minorHAnsi" w:eastAsiaTheme="minorEastAsia" w:hAnsiTheme="minorHAnsi" w:cstheme="minorBidi"/>
          <w:sz w:val="22"/>
          <w:szCs w:val="22"/>
          <w:lang w:val="en-US"/>
        </w:rPr>
      </w:pPr>
      <w:del w:id="1147" w:author="Prashanth Akula" w:date="2018-05-23T20:29:00Z">
        <w:r w:rsidDel="00906D80">
          <w:rPr>
            <w:lang w:eastAsia="zh-CN"/>
          </w:rPr>
          <w:delText>5.11</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8</w:delText>
        </w:r>
        <w:r w:rsidDel="00906D80">
          <w:rPr>
            <w:lang w:eastAsia="zh-CN"/>
          </w:rPr>
          <w:delText>A-38A_BCS0</w:delText>
        </w:r>
        <w:r w:rsidDel="00906D80">
          <w:tab/>
          <w:delText>22</w:delText>
        </w:r>
      </w:del>
    </w:p>
    <w:p w:rsidR="00F260A4" w:rsidDel="00906D80" w:rsidRDefault="00F260A4">
      <w:pPr>
        <w:pStyle w:val="TOC3"/>
        <w:rPr>
          <w:del w:id="1148" w:author="Prashanth Akula" w:date="2018-05-23T20:29:00Z"/>
          <w:rFonts w:asciiTheme="minorHAnsi" w:eastAsiaTheme="minorEastAsia" w:hAnsiTheme="minorHAnsi" w:cstheme="minorBidi"/>
          <w:sz w:val="22"/>
          <w:szCs w:val="22"/>
          <w:lang w:val="en-US"/>
        </w:rPr>
      </w:pPr>
      <w:del w:id="1149" w:author="Prashanth Akula" w:date="2018-05-23T20:29:00Z">
        <w:r w:rsidDel="00906D80">
          <w:delText>5.11.1 Operating bands for CA</w:delText>
        </w:r>
        <w:r w:rsidDel="00906D80">
          <w:tab/>
          <w:delText>22</w:delText>
        </w:r>
      </w:del>
    </w:p>
    <w:p w:rsidR="00F260A4" w:rsidDel="00906D80" w:rsidRDefault="00F260A4">
      <w:pPr>
        <w:pStyle w:val="TOC3"/>
        <w:rPr>
          <w:del w:id="1150" w:author="Prashanth Akula" w:date="2018-05-23T20:29:00Z"/>
          <w:rFonts w:asciiTheme="minorHAnsi" w:eastAsiaTheme="minorEastAsia" w:hAnsiTheme="minorHAnsi" w:cstheme="minorBidi"/>
          <w:sz w:val="22"/>
          <w:szCs w:val="22"/>
          <w:lang w:val="en-US"/>
        </w:rPr>
      </w:pPr>
      <w:del w:id="1151" w:author="Prashanth Akula" w:date="2018-05-23T20:29:00Z">
        <w:r w:rsidDel="00906D80">
          <w:delText>5.11.2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22</w:delText>
        </w:r>
      </w:del>
    </w:p>
    <w:p w:rsidR="00F260A4" w:rsidDel="00906D80" w:rsidRDefault="00F260A4">
      <w:pPr>
        <w:pStyle w:val="TOC3"/>
        <w:rPr>
          <w:del w:id="1152" w:author="Prashanth Akula" w:date="2018-05-23T20:29:00Z"/>
          <w:rFonts w:asciiTheme="minorHAnsi" w:eastAsiaTheme="minorEastAsia" w:hAnsiTheme="minorHAnsi" w:cstheme="minorBidi"/>
          <w:sz w:val="22"/>
          <w:szCs w:val="22"/>
          <w:lang w:val="en-US"/>
        </w:rPr>
      </w:pPr>
      <w:del w:id="1153" w:author="Prashanth Akula" w:date="2018-05-23T20:29:00Z">
        <w:r w:rsidDel="00906D80">
          <w:rPr>
            <w:lang w:eastAsia="ja-JP"/>
          </w:rPr>
          <w:delText>5.11.3</w:delText>
        </w:r>
        <w:r w:rsidDel="00906D80">
          <w:delText xml:space="preserve">   </w:delText>
        </w:r>
        <w:r w:rsidDel="00906D80">
          <w:rPr>
            <w:lang w:eastAsia="ja-JP"/>
          </w:rPr>
          <w:delText>Co-existence studies</w:delText>
        </w:r>
        <w:r w:rsidDel="00906D80">
          <w:tab/>
          <w:delText>22</w:delText>
        </w:r>
      </w:del>
    </w:p>
    <w:p w:rsidR="00F260A4" w:rsidDel="00906D80" w:rsidRDefault="00F260A4">
      <w:pPr>
        <w:pStyle w:val="TOC3"/>
        <w:rPr>
          <w:del w:id="1154" w:author="Prashanth Akula" w:date="2018-05-23T20:29:00Z"/>
          <w:rFonts w:asciiTheme="minorHAnsi" w:eastAsiaTheme="minorEastAsia" w:hAnsiTheme="minorHAnsi" w:cstheme="minorBidi"/>
          <w:sz w:val="22"/>
          <w:szCs w:val="22"/>
          <w:lang w:val="en-US"/>
        </w:rPr>
      </w:pPr>
      <w:del w:id="1155" w:author="Prashanth Akula" w:date="2018-05-23T20:29:00Z">
        <w:r w:rsidDel="00906D80">
          <w:delText>5.11.4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22</w:delText>
        </w:r>
      </w:del>
    </w:p>
    <w:p w:rsidR="00F260A4" w:rsidDel="00906D80" w:rsidRDefault="00F260A4">
      <w:pPr>
        <w:pStyle w:val="TOC2"/>
        <w:rPr>
          <w:del w:id="1156" w:author="Prashanth Akula" w:date="2018-05-23T20:29:00Z"/>
          <w:rFonts w:asciiTheme="minorHAnsi" w:eastAsiaTheme="minorEastAsia" w:hAnsiTheme="minorHAnsi" w:cstheme="minorBidi"/>
          <w:sz w:val="22"/>
          <w:szCs w:val="22"/>
          <w:lang w:val="en-US"/>
        </w:rPr>
      </w:pPr>
      <w:del w:id="1157" w:author="Prashanth Akula" w:date="2018-05-23T20:29:00Z">
        <w:r w:rsidDel="00906D80">
          <w:delText>5.12</w:delText>
        </w:r>
        <w:r w:rsidDel="00906D80">
          <w:rPr>
            <w:rFonts w:asciiTheme="minorHAnsi" w:eastAsiaTheme="minorEastAsia" w:hAnsiTheme="minorHAnsi" w:cstheme="minorBidi"/>
            <w:sz w:val="22"/>
            <w:szCs w:val="22"/>
            <w:lang w:val="en-US"/>
          </w:rPr>
          <w:tab/>
        </w:r>
        <w:r w:rsidDel="00906D80">
          <w:delText>CA_66A-70A_BCS0</w:delText>
        </w:r>
        <w:r w:rsidDel="00906D80">
          <w:tab/>
          <w:delText>23</w:delText>
        </w:r>
      </w:del>
    </w:p>
    <w:p w:rsidR="00F260A4" w:rsidDel="00906D80" w:rsidRDefault="00F260A4">
      <w:pPr>
        <w:pStyle w:val="TOC3"/>
        <w:rPr>
          <w:del w:id="1158" w:author="Prashanth Akula" w:date="2018-05-23T20:29:00Z"/>
          <w:rFonts w:asciiTheme="minorHAnsi" w:eastAsiaTheme="minorEastAsia" w:hAnsiTheme="minorHAnsi" w:cstheme="minorBidi"/>
          <w:sz w:val="22"/>
          <w:szCs w:val="22"/>
          <w:lang w:val="en-US"/>
        </w:rPr>
      </w:pPr>
      <w:del w:id="1159" w:author="Prashanth Akula" w:date="2018-05-23T20:29:00Z">
        <w:r w:rsidDel="00906D80">
          <w:delText>5.12.1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23</w:delText>
        </w:r>
      </w:del>
    </w:p>
    <w:p w:rsidR="00F260A4" w:rsidDel="00906D80" w:rsidRDefault="00F260A4">
      <w:pPr>
        <w:pStyle w:val="TOC3"/>
        <w:rPr>
          <w:del w:id="1160" w:author="Prashanth Akula" w:date="2018-05-23T20:29:00Z"/>
          <w:rFonts w:asciiTheme="minorHAnsi" w:eastAsiaTheme="minorEastAsia" w:hAnsiTheme="minorHAnsi" w:cstheme="minorBidi"/>
          <w:sz w:val="22"/>
          <w:szCs w:val="22"/>
          <w:lang w:val="en-US"/>
        </w:rPr>
      </w:pPr>
      <w:del w:id="1161" w:author="Prashanth Akula" w:date="2018-05-23T20:29:00Z">
        <w:r w:rsidDel="00906D80">
          <w:delText>5.12.2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23</w:delText>
        </w:r>
      </w:del>
    </w:p>
    <w:p w:rsidR="00F260A4" w:rsidDel="00906D80" w:rsidRDefault="00F260A4">
      <w:pPr>
        <w:pStyle w:val="TOC3"/>
        <w:rPr>
          <w:del w:id="1162" w:author="Prashanth Akula" w:date="2018-05-23T20:29:00Z"/>
          <w:rFonts w:asciiTheme="minorHAnsi" w:eastAsiaTheme="minorEastAsia" w:hAnsiTheme="minorHAnsi" w:cstheme="minorBidi"/>
          <w:sz w:val="22"/>
          <w:szCs w:val="22"/>
          <w:lang w:val="en-US"/>
        </w:rPr>
      </w:pPr>
      <w:del w:id="1163" w:author="Prashanth Akula" w:date="2018-05-23T20:29:00Z">
        <w:r w:rsidDel="00906D80">
          <w:delText>5.12.3</w:delText>
        </w:r>
        <w:r w:rsidDel="00906D80">
          <w:rPr>
            <w:rFonts w:asciiTheme="minorHAnsi" w:eastAsiaTheme="minorEastAsia" w:hAnsiTheme="minorHAnsi" w:cstheme="minorBidi"/>
            <w:sz w:val="22"/>
            <w:szCs w:val="22"/>
            <w:lang w:val="en-US"/>
          </w:rPr>
          <w:tab/>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24</w:delText>
        </w:r>
      </w:del>
    </w:p>
    <w:p w:rsidR="00F260A4" w:rsidDel="00906D80" w:rsidRDefault="00F260A4">
      <w:pPr>
        <w:pStyle w:val="TOC3"/>
        <w:rPr>
          <w:del w:id="1164" w:author="Prashanth Akula" w:date="2018-05-23T20:29:00Z"/>
          <w:rFonts w:asciiTheme="minorHAnsi" w:eastAsiaTheme="minorEastAsia" w:hAnsiTheme="minorHAnsi" w:cstheme="minorBidi"/>
          <w:sz w:val="22"/>
          <w:szCs w:val="22"/>
          <w:lang w:val="en-US"/>
        </w:rPr>
      </w:pPr>
      <w:del w:id="1165" w:author="Prashanth Akula" w:date="2018-05-23T20:29:00Z">
        <w:r w:rsidDel="00906D80">
          <w:delText>5.12.4</w:delText>
        </w:r>
        <w:r w:rsidDel="00906D80">
          <w:rPr>
            <w:rFonts w:asciiTheme="minorHAnsi" w:eastAsiaTheme="minorEastAsia" w:hAnsiTheme="minorHAnsi" w:cstheme="minorBidi"/>
            <w:sz w:val="22"/>
            <w:szCs w:val="22"/>
            <w:lang w:val="en-US"/>
          </w:rPr>
          <w:tab/>
        </w:r>
        <w:r w:rsidDel="00906D80">
          <w:rPr>
            <w:lang w:eastAsia="ja-JP"/>
          </w:rPr>
          <w:delText>REFSENS requirements</w:delText>
        </w:r>
        <w:r w:rsidDel="00906D80">
          <w:tab/>
          <w:delText>24</w:delText>
        </w:r>
      </w:del>
    </w:p>
    <w:p w:rsidR="00F260A4" w:rsidDel="00906D80" w:rsidRDefault="00F260A4">
      <w:pPr>
        <w:pStyle w:val="TOC2"/>
        <w:rPr>
          <w:del w:id="1166" w:author="Prashanth Akula" w:date="2018-05-23T20:29:00Z"/>
          <w:rFonts w:asciiTheme="minorHAnsi" w:eastAsiaTheme="minorEastAsia" w:hAnsiTheme="minorHAnsi" w:cstheme="minorBidi"/>
          <w:sz w:val="22"/>
          <w:szCs w:val="22"/>
          <w:lang w:val="en-US"/>
        </w:rPr>
      </w:pPr>
      <w:del w:id="1167" w:author="Prashanth Akula" w:date="2018-05-23T20:29:00Z">
        <w:r w:rsidDel="00906D80">
          <w:delText>5.13</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11</w:delText>
        </w:r>
        <w:r w:rsidDel="00906D80">
          <w:delText>A-</w:delText>
        </w:r>
        <w:r w:rsidRPr="00C569D1" w:rsidDel="00906D80">
          <w:rPr>
            <w:rFonts w:eastAsiaTheme="minorEastAsia"/>
            <w:lang w:eastAsia="ja-JP"/>
          </w:rPr>
          <w:delText>26</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25</w:delText>
        </w:r>
      </w:del>
    </w:p>
    <w:p w:rsidR="00F260A4" w:rsidDel="00906D80" w:rsidRDefault="00F260A4">
      <w:pPr>
        <w:pStyle w:val="TOC2"/>
        <w:rPr>
          <w:del w:id="1168" w:author="Prashanth Akula" w:date="2018-05-23T20:29:00Z"/>
          <w:rFonts w:asciiTheme="minorHAnsi" w:eastAsiaTheme="minorEastAsia" w:hAnsiTheme="minorHAnsi" w:cstheme="minorBidi"/>
          <w:sz w:val="22"/>
          <w:szCs w:val="22"/>
          <w:lang w:val="en-US"/>
        </w:rPr>
      </w:pPr>
      <w:del w:id="1169" w:author="Prashanth Akula" w:date="2018-05-23T20:29:00Z">
        <w:r w:rsidDel="00906D80">
          <w:delText>5.14</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4</w:delText>
        </w:r>
        <w:r w:rsidDel="00906D80">
          <w:delText>A-</w:delText>
        </w:r>
        <w:r w:rsidRPr="00C569D1" w:rsidDel="00906D80">
          <w:rPr>
            <w:rFonts w:eastAsiaTheme="minorEastAsia"/>
            <w:lang w:eastAsia="ja-JP"/>
          </w:rPr>
          <w:delText>71</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27</w:delText>
        </w:r>
      </w:del>
    </w:p>
    <w:p w:rsidR="00F260A4" w:rsidDel="00906D80" w:rsidRDefault="00F260A4">
      <w:pPr>
        <w:pStyle w:val="TOC3"/>
        <w:rPr>
          <w:del w:id="1170" w:author="Prashanth Akula" w:date="2018-05-23T20:29:00Z"/>
          <w:rFonts w:asciiTheme="minorHAnsi" w:eastAsiaTheme="minorEastAsia" w:hAnsiTheme="minorHAnsi" w:cstheme="minorBidi"/>
          <w:sz w:val="22"/>
          <w:szCs w:val="22"/>
          <w:lang w:val="en-US"/>
        </w:rPr>
      </w:pPr>
      <w:del w:id="1171" w:author="Prashanth Akula" w:date="2018-05-23T20:29:00Z">
        <w:r w:rsidDel="00906D80">
          <w:delText>5.14.1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27</w:delText>
        </w:r>
      </w:del>
    </w:p>
    <w:p w:rsidR="00F260A4" w:rsidDel="00906D80" w:rsidRDefault="00F260A4">
      <w:pPr>
        <w:pStyle w:val="TOC3"/>
        <w:rPr>
          <w:del w:id="1172" w:author="Prashanth Akula" w:date="2018-05-23T20:29:00Z"/>
          <w:rFonts w:asciiTheme="minorHAnsi" w:eastAsiaTheme="minorEastAsia" w:hAnsiTheme="minorHAnsi" w:cstheme="minorBidi"/>
          <w:sz w:val="22"/>
          <w:szCs w:val="22"/>
          <w:lang w:val="en-US"/>
        </w:rPr>
      </w:pPr>
      <w:del w:id="1173" w:author="Prashanth Akula" w:date="2018-05-23T20:29:00Z">
        <w:r w:rsidDel="00906D80">
          <w:delText>5.14.2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27</w:delText>
        </w:r>
      </w:del>
    </w:p>
    <w:p w:rsidR="00F260A4" w:rsidDel="00906D80" w:rsidRDefault="00F260A4">
      <w:pPr>
        <w:pStyle w:val="TOC3"/>
        <w:rPr>
          <w:del w:id="1174" w:author="Prashanth Akula" w:date="2018-05-23T20:29:00Z"/>
          <w:rFonts w:asciiTheme="minorHAnsi" w:eastAsiaTheme="minorEastAsia" w:hAnsiTheme="minorHAnsi" w:cstheme="minorBidi"/>
          <w:sz w:val="22"/>
          <w:szCs w:val="22"/>
          <w:lang w:val="en-US"/>
        </w:rPr>
      </w:pPr>
      <w:del w:id="1175" w:author="Prashanth Akula" w:date="2018-05-23T20:29:00Z">
        <w:r w:rsidDel="00906D80">
          <w:delText>5.14.</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28</w:delText>
        </w:r>
      </w:del>
    </w:p>
    <w:p w:rsidR="00F260A4" w:rsidDel="00906D80" w:rsidRDefault="00F260A4">
      <w:pPr>
        <w:pStyle w:val="TOC2"/>
        <w:rPr>
          <w:del w:id="1176" w:author="Prashanth Akula" w:date="2018-05-23T20:29:00Z"/>
          <w:rFonts w:asciiTheme="minorHAnsi" w:eastAsiaTheme="minorEastAsia" w:hAnsiTheme="minorHAnsi" w:cstheme="minorBidi"/>
          <w:sz w:val="22"/>
          <w:szCs w:val="22"/>
          <w:lang w:val="en-US"/>
        </w:rPr>
      </w:pPr>
      <w:del w:id="1177" w:author="Prashanth Akula" w:date="2018-05-23T20:29:00Z">
        <w:r w:rsidDel="00906D80">
          <w:delText>5.15</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66</w:delText>
        </w:r>
        <w:r w:rsidDel="00906D80">
          <w:delText>A-</w:delText>
        </w:r>
        <w:r w:rsidRPr="00C569D1" w:rsidDel="00906D80">
          <w:rPr>
            <w:rFonts w:eastAsiaTheme="minorEastAsia"/>
            <w:lang w:eastAsia="ja-JP"/>
          </w:rPr>
          <w:delText>71</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28</w:delText>
        </w:r>
      </w:del>
    </w:p>
    <w:p w:rsidR="00F260A4" w:rsidDel="00906D80" w:rsidRDefault="00F260A4">
      <w:pPr>
        <w:pStyle w:val="TOC3"/>
        <w:rPr>
          <w:del w:id="1178" w:author="Prashanth Akula" w:date="2018-05-23T20:29:00Z"/>
          <w:rFonts w:asciiTheme="minorHAnsi" w:eastAsiaTheme="minorEastAsia" w:hAnsiTheme="minorHAnsi" w:cstheme="minorBidi"/>
          <w:sz w:val="22"/>
          <w:szCs w:val="22"/>
          <w:lang w:val="en-US"/>
        </w:rPr>
      </w:pPr>
      <w:del w:id="1179" w:author="Prashanth Akula" w:date="2018-05-23T20:29:00Z">
        <w:r w:rsidDel="00906D80">
          <w:delText>5.15.1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28</w:delText>
        </w:r>
      </w:del>
    </w:p>
    <w:p w:rsidR="00F260A4" w:rsidDel="00906D80" w:rsidRDefault="00F260A4">
      <w:pPr>
        <w:pStyle w:val="TOC3"/>
        <w:rPr>
          <w:del w:id="1180" w:author="Prashanth Akula" w:date="2018-05-23T20:29:00Z"/>
          <w:rFonts w:asciiTheme="minorHAnsi" w:eastAsiaTheme="minorEastAsia" w:hAnsiTheme="minorHAnsi" w:cstheme="minorBidi"/>
          <w:sz w:val="22"/>
          <w:szCs w:val="22"/>
          <w:lang w:val="en-US"/>
        </w:rPr>
      </w:pPr>
      <w:del w:id="1181" w:author="Prashanth Akula" w:date="2018-05-23T20:29:00Z">
        <w:r w:rsidDel="00906D80">
          <w:delText>5.15.2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28</w:delText>
        </w:r>
      </w:del>
    </w:p>
    <w:p w:rsidR="00F260A4" w:rsidDel="00906D80" w:rsidRDefault="00F260A4">
      <w:pPr>
        <w:pStyle w:val="TOC3"/>
        <w:rPr>
          <w:del w:id="1182" w:author="Prashanth Akula" w:date="2018-05-23T20:29:00Z"/>
          <w:rFonts w:asciiTheme="minorHAnsi" w:eastAsiaTheme="minorEastAsia" w:hAnsiTheme="minorHAnsi" w:cstheme="minorBidi"/>
          <w:sz w:val="22"/>
          <w:szCs w:val="22"/>
          <w:lang w:val="en-US"/>
        </w:rPr>
      </w:pPr>
      <w:del w:id="1183" w:author="Prashanth Akula" w:date="2018-05-23T20:29:00Z">
        <w:r w:rsidDel="00906D80">
          <w:lastRenderedPageBreak/>
          <w:delText>5.15.</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29</w:delText>
        </w:r>
      </w:del>
    </w:p>
    <w:p w:rsidR="00F260A4" w:rsidDel="00906D80" w:rsidRDefault="00F260A4">
      <w:pPr>
        <w:pStyle w:val="TOC2"/>
        <w:rPr>
          <w:del w:id="1184" w:author="Prashanth Akula" w:date="2018-05-23T20:29:00Z"/>
          <w:rFonts w:asciiTheme="minorHAnsi" w:eastAsiaTheme="minorEastAsia" w:hAnsiTheme="minorHAnsi" w:cstheme="minorBidi"/>
          <w:sz w:val="22"/>
          <w:szCs w:val="22"/>
          <w:lang w:val="en-US"/>
        </w:rPr>
      </w:pPr>
      <w:del w:id="1185" w:author="Prashanth Akula" w:date="2018-05-23T20:29:00Z">
        <w:r w:rsidDel="00906D80">
          <w:rPr>
            <w:lang w:eastAsia="zh-CN"/>
          </w:rPr>
          <w:delText>5.16</w:delText>
        </w:r>
        <w:r w:rsidDel="00906D80">
          <w:rPr>
            <w:rFonts w:asciiTheme="minorHAnsi" w:eastAsiaTheme="minorEastAsia" w:hAnsiTheme="minorHAnsi" w:cstheme="minorBidi"/>
            <w:sz w:val="22"/>
            <w:szCs w:val="22"/>
            <w:lang w:val="en-US"/>
          </w:rPr>
          <w:tab/>
        </w:r>
        <w:r w:rsidDel="00906D80">
          <w:delText>CA_2DL_2A-14A_1UL_BCS0</w:delText>
        </w:r>
        <w:r w:rsidDel="00906D80">
          <w:tab/>
          <w:delText>29</w:delText>
        </w:r>
      </w:del>
    </w:p>
    <w:p w:rsidR="00F260A4" w:rsidDel="00906D80" w:rsidRDefault="00F260A4">
      <w:pPr>
        <w:pStyle w:val="TOC3"/>
        <w:rPr>
          <w:del w:id="1186" w:author="Prashanth Akula" w:date="2018-05-23T20:29:00Z"/>
          <w:rFonts w:asciiTheme="minorHAnsi" w:eastAsiaTheme="minorEastAsia" w:hAnsiTheme="minorHAnsi" w:cstheme="minorBidi"/>
          <w:sz w:val="22"/>
          <w:szCs w:val="22"/>
          <w:lang w:val="en-US"/>
        </w:rPr>
      </w:pPr>
      <w:del w:id="1187" w:author="Prashanth Akula" w:date="2018-05-23T20:29:00Z">
        <w:r w:rsidDel="00906D80">
          <w:rPr>
            <w:lang w:eastAsia="ja-JP"/>
          </w:rPr>
          <w:delText>5.16.3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30</w:delText>
        </w:r>
      </w:del>
    </w:p>
    <w:p w:rsidR="00F260A4" w:rsidDel="00906D80" w:rsidRDefault="00F260A4">
      <w:pPr>
        <w:pStyle w:val="TOC2"/>
        <w:rPr>
          <w:del w:id="1188" w:author="Prashanth Akula" w:date="2018-05-23T20:29:00Z"/>
          <w:rFonts w:asciiTheme="minorHAnsi" w:eastAsiaTheme="minorEastAsia" w:hAnsiTheme="minorHAnsi" w:cstheme="minorBidi"/>
          <w:sz w:val="22"/>
          <w:szCs w:val="22"/>
          <w:lang w:val="en-US"/>
        </w:rPr>
      </w:pPr>
      <w:del w:id="1189" w:author="Prashanth Akula" w:date="2018-05-23T20:29:00Z">
        <w:r w:rsidDel="00906D80">
          <w:rPr>
            <w:lang w:eastAsia="zh-CN"/>
          </w:rPr>
          <w:delText>5.17</w:delText>
        </w:r>
        <w:r w:rsidDel="00906D80">
          <w:rPr>
            <w:rFonts w:asciiTheme="minorHAnsi" w:eastAsiaTheme="minorEastAsia" w:hAnsiTheme="minorHAnsi" w:cstheme="minorBidi"/>
            <w:sz w:val="22"/>
            <w:szCs w:val="22"/>
            <w:lang w:val="en-US"/>
          </w:rPr>
          <w:tab/>
        </w:r>
        <w:r w:rsidDel="00906D80">
          <w:delText>CA_2DL_14A-66A_1UL_BCS0</w:delText>
        </w:r>
        <w:r w:rsidDel="00906D80">
          <w:tab/>
          <w:delText>30</w:delText>
        </w:r>
      </w:del>
    </w:p>
    <w:p w:rsidR="00F260A4" w:rsidDel="00906D80" w:rsidRDefault="00F260A4">
      <w:pPr>
        <w:pStyle w:val="TOC3"/>
        <w:rPr>
          <w:del w:id="1190" w:author="Prashanth Akula" w:date="2018-05-23T20:29:00Z"/>
          <w:rFonts w:asciiTheme="minorHAnsi" w:eastAsiaTheme="minorEastAsia" w:hAnsiTheme="minorHAnsi" w:cstheme="minorBidi"/>
          <w:sz w:val="22"/>
          <w:szCs w:val="22"/>
          <w:lang w:val="en-US"/>
        </w:rPr>
      </w:pPr>
      <w:del w:id="1191" w:author="Prashanth Akula" w:date="2018-05-23T20:29:00Z">
        <w:r w:rsidDel="00906D80">
          <w:rPr>
            <w:lang w:eastAsia="ja-JP"/>
          </w:rPr>
          <w:delText>5.17.3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31</w:delText>
        </w:r>
      </w:del>
    </w:p>
    <w:p w:rsidR="00F260A4" w:rsidDel="00906D80" w:rsidRDefault="00F260A4">
      <w:pPr>
        <w:pStyle w:val="TOC2"/>
        <w:rPr>
          <w:del w:id="1192" w:author="Prashanth Akula" w:date="2018-05-23T20:29:00Z"/>
          <w:rFonts w:asciiTheme="minorHAnsi" w:eastAsiaTheme="minorEastAsia" w:hAnsiTheme="minorHAnsi" w:cstheme="minorBidi"/>
          <w:sz w:val="22"/>
          <w:szCs w:val="22"/>
          <w:lang w:val="en-US"/>
        </w:rPr>
      </w:pPr>
      <w:del w:id="1193" w:author="Prashanth Akula" w:date="2018-05-23T20:29:00Z">
        <w:r w:rsidRPr="00C569D1" w:rsidDel="00906D80">
          <w:rPr>
            <w:rFonts w:eastAsia="MS Mincho"/>
            <w:lang w:eastAsia="zh-CN"/>
          </w:rPr>
          <w:delText>5.18</w:delText>
        </w:r>
        <w:r w:rsidDel="00906D80">
          <w:rPr>
            <w:rFonts w:asciiTheme="minorHAnsi" w:eastAsiaTheme="minorEastAsia" w:hAnsiTheme="minorHAnsi" w:cstheme="minorBidi"/>
            <w:sz w:val="22"/>
            <w:szCs w:val="22"/>
            <w:lang w:val="en-US"/>
          </w:rPr>
          <w:tab/>
        </w:r>
        <w:r w:rsidRPr="00C569D1" w:rsidDel="00906D80">
          <w:rPr>
            <w:rFonts w:eastAsia="MS Mincho"/>
          </w:rPr>
          <w:delText>CA_2DL_14A-30A_1UL_BCS0</w:delText>
        </w:r>
        <w:r w:rsidDel="00906D80">
          <w:tab/>
          <w:delText>32</w:delText>
        </w:r>
      </w:del>
    </w:p>
    <w:p w:rsidR="00F260A4" w:rsidDel="00906D80" w:rsidRDefault="00F260A4">
      <w:pPr>
        <w:pStyle w:val="TOC3"/>
        <w:rPr>
          <w:del w:id="1194" w:author="Prashanth Akula" w:date="2018-05-23T20:29:00Z"/>
          <w:rFonts w:asciiTheme="minorHAnsi" w:eastAsiaTheme="minorEastAsia" w:hAnsiTheme="minorHAnsi" w:cstheme="minorBidi"/>
          <w:sz w:val="22"/>
          <w:szCs w:val="22"/>
          <w:lang w:val="en-US"/>
        </w:rPr>
      </w:pPr>
      <w:del w:id="1195" w:author="Prashanth Akula" w:date="2018-05-23T20:29:00Z">
        <w:r w:rsidRPr="00C569D1" w:rsidDel="00906D80">
          <w:rPr>
            <w:rFonts w:eastAsia="MS Mincho"/>
            <w:lang w:eastAsia="ja-JP"/>
          </w:rPr>
          <w:delText>5.18.2</w:delText>
        </w:r>
        <w:r w:rsidDel="00906D80">
          <w:rPr>
            <w:rFonts w:asciiTheme="minorHAnsi" w:eastAsiaTheme="minorEastAsia" w:hAnsiTheme="minorHAnsi" w:cstheme="minorBidi"/>
            <w:sz w:val="22"/>
            <w:szCs w:val="22"/>
            <w:lang w:val="en-US"/>
          </w:rPr>
          <w:tab/>
        </w:r>
        <w:r w:rsidRPr="00C569D1" w:rsidDel="00906D80">
          <w:rPr>
            <w:rFonts w:eastAsia="MS Mincho"/>
            <w:lang w:eastAsia="ja-JP"/>
          </w:rPr>
          <w:delText>Co-existence studies</w:delText>
        </w:r>
        <w:r w:rsidDel="00906D80">
          <w:tab/>
          <w:delText>32</w:delText>
        </w:r>
      </w:del>
    </w:p>
    <w:p w:rsidR="00F260A4" w:rsidDel="00906D80" w:rsidRDefault="00F260A4">
      <w:pPr>
        <w:pStyle w:val="TOC2"/>
        <w:rPr>
          <w:del w:id="1196" w:author="Prashanth Akula" w:date="2018-05-23T20:29:00Z"/>
          <w:rFonts w:asciiTheme="minorHAnsi" w:eastAsiaTheme="minorEastAsia" w:hAnsiTheme="minorHAnsi" w:cstheme="minorBidi"/>
          <w:sz w:val="22"/>
          <w:szCs w:val="22"/>
          <w:lang w:val="en-US"/>
        </w:rPr>
      </w:pPr>
      <w:del w:id="1197" w:author="Prashanth Akula" w:date="2018-05-23T20:29:00Z">
        <w:r w:rsidDel="00906D80">
          <w:delText>5.19</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2</w:delText>
        </w:r>
        <w:r w:rsidDel="00906D80">
          <w:delText>A-</w:delText>
        </w:r>
        <w:r w:rsidRPr="00C569D1" w:rsidDel="00906D80">
          <w:rPr>
            <w:rFonts w:eastAsiaTheme="minorEastAsia"/>
            <w:lang w:eastAsia="ja-JP"/>
          </w:rPr>
          <w:delText>71</w:delText>
        </w:r>
        <w:r w:rsidDel="00906D80">
          <w:rPr>
            <w:lang w:eastAsia="zh-CN"/>
          </w:rPr>
          <w:delText>A</w:delText>
        </w:r>
        <w:r w:rsidDel="00906D80">
          <w:tab/>
          <w:delText>33</w:delText>
        </w:r>
      </w:del>
    </w:p>
    <w:p w:rsidR="00F260A4" w:rsidDel="00906D80" w:rsidRDefault="00F260A4">
      <w:pPr>
        <w:pStyle w:val="TOC3"/>
        <w:rPr>
          <w:del w:id="1198" w:author="Prashanth Akula" w:date="2018-05-23T20:29:00Z"/>
          <w:rFonts w:asciiTheme="minorHAnsi" w:eastAsiaTheme="minorEastAsia" w:hAnsiTheme="minorHAnsi" w:cstheme="minorBidi"/>
          <w:sz w:val="22"/>
          <w:szCs w:val="22"/>
          <w:lang w:val="en-US"/>
        </w:rPr>
      </w:pPr>
      <w:del w:id="1199" w:author="Prashanth Akula" w:date="2018-05-23T20:29:00Z">
        <w:r w:rsidRPr="00C569D1" w:rsidDel="00906D80">
          <w:rPr>
            <w:lang w:val="en-US"/>
          </w:rPr>
          <w:delText>5.19.1</w:delText>
        </w:r>
        <w:r w:rsidDel="00906D80">
          <w:rPr>
            <w:rFonts w:asciiTheme="minorHAnsi" w:eastAsiaTheme="minorEastAsia" w:hAnsiTheme="minorHAnsi" w:cstheme="minorBidi"/>
            <w:sz w:val="22"/>
            <w:szCs w:val="22"/>
            <w:lang w:val="en-US"/>
          </w:rPr>
          <w:tab/>
        </w:r>
        <w:r w:rsidRPr="00C569D1" w:rsidDel="00906D80">
          <w:rPr>
            <w:lang w:val="en-US"/>
          </w:rPr>
          <w:delText>LTE-Advanced Carrier Aggregation of Band 2 and Band 71 (1 UL)</w:delText>
        </w:r>
        <w:r w:rsidDel="00906D80">
          <w:tab/>
          <w:delText>33</w:delText>
        </w:r>
      </w:del>
    </w:p>
    <w:p w:rsidR="00F260A4" w:rsidDel="00906D80" w:rsidRDefault="00F260A4">
      <w:pPr>
        <w:pStyle w:val="TOC4"/>
        <w:rPr>
          <w:del w:id="1200" w:author="Prashanth Akula" w:date="2018-05-23T20:29:00Z"/>
          <w:rFonts w:asciiTheme="minorHAnsi" w:eastAsiaTheme="minorEastAsia" w:hAnsiTheme="minorHAnsi" w:cstheme="minorBidi"/>
          <w:sz w:val="22"/>
          <w:szCs w:val="22"/>
          <w:lang w:val="en-US"/>
        </w:rPr>
      </w:pPr>
      <w:del w:id="1201" w:author="Prashanth Akula" w:date="2018-05-23T20:29:00Z">
        <w:r w:rsidRPr="00C569D1" w:rsidDel="00906D80">
          <w:rPr>
            <w:lang w:val="en-US"/>
          </w:rPr>
          <w:delText>5.19.1.1</w:delText>
        </w:r>
        <w:r w:rsidDel="00906D80">
          <w:rPr>
            <w:rFonts w:asciiTheme="minorHAnsi" w:eastAsiaTheme="minorEastAsia" w:hAnsiTheme="minorHAnsi" w:cstheme="minorBidi"/>
            <w:sz w:val="22"/>
            <w:szCs w:val="22"/>
            <w:lang w:val="en-US"/>
          </w:rPr>
          <w:tab/>
        </w:r>
        <w:r w:rsidRPr="00C569D1" w:rsidDel="00906D80">
          <w:rPr>
            <w:lang w:val="en-US"/>
          </w:rPr>
          <w:delText xml:space="preserve"> List of specific combination issues</w:delText>
        </w:r>
        <w:r w:rsidDel="00906D80">
          <w:tab/>
          <w:delText>33</w:delText>
        </w:r>
      </w:del>
    </w:p>
    <w:p w:rsidR="00F260A4" w:rsidDel="00906D80" w:rsidRDefault="00F260A4">
      <w:pPr>
        <w:pStyle w:val="TOC5"/>
        <w:rPr>
          <w:del w:id="1202" w:author="Prashanth Akula" w:date="2018-05-23T20:29:00Z"/>
          <w:rFonts w:asciiTheme="minorHAnsi" w:eastAsiaTheme="minorEastAsia" w:hAnsiTheme="minorHAnsi" w:cstheme="minorBidi"/>
          <w:sz w:val="22"/>
          <w:szCs w:val="22"/>
          <w:lang w:val="en-US"/>
        </w:rPr>
      </w:pPr>
      <w:del w:id="1203" w:author="Prashanth Akula" w:date="2018-05-23T20:29:00Z">
        <w:r w:rsidRPr="00C569D1" w:rsidDel="00906D80">
          <w:rPr>
            <w:lang w:val="en-US"/>
          </w:rPr>
          <w:delText>5.19.1.1.1</w:delText>
        </w:r>
        <w:r w:rsidDel="00906D80">
          <w:rPr>
            <w:rFonts w:asciiTheme="minorHAnsi" w:eastAsiaTheme="minorEastAsia" w:hAnsiTheme="minorHAnsi" w:cstheme="minorBidi"/>
            <w:sz w:val="22"/>
            <w:szCs w:val="22"/>
            <w:lang w:val="en-US"/>
          </w:rPr>
          <w:tab/>
        </w:r>
        <w:r w:rsidRPr="00C569D1" w:rsidDel="00906D80">
          <w:rPr>
            <w:lang w:val="en-US"/>
          </w:rPr>
          <w:delText>Channel bandwidths per operating band for CA</w:delText>
        </w:r>
        <w:r w:rsidDel="00906D80">
          <w:tab/>
          <w:delText>33</w:delText>
        </w:r>
      </w:del>
    </w:p>
    <w:p w:rsidR="00F260A4" w:rsidDel="00906D80" w:rsidRDefault="00F260A4">
      <w:pPr>
        <w:pStyle w:val="TOC5"/>
        <w:rPr>
          <w:del w:id="1204" w:author="Prashanth Akula" w:date="2018-05-23T20:29:00Z"/>
          <w:rFonts w:asciiTheme="minorHAnsi" w:eastAsiaTheme="minorEastAsia" w:hAnsiTheme="minorHAnsi" w:cstheme="minorBidi"/>
          <w:sz w:val="22"/>
          <w:szCs w:val="22"/>
          <w:lang w:val="en-US"/>
        </w:rPr>
      </w:pPr>
      <w:del w:id="1205" w:author="Prashanth Akula" w:date="2018-05-23T20:29:00Z">
        <w:r w:rsidRPr="00C569D1" w:rsidDel="00906D80">
          <w:rPr>
            <w:lang w:val="en-US"/>
          </w:rPr>
          <w:delText>5.19.2</w:delText>
        </w:r>
        <w:r w:rsidDel="00906D80">
          <w:rPr>
            <w:rFonts w:asciiTheme="minorHAnsi" w:eastAsiaTheme="minorEastAsia" w:hAnsiTheme="minorHAnsi" w:cstheme="minorBidi"/>
            <w:sz w:val="22"/>
            <w:szCs w:val="22"/>
            <w:lang w:val="en-US"/>
          </w:rPr>
          <w:tab/>
        </w:r>
        <w:r w:rsidRPr="00C569D1" w:rsidDel="00906D80">
          <w:rPr>
            <w:lang w:val="en-US"/>
          </w:rPr>
          <w:delText>Coexistence</w:delText>
        </w:r>
        <w:r w:rsidDel="00906D80">
          <w:tab/>
          <w:delText>33</w:delText>
        </w:r>
      </w:del>
    </w:p>
    <w:p w:rsidR="00F260A4" w:rsidDel="00906D80" w:rsidRDefault="00F260A4">
      <w:pPr>
        <w:pStyle w:val="TOC5"/>
        <w:rPr>
          <w:del w:id="1206" w:author="Prashanth Akula" w:date="2018-05-23T20:29:00Z"/>
          <w:rFonts w:asciiTheme="minorHAnsi" w:eastAsiaTheme="minorEastAsia" w:hAnsiTheme="minorHAnsi" w:cstheme="minorBidi"/>
          <w:sz w:val="22"/>
          <w:szCs w:val="22"/>
          <w:lang w:val="en-US"/>
        </w:rPr>
      </w:pPr>
      <w:del w:id="1207" w:author="Prashanth Akula" w:date="2018-05-23T20:29:00Z">
        <w:r w:rsidRPr="00C569D1" w:rsidDel="00906D80">
          <w:rPr>
            <w:lang w:val="en-US"/>
          </w:rPr>
          <w:delText>6.2.3</w:delText>
        </w:r>
        <w:r w:rsidDel="00906D80">
          <w:rPr>
            <w:rFonts w:asciiTheme="minorHAnsi" w:eastAsiaTheme="minorEastAsia" w:hAnsiTheme="minorHAnsi" w:cstheme="minorBidi"/>
            <w:sz w:val="22"/>
            <w:szCs w:val="22"/>
            <w:lang w:val="en-US"/>
          </w:rPr>
          <w:tab/>
        </w:r>
        <w:r w:rsidRPr="00C569D1" w:rsidDel="00906D80">
          <w:rPr>
            <w:lang w:val="en-US"/>
          </w:rPr>
          <w:delText>∆T</w:delText>
        </w:r>
        <w:r w:rsidRPr="00C569D1" w:rsidDel="00906D80">
          <w:rPr>
            <w:vertAlign w:val="subscript"/>
            <w:lang w:val="en-US"/>
          </w:rPr>
          <w:delText>IB</w:delText>
        </w:r>
        <w:r w:rsidRPr="00C569D1" w:rsidDel="00906D80">
          <w:rPr>
            <w:lang w:val="en-US"/>
          </w:rPr>
          <w:delText xml:space="preserve"> and ∆R</w:delText>
        </w:r>
        <w:r w:rsidRPr="00C569D1" w:rsidDel="00906D80">
          <w:rPr>
            <w:vertAlign w:val="subscript"/>
            <w:lang w:val="en-US"/>
          </w:rPr>
          <w:delText>IB</w:delText>
        </w:r>
        <w:r w:rsidRPr="00C569D1" w:rsidDel="00906D80">
          <w:rPr>
            <w:lang w:val="en-US"/>
          </w:rPr>
          <w:delText xml:space="preserve"> values</w:delText>
        </w:r>
        <w:r w:rsidDel="00906D80">
          <w:tab/>
          <w:delText>33</w:delText>
        </w:r>
      </w:del>
    </w:p>
    <w:p w:rsidR="00F260A4" w:rsidDel="00906D80" w:rsidRDefault="00F260A4">
      <w:pPr>
        <w:pStyle w:val="TOC5"/>
        <w:rPr>
          <w:del w:id="1208" w:author="Prashanth Akula" w:date="2018-05-23T20:29:00Z"/>
          <w:rFonts w:asciiTheme="minorHAnsi" w:eastAsiaTheme="minorEastAsia" w:hAnsiTheme="minorHAnsi" w:cstheme="minorBidi"/>
          <w:sz w:val="22"/>
          <w:szCs w:val="22"/>
          <w:lang w:val="en-US"/>
        </w:rPr>
      </w:pPr>
      <w:del w:id="1209" w:author="Prashanth Akula" w:date="2018-05-23T20:29:00Z">
        <w:r w:rsidRPr="00C569D1" w:rsidDel="00906D80">
          <w:rPr>
            <w:lang w:val="en-US"/>
          </w:rPr>
          <w:delText>5.19.4</w:delText>
        </w:r>
        <w:r w:rsidDel="00906D80">
          <w:rPr>
            <w:rFonts w:asciiTheme="minorHAnsi" w:eastAsiaTheme="minorEastAsia" w:hAnsiTheme="minorHAnsi" w:cstheme="minorBidi"/>
            <w:sz w:val="22"/>
            <w:szCs w:val="22"/>
            <w:lang w:val="en-US"/>
          </w:rPr>
          <w:tab/>
        </w:r>
        <w:r w:rsidRPr="00C569D1" w:rsidDel="00906D80">
          <w:rPr>
            <w:lang w:val="en-US"/>
          </w:rPr>
          <w:delText>MSD</w:delText>
        </w:r>
        <w:r w:rsidDel="00906D80">
          <w:tab/>
          <w:delText>34</w:delText>
        </w:r>
      </w:del>
    </w:p>
    <w:p w:rsidR="00F260A4" w:rsidDel="00906D80" w:rsidRDefault="00F260A4">
      <w:pPr>
        <w:pStyle w:val="TOC2"/>
        <w:rPr>
          <w:del w:id="1210" w:author="Prashanth Akula" w:date="2018-05-23T20:29:00Z"/>
          <w:rFonts w:asciiTheme="minorHAnsi" w:eastAsiaTheme="minorEastAsia" w:hAnsiTheme="minorHAnsi" w:cstheme="minorBidi"/>
          <w:sz w:val="22"/>
          <w:szCs w:val="22"/>
          <w:lang w:val="en-US"/>
        </w:rPr>
      </w:pPr>
      <w:del w:id="1211" w:author="Prashanth Akula" w:date="2018-05-23T20:29:00Z">
        <w:r w:rsidDel="00906D80">
          <w:rPr>
            <w:lang w:eastAsia="zh-CN"/>
          </w:rPr>
          <w:delText>5.20</w:delText>
        </w:r>
        <w:r w:rsidDel="00906D80">
          <w:rPr>
            <w:rFonts w:asciiTheme="minorHAnsi" w:eastAsiaTheme="minorEastAsia" w:hAnsiTheme="minorHAnsi" w:cstheme="minorBidi"/>
            <w:sz w:val="22"/>
            <w:szCs w:val="22"/>
            <w:lang w:val="en-US"/>
          </w:rPr>
          <w:tab/>
        </w:r>
        <w:r w:rsidDel="00906D80">
          <w:delText>CA_2DL_26A-48A_1UL_BCS0</w:delText>
        </w:r>
        <w:r w:rsidDel="00906D80">
          <w:tab/>
          <w:delText>34</w:delText>
        </w:r>
      </w:del>
    </w:p>
    <w:p w:rsidR="00F260A4" w:rsidDel="00906D80" w:rsidRDefault="00F260A4">
      <w:pPr>
        <w:pStyle w:val="TOC3"/>
        <w:rPr>
          <w:del w:id="1212" w:author="Prashanth Akula" w:date="2018-05-23T20:29:00Z"/>
          <w:rFonts w:asciiTheme="minorHAnsi" w:eastAsiaTheme="minorEastAsia" w:hAnsiTheme="minorHAnsi" w:cstheme="minorBidi"/>
          <w:sz w:val="22"/>
          <w:szCs w:val="22"/>
          <w:lang w:val="en-US"/>
        </w:rPr>
      </w:pPr>
      <w:del w:id="1213" w:author="Prashanth Akula" w:date="2018-05-23T20:29:00Z">
        <w:r w:rsidDel="00906D80">
          <w:rPr>
            <w:lang w:eastAsia="ja-JP"/>
          </w:rPr>
          <w:delText>5.20.3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34</w:delText>
        </w:r>
      </w:del>
    </w:p>
    <w:p w:rsidR="00F260A4" w:rsidDel="00906D80" w:rsidRDefault="00F260A4">
      <w:pPr>
        <w:pStyle w:val="TOC2"/>
        <w:rPr>
          <w:del w:id="1214" w:author="Prashanth Akula" w:date="2018-05-23T20:29:00Z"/>
          <w:rFonts w:asciiTheme="minorHAnsi" w:eastAsiaTheme="minorEastAsia" w:hAnsiTheme="minorHAnsi" w:cstheme="minorBidi"/>
          <w:sz w:val="22"/>
          <w:szCs w:val="22"/>
          <w:lang w:val="en-US"/>
        </w:rPr>
      </w:pPr>
      <w:del w:id="1215" w:author="Prashanth Akula" w:date="2018-05-23T20:29:00Z">
        <w:r w:rsidDel="00906D80">
          <w:rPr>
            <w:lang w:eastAsia="zh-CN"/>
          </w:rPr>
          <w:delText>5.21</w:delText>
        </w:r>
        <w:r w:rsidDel="00906D80">
          <w:rPr>
            <w:rFonts w:asciiTheme="minorHAnsi" w:eastAsiaTheme="minorEastAsia" w:hAnsiTheme="minorHAnsi" w:cstheme="minorBidi"/>
            <w:sz w:val="22"/>
            <w:szCs w:val="22"/>
            <w:lang w:val="en-US"/>
          </w:rPr>
          <w:tab/>
        </w:r>
        <w:r w:rsidDel="00906D80">
          <w:delText>CA_2DL_28A-38A_1UL_BCS0</w:delText>
        </w:r>
        <w:r w:rsidDel="00906D80">
          <w:tab/>
          <w:delText>35</w:delText>
        </w:r>
      </w:del>
    </w:p>
    <w:p w:rsidR="00F260A4" w:rsidDel="00906D80" w:rsidRDefault="00F260A4">
      <w:pPr>
        <w:pStyle w:val="TOC3"/>
        <w:rPr>
          <w:del w:id="1216" w:author="Prashanth Akula" w:date="2018-05-23T20:29:00Z"/>
          <w:rFonts w:asciiTheme="minorHAnsi" w:eastAsiaTheme="minorEastAsia" w:hAnsiTheme="minorHAnsi" w:cstheme="minorBidi"/>
          <w:sz w:val="22"/>
          <w:szCs w:val="22"/>
          <w:lang w:val="en-US"/>
        </w:rPr>
      </w:pPr>
      <w:del w:id="1217" w:author="Prashanth Akula" w:date="2018-05-23T20:29:00Z">
        <w:r w:rsidDel="00906D80">
          <w:rPr>
            <w:lang w:eastAsia="ja-JP"/>
          </w:rPr>
          <w:delText>5.21.3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36</w:delText>
        </w:r>
      </w:del>
    </w:p>
    <w:p w:rsidR="00F260A4" w:rsidDel="00906D80" w:rsidRDefault="00F260A4">
      <w:pPr>
        <w:pStyle w:val="TOC2"/>
        <w:rPr>
          <w:del w:id="1218" w:author="Prashanth Akula" w:date="2018-05-23T20:29:00Z"/>
          <w:rFonts w:asciiTheme="minorHAnsi" w:eastAsiaTheme="minorEastAsia" w:hAnsiTheme="minorHAnsi" w:cstheme="minorBidi"/>
          <w:sz w:val="22"/>
          <w:szCs w:val="22"/>
          <w:lang w:val="en-US"/>
        </w:rPr>
      </w:pPr>
      <w:del w:id="1219" w:author="Prashanth Akula" w:date="2018-05-23T20:29:00Z">
        <w:r w:rsidDel="00906D80">
          <w:delText>5.22</w:delText>
        </w:r>
        <w:r w:rsidDel="00906D80">
          <w:rPr>
            <w:rFonts w:asciiTheme="minorHAnsi" w:eastAsiaTheme="minorEastAsia" w:hAnsiTheme="minorHAnsi" w:cstheme="minorBidi"/>
            <w:sz w:val="22"/>
            <w:szCs w:val="22"/>
            <w:lang w:val="en-US"/>
          </w:rPr>
          <w:tab/>
        </w:r>
        <w:r w:rsidDel="00906D80">
          <w:delText>CA_2DL_12A-46A-1UL_BCS0</w:delText>
        </w:r>
        <w:r w:rsidDel="00906D80">
          <w:tab/>
          <w:delText>37</w:delText>
        </w:r>
      </w:del>
    </w:p>
    <w:p w:rsidR="00F260A4" w:rsidDel="00906D80" w:rsidRDefault="00F260A4">
      <w:pPr>
        <w:pStyle w:val="TOC3"/>
        <w:rPr>
          <w:del w:id="1220" w:author="Prashanth Akula" w:date="2018-05-23T20:29:00Z"/>
          <w:rFonts w:asciiTheme="minorHAnsi" w:eastAsiaTheme="minorEastAsia" w:hAnsiTheme="minorHAnsi" w:cstheme="minorBidi"/>
          <w:sz w:val="22"/>
          <w:szCs w:val="22"/>
          <w:lang w:val="en-US"/>
        </w:rPr>
      </w:pPr>
      <w:del w:id="1221" w:author="Prashanth Akula" w:date="2018-05-23T20:29:00Z">
        <w:r w:rsidDel="00906D80">
          <w:delText>5.22.</w:delText>
        </w:r>
        <w:r w:rsidDel="00906D80">
          <w:rPr>
            <w:lang w:eastAsia="zh-CN"/>
          </w:rPr>
          <w:delText>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37</w:delText>
        </w:r>
      </w:del>
    </w:p>
    <w:p w:rsidR="00F260A4" w:rsidDel="00906D80" w:rsidRDefault="00F260A4">
      <w:pPr>
        <w:pStyle w:val="TOC3"/>
        <w:rPr>
          <w:del w:id="1222" w:author="Prashanth Akula" w:date="2018-05-23T20:29:00Z"/>
          <w:rFonts w:asciiTheme="minorHAnsi" w:eastAsiaTheme="minorEastAsia" w:hAnsiTheme="minorHAnsi" w:cstheme="minorBidi"/>
          <w:sz w:val="22"/>
          <w:szCs w:val="22"/>
          <w:lang w:val="en-US"/>
        </w:rPr>
      </w:pPr>
      <w:del w:id="1223" w:author="Prashanth Akula" w:date="2018-05-23T20:29:00Z">
        <w:r w:rsidDel="00906D80">
          <w:delText>5.22.</w:delText>
        </w:r>
        <w:r w:rsidDel="00906D80">
          <w:rPr>
            <w:lang w:eastAsia="zh-CN"/>
          </w:rPr>
          <w:delText>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37</w:delText>
        </w:r>
      </w:del>
    </w:p>
    <w:p w:rsidR="00F260A4" w:rsidDel="00906D80" w:rsidRDefault="00F260A4">
      <w:pPr>
        <w:pStyle w:val="TOC3"/>
        <w:rPr>
          <w:del w:id="1224" w:author="Prashanth Akula" w:date="2018-05-23T20:29:00Z"/>
          <w:rFonts w:asciiTheme="minorHAnsi" w:eastAsiaTheme="minorEastAsia" w:hAnsiTheme="minorHAnsi" w:cstheme="minorBidi"/>
          <w:sz w:val="22"/>
          <w:szCs w:val="22"/>
          <w:lang w:val="en-US"/>
        </w:rPr>
      </w:pPr>
      <w:del w:id="1225" w:author="Prashanth Akula" w:date="2018-05-23T20:29:00Z">
        <w:r w:rsidDel="00906D80">
          <w:delText>5.22.</w:delText>
        </w:r>
        <w:r w:rsidDel="00906D80">
          <w:rPr>
            <w:lang w:eastAsia="zh-CN"/>
          </w:rPr>
          <w:delText>3</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RPr="00C569D1" w:rsidDel="00906D80">
          <w:rPr>
            <w:vertAlign w:val="subscript"/>
            <w:lang w:eastAsia="zh-CN"/>
          </w:rPr>
          <w:delText>,c</w:delText>
        </w:r>
        <w:r w:rsidDel="00906D80">
          <w:delText xml:space="preserve"> and ∆R</w:delText>
        </w:r>
        <w:r w:rsidRPr="00C569D1" w:rsidDel="00906D80">
          <w:rPr>
            <w:vertAlign w:val="subscript"/>
          </w:rPr>
          <w:delText>IB</w:delText>
        </w:r>
        <w:r w:rsidRPr="00C569D1" w:rsidDel="00906D80">
          <w:rPr>
            <w:vertAlign w:val="subscript"/>
            <w:lang w:eastAsia="zh-CN"/>
          </w:rPr>
          <w:delText>,c</w:delText>
        </w:r>
        <w:r w:rsidDel="00906D80">
          <w:delText xml:space="preserve"> values</w:delText>
        </w:r>
        <w:r w:rsidDel="00906D80">
          <w:tab/>
          <w:delText>37</w:delText>
        </w:r>
      </w:del>
    </w:p>
    <w:p w:rsidR="00F260A4" w:rsidDel="00906D80" w:rsidRDefault="00F260A4">
      <w:pPr>
        <w:pStyle w:val="TOC3"/>
        <w:rPr>
          <w:del w:id="1226" w:author="Prashanth Akula" w:date="2018-05-23T20:29:00Z"/>
          <w:rFonts w:asciiTheme="minorHAnsi" w:eastAsiaTheme="minorEastAsia" w:hAnsiTheme="minorHAnsi" w:cstheme="minorBidi"/>
          <w:sz w:val="22"/>
          <w:szCs w:val="22"/>
          <w:lang w:val="en-US"/>
        </w:rPr>
      </w:pPr>
      <w:del w:id="1227" w:author="Prashanth Akula" w:date="2018-05-23T20:29:00Z">
        <w:r w:rsidDel="00906D80">
          <w:delText>5.22.</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38</w:delText>
        </w:r>
      </w:del>
    </w:p>
    <w:p w:rsidR="00F260A4" w:rsidDel="00906D80" w:rsidRDefault="00F260A4">
      <w:pPr>
        <w:pStyle w:val="TOC2"/>
        <w:rPr>
          <w:del w:id="1228" w:author="Prashanth Akula" w:date="2018-05-23T20:29:00Z"/>
          <w:rFonts w:asciiTheme="minorHAnsi" w:eastAsiaTheme="minorEastAsia" w:hAnsiTheme="minorHAnsi" w:cstheme="minorBidi"/>
          <w:sz w:val="22"/>
          <w:szCs w:val="22"/>
          <w:lang w:val="en-US"/>
        </w:rPr>
      </w:pPr>
      <w:del w:id="1229" w:author="Prashanth Akula" w:date="2018-05-23T20:29:00Z">
        <w:r w:rsidDel="00906D80">
          <w:delText>5.23</w:delText>
        </w:r>
        <w:r w:rsidDel="00906D80">
          <w:rPr>
            <w:rFonts w:asciiTheme="minorHAnsi" w:eastAsiaTheme="minorEastAsia" w:hAnsiTheme="minorHAnsi" w:cstheme="minorBidi"/>
            <w:sz w:val="22"/>
            <w:szCs w:val="22"/>
            <w:lang w:val="en-US"/>
          </w:rPr>
          <w:tab/>
        </w:r>
        <w:r w:rsidDel="00906D80">
          <w:delText>CA_70A-71A_BCS0</w:delText>
        </w:r>
        <w:r w:rsidDel="00906D80">
          <w:tab/>
          <w:delText>38</w:delText>
        </w:r>
      </w:del>
    </w:p>
    <w:p w:rsidR="00F260A4" w:rsidDel="00906D80" w:rsidRDefault="00F260A4">
      <w:pPr>
        <w:pStyle w:val="TOC3"/>
        <w:rPr>
          <w:del w:id="1230" w:author="Prashanth Akula" w:date="2018-05-23T20:29:00Z"/>
          <w:rFonts w:asciiTheme="minorHAnsi" w:eastAsiaTheme="minorEastAsia" w:hAnsiTheme="minorHAnsi" w:cstheme="minorBidi"/>
          <w:sz w:val="22"/>
          <w:szCs w:val="22"/>
          <w:lang w:val="en-US"/>
        </w:rPr>
      </w:pPr>
      <w:del w:id="1231" w:author="Prashanth Akula" w:date="2018-05-23T20:29:00Z">
        <w:r w:rsidDel="00906D80">
          <w:delText>5.23.1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38</w:delText>
        </w:r>
      </w:del>
    </w:p>
    <w:p w:rsidR="00F260A4" w:rsidDel="00906D80" w:rsidRDefault="00F260A4">
      <w:pPr>
        <w:pStyle w:val="TOC3"/>
        <w:rPr>
          <w:del w:id="1232" w:author="Prashanth Akula" w:date="2018-05-23T20:29:00Z"/>
          <w:rFonts w:asciiTheme="minorHAnsi" w:eastAsiaTheme="minorEastAsia" w:hAnsiTheme="minorHAnsi" w:cstheme="minorBidi"/>
          <w:sz w:val="22"/>
          <w:szCs w:val="22"/>
          <w:lang w:val="en-US"/>
        </w:rPr>
      </w:pPr>
      <w:del w:id="1233" w:author="Prashanth Akula" w:date="2018-05-23T20:29:00Z">
        <w:r w:rsidDel="00906D80">
          <w:delText>5.23.2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38</w:delText>
        </w:r>
      </w:del>
    </w:p>
    <w:p w:rsidR="00F260A4" w:rsidDel="00906D80" w:rsidRDefault="00F260A4">
      <w:pPr>
        <w:pStyle w:val="TOC3"/>
        <w:rPr>
          <w:del w:id="1234" w:author="Prashanth Akula" w:date="2018-05-23T20:29:00Z"/>
          <w:rFonts w:asciiTheme="minorHAnsi" w:eastAsiaTheme="minorEastAsia" w:hAnsiTheme="minorHAnsi" w:cstheme="minorBidi"/>
          <w:sz w:val="22"/>
          <w:szCs w:val="22"/>
          <w:lang w:val="en-US"/>
        </w:rPr>
      </w:pPr>
      <w:del w:id="1235" w:author="Prashanth Akula" w:date="2018-05-23T20:29:00Z">
        <w:r w:rsidDel="00906D80">
          <w:delText>5.23.3</w:delText>
        </w:r>
        <w:r w:rsidDel="00906D80">
          <w:rPr>
            <w:rFonts w:asciiTheme="minorHAnsi" w:eastAsiaTheme="minorEastAsia" w:hAnsiTheme="minorHAnsi" w:cstheme="minorBidi"/>
            <w:sz w:val="22"/>
            <w:szCs w:val="22"/>
            <w:lang w:val="en-US"/>
          </w:rPr>
          <w:tab/>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39</w:delText>
        </w:r>
      </w:del>
    </w:p>
    <w:p w:rsidR="00F260A4" w:rsidDel="00906D80" w:rsidRDefault="00F260A4">
      <w:pPr>
        <w:pStyle w:val="TOC3"/>
        <w:rPr>
          <w:del w:id="1236" w:author="Prashanth Akula" w:date="2018-05-23T20:29:00Z"/>
          <w:rFonts w:asciiTheme="minorHAnsi" w:eastAsiaTheme="minorEastAsia" w:hAnsiTheme="minorHAnsi" w:cstheme="minorBidi"/>
          <w:sz w:val="22"/>
          <w:szCs w:val="22"/>
          <w:lang w:val="en-US"/>
        </w:rPr>
      </w:pPr>
      <w:del w:id="1237" w:author="Prashanth Akula" w:date="2018-05-23T20:29:00Z">
        <w:r w:rsidDel="00906D80">
          <w:delText>5.23.4</w:delText>
        </w:r>
        <w:r w:rsidDel="00906D80">
          <w:rPr>
            <w:rFonts w:asciiTheme="minorHAnsi" w:eastAsiaTheme="minorEastAsia" w:hAnsiTheme="minorHAnsi" w:cstheme="minorBidi"/>
            <w:sz w:val="22"/>
            <w:szCs w:val="22"/>
            <w:lang w:val="en-US"/>
          </w:rPr>
          <w:tab/>
        </w:r>
        <w:r w:rsidDel="00906D80">
          <w:rPr>
            <w:lang w:eastAsia="ja-JP"/>
          </w:rPr>
          <w:delText>REFSENS requirements</w:delText>
        </w:r>
        <w:r w:rsidDel="00906D80">
          <w:tab/>
          <w:delText>40</w:delText>
        </w:r>
      </w:del>
    </w:p>
    <w:p w:rsidR="00F260A4" w:rsidDel="00906D80" w:rsidRDefault="00F260A4">
      <w:pPr>
        <w:pStyle w:val="TOC2"/>
        <w:rPr>
          <w:del w:id="1238" w:author="Prashanth Akula" w:date="2018-05-23T20:29:00Z"/>
          <w:rFonts w:asciiTheme="minorHAnsi" w:eastAsiaTheme="minorEastAsia" w:hAnsiTheme="minorHAnsi" w:cstheme="minorBidi"/>
          <w:sz w:val="22"/>
          <w:szCs w:val="22"/>
          <w:lang w:val="en-US"/>
        </w:rPr>
      </w:pPr>
      <w:del w:id="1239" w:author="Prashanth Akula" w:date="2018-05-23T20:29:00Z">
        <w:r w:rsidDel="00906D80">
          <w:delText>5.24</w:delText>
        </w:r>
        <w:r w:rsidDel="00906D80">
          <w:rPr>
            <w:rFonts w:asciiTheme="minorHAnsi" w:eastAsiaTheme="minorEastAsia" w:hAnsiTheme="minorHAnsi" w:cstheme="minorBidi"/>
            <w:sz w:val="22"/>
            <w:szCs w:val="22"/>
            <w:lang w:val="en-US"/>
          </w:rPr>
          <w:tab/>
        </w:r>
        <w:r w:rsidDel="00906D80">
          <w:delText>LTE-Advanced Carrier Aggregation of Band 2 and Band 71 (1 UL)</w:delText>
        </w:r>
        <w:r w:rsidDel="00906D80">
          <w:tab/>
          <w:delText>41</w:delText>
        </w:r>
      </w:del>
    </w:p>
    <w:p w:rsidR="00F260A4" w:rsidDel="00906D80" w:rsidRDefault="00F260A4">
      <w:pPr>
        <w:pStyle w:val="TOC4"/>
        <w:rPr>
          <w:del w:id="1240" w:author="Prashanth Akula" w:date="2018-05-23T20:29:00Z"/>
          <w:rFonts w:asciiTheme="minorHAnsi" w:eastAsiaTheme="minorEastAsia" w:hAnsiTheme="minorHAnsi" w:cstheme="minorBidi"/>
          <w:sz w:val="22"/>
          <w:szCs w:val="22"/>
          <w:lang w:val="en-US"/>
        </w:rPr>
      </w:pPr>
      <w:del w:id="1241" w:author="Prashanth Akula" w:date="2018-05-23T20:29:00Z">
        <w:r w:rsidRPr="00C569D1" w:rsidDel="00906D80">
          <w:rPr>
            <w:lang w:val="en-US"/>
          </w:rPr>
          <w:delText>5.24.1.1</w:delText>
        </w:r>
        <w:r w:rsidDel="00906D80">
          <w:rPr>
            <w:rFonts w:asciiTheme="minorHAnsi" w:eastAsiaTheme="minorEastAsia" w:hAnsiTheme="minorHAnsi" w:cstheme="minorBidi"/>
            <w:sz w:val="22"/>
            <w:szCs w:val="22"/>
            <w:lang w:val="en-US"/>
          </w:rPr>
          <w:tab/>
        </w:r>
        <w:r w:rsidRPr="00C569D1" w:rsidDel="00906D80">
          <w:rPr>
            <w:lang w:val="en-US"/>
          </w:rPr>
          <w:delText xml:space="preserve"> List of specific combination issues</w:delText>
        </w:r>
        <w:r w:rsidDel="00906D80">
          <w:tab/>
          <w:delText>41</w:delText>
        </w:r>
      </w:del>
    </w:p>
    <w:p w:rsidR="00F260A4" w:rsidDel="00906D80" w:rsidRDefault="00F260A4">
      <w:pPr>
        <w:pStyle w:val="TOC5"/>
        <w:rPr>
          <w:del w:id="1242" w:author="Prashanth Akula" w:date="2018-05-23T20:29:00Z"/>
          <w:rFonts w:asciiTheme="minorHAnsi" w:eastAsiaTheme="minorEastAsia" w:hAnsiTheme="minorHAnsi" w:cstheme="minorBidi"/>
          <w:sz w:val="22"/>
          <w:szCs w:val="22"/>
          <w:lang w:val="en-US"/>
        </w:rPr>
      </w:pPr>
      <w:del w:id="1243" w:author="Prashanth Akula" w:date="2018-05-23T20:29:00Z">
        <w:r w:rsidRPr="00C569D1" w:rsidDel="00906D80">
          <w:rPr>
            <w:lang w:val="en-US"/>
          </w:rPr>
          <w:delText>5.24.1.1.1</w:delText>
        </w:r>
        <w:r w:rsidDel="00906D80">
          <w:rPr>
            <w:rFonts w:asciiTheme="minorHAnsi" w:eastAsiaTheme="minorEastAsia" w:hAnsiTheme="minorHAnsi" w:cstheme="minorBidi"/>
            <w:sz w:val="22"/>
            <w:szCs w:val="22"/>
            <w:lang w:val="en-US"/>
          </w:rPr>
          <w:tab/>
        </w:r>
        <w:r w:rsidRPr="00C569D1" w:rsidDel="00906D80">
          <w:rPr>
            <w:lang w:val="en-US"/>
          </w:rPr>
          <w:delText>Channel bandwidths per operating band for CA</w:delText>
        </w:r>
        <w:r w:rsidDel="00906D80">
          <w:tab/>
          <w:delText>41</w:delText>
        </w:r>
      </w:del>
    </w:p>
    <w:p w:rsidR="00F260A4" w:rsidDel="00906D80" w:rsidRDefault="00F260A4">
      <w:pPr>
        <w:pStyle w:val="TOC5"/>
        <w:rPr>
          <w:del w:id="1244" w:author="Prashanth Akula" w:date="2018-05-23T20:29:00Z"/>
          <w:rFonts w:asciiTheme="minorHAnsi" w:eastAsiaTheme="minorEastAsia" w:hAnsiTheme="minorHAnsi" w:cstheme="minorBidi"/>
          <w:sz w:val="22"/>
          <w:szCs w:val="22"/>
          <w:lang w:val="en-US"/>
        </w:rPr>
      </w:pPr>
      <w:del w:id="1245" w:author="Prashanth Akula" w:date="2018-05-23T20:29:00Z">
        <w:r w:rsidRPr="00C569D1" w:rsidDel="00906D80">
          <w:rPr>
            <w:lang w:val="en-US"/>
          </w:rPr>
          <w:delText>5.24.1.1.2</w:delText>
        </w:r>
        <w:r w:rsidDel="00906D80">
          <w:rPr>
            <w:rFonts w:asciiTheme="minorHAnsi" w:eastAsiaTheme="minorEastAsia" w:hAnsiTheme="minorHAnsi" w:cstheme="minorBidi"/>
            <w:sz w:val="22"/>
            <w:szCs w:val="22"/>
            <w:lang w:val="en-US"/>
          </w:rPr>
          <w:tab/>
        </w:r>
        <w:r w:rsidRPr="00C569D1" w:rsidDel="00906D80">
          <w:rPr>
            <w:lang w:val="en-US"/>
          </w:rPr>
          <w:delText>Coexistence</w:delText>
        </w:r>
        <w:r w:rsidDel="00906D80">
          <w:tab/>
          <w:delText>41</w:delText>
        </w:r>
      </w:del>
    </w:p>
    <w:p w:rsidR="00F260A4" w:rsidDel="00906D80" w:rsidRDefault="00F260A4">
      <w:pPr>
        <w:pStyle w:val="TOC5"/>
        <w:rPr>
          <w:del w:id="1246" w:author="Prashanth Akula" w:date="2018-05-23T20:29:00Z"/>
          <w:rFonts w:asciiTheme="minorHAnsi" w:eastAsiaTheme="minorEastAsia" w:hAnsiTheme="minorHAnsi" w:cstheme="minorBidi"/>
          <w:sz w:val="22"/>
          <w:szCs w:val="22"/>
          <w:lang w:val="en-US"/>
        </w:rPr>
      </w:pPr>
      <w:del w:id="1247" w:author="Prashanth Akula" w:date="2018-05-23T20:29:00Z">
        <w:r w:rsidRPr="00C569D1" w:rsidDel="00906D80">
          <w:rPr>
            <w:lang w:val="en-US"/>
          </w:rPr>
          <w:delText>6.2.1.1.3</w:delText>
        </w:r>
        <w:r w:rsidDel="00906D80">
          <w:rPr>
            <w:rFonts w:asciiTheme="minorHAnsi" w:eastAsiaTheme="minorEastAsia" w:hAnsiTheme="minorHAnsi" w:cstheme="minorBidi"/>
            <w:sz w:val="22"/>
            <w:szCs w:val="22"/>
            <w:lang w:val="en-US"/>
          </w:rPr>
          <w:tab/>
        </w:r>
        <w:r w:rsidRPr="00C569D1" w:rsidDel="00906D80">
          <w:rPr>
            <w:lang w:val="en-US"/>
          </w:rPr>
          <w:delText>∆T</w:delText>
        </w:r>
        <w:r w:rsidRPr="00C569D1" w:rsidDel="00906D80">
          <w:rPr>
            <w:vertAlign w:val="subscript"/>
            <w:lang w:val="en-US"/>
          </w:rPr>
          <w:delText>IB</w:delText>
        </w:r>
        <w:r w:rsidRPr="00C569D1" w:rsidDel="00906D80">
          <w:rPr>
            <w:lang w:val="en-US"/>
          </w:rPr>
          <w:delText xml:space="preserve"> and ∆R</w:delText>
        </w:r>
        <w:r w:rsidRPr="00C569D1" w:rsidDel="00906D80">
          <w:rPr>
            <w:vertAlign w:val="subscript"/>
            <w:lang w:val="en-US"/>
          </w:rPr>
          <w:delText>IB</w:delText>
        </w:r>
        <w:r w:rsidRPr="00C569D1" w:rsidDel="00906D80">
          <w:rPr>
            <w:lang w:val="en-US"/>
          </w:rPr>
          <w:delText xml:space="preserve"> values</w:delText>
        </w:r>
        <w:r w:rsidDel="00906D80">
          <w:tab/>
          <w:delText>41</w:delText>
        </w:r>
      </w:del>
    </w:p>
    <w:p w:rsidR="00F260A4" w:rsidDel="00906D80" w:rsidRDefault="00F260A4">
      <w:pPr>
        <w:pStyle w:val="TOC5"/>
        <w:rPr>
          <w:del w:id="1248" w:author="Prashanth Akula" w:date="2018-05-23T20:29:00Z"/>
          <w:rFonts w:asciiTheme="minorHAnsi" w:eastAsiaTheme="minorEastAsia" w:hAnsiTheme="minorHAnsi" w:cstheme="minorBidi"/>
          <w:sz w:val="22"/>
          <w:szCs w:val="22"/>
          <w:lang w:val="en-US"/>
        </w:rPr>
      </w:pPr>
      <w:del w:id="1249" w:author="Prashanth Akula" w:date="2018-05-23T20:29:00Z">
        <w:r w:rsidRPr="00C569D1" w:rsidDel="00906D80">
          <w:rPr>
            <w:lang w:val="en-US"/>
          </w:rPr>
          <w:delText>5.24.1.1.4.1</w:delText>
        </w:r>
        <w:r w:rsidDel="00906D80">
          <w:rPr>
            <w:rFonts w:asciiTheme="minorHAnsi" w:eastAsiaTheme="minorEastAsia" w:hAnsiTheme="minorHAnsi" w:cstheme="minorBidi"/>
            <w:sz w:val="22"/>
            <w:szCs w:val="22"/>
            <w:lang w:val="en-US"/>
          </w:rPr>
          <w:tab/>
        </w:r>
        <w:r w:rsidRPr="00C569D1" w:rsidDel="00906D80">
          <w:rPr>
            <w:lang w:val="en-US"/>
          </w:rPr>
          <w:delText>Band 2 MSD</w:delText>
        </w:r>
        <w:r w:rsidDel="00906D80">
          <w:tab/>
          <w:delText>42</w:delText>
        </w:r>
      </w:del>
    </w:p>
    <w:p w:rsidR="00F260A4" w:rsidDel="00906D80" w:rsidRDefault="00F260A4">
      <w:pPr>
        <w:pStyle w:val="TOC5"/>
        <w:rPr>
          <w:del w:id="1250" w:author="Prashanth Akula" w:date="2018-05-23T20:29:00Z"/>
          <w:rFonts w:asciiTheme="minorHAnsi" w:eastAsiaTheme="minorEastAsia" w:hAnsiTheme="minorHAnsi" w:cstheme="minorBidi"/>
          <w:sz w:val="22"/>
          <w:szCs w:val="22"/>
          <w:lang w:val="en-US"/>
        </w:rPr>
      </w:pPr>
      <w:del w:id="1251" w:author="Prashanth Akula" w:date="2018-05-23T20:29:00Z">
        <w:r w:rsidRPr="00C569D1" w:rsidDel="00906D80">
          <w:rPr>
            <w:lang w:val="en-US"/>
          </w:rPr>
          <w:delText>5.24.1.1.4.2</w:delText>
        </w:r>
        <w:r w:rsidDel="00906D80">
          <w:rPr>
            <w:rFonts w:asciiTheme="minorHAnsi" w:eastAsiaTheme="minorEastAsia" w:hAnsiTheme="minorHAnsi" w:cstheme="minorBidi"/>
            <w:sz w:val="22"/>
            <w:szCs w:val="22"/>
            <w:lang w:val="en-US"/>
          </w:rPr>
          <w:tab/>
        </w:r>
        <w:r w:rsidRPr="00C569D1" w:rsidDel="00906D80">
          <w:rPr>
            <w:lang w:val="en-US"/>
          </w:rPr>
          <w:delText>Band 71 MSD</w:delText>
        </w:r>
        <w:r w:rsidDel="00906D80">
          <w:tab/>
          <w:delText>44</w:delText>
        </w:r>
      </w:del>
    </w:p>
    <w:p w:rsidR="00F260A4" w:rsidDel="00906D80" w:rsidRDefault="00F260A4">
      <w:pPr>
        <w:pStyle w:val="TOC2"/>
        <w:rPr>
          <w:del w:id="1252" w:author="Prashanth Akula" w:date="2018-05-23T20:29:00Z"/>
          <w:rFonts w:asciiTheme="minorHAnsi" w:eastAsiaTheme="minorEastAsia" w:hAnsiTheme="minorHAnsi" w:cstheme="minorBidi"/>
          <w:sz w:val="22"/>
          <w:szCs w:val="22"/>
          <w:lang w:val="en-US"/>
        </w:rPr>
      </w:pPr>
      <w:del w:id="1253" w:author="Prashanth Akula" w:date="2018-05-23T20:29:00Z">
        <w:r w:rsidRPr="00C569D1" w:rsidDel="00906D80">
          <w:rPr>
            <w:rFonts w:cs="Arial"/>
          </w:rPr>
          <w:delText>5.25 CA_1A-32A_BCS0</w:delText>
        </w:r>
        <w:r w:rsidDel="00906D80">
          <w:tab/>
          <w:delText>48</w:delText>
        </w:r>
      </w:del>
    </w:p>
    <w:p w:rsidR="00F260A4" w:rsidDel="00906D80" w:rsidRDefault="00F260A4">
      <w:pPr>
        <w:pStyle w:val="TOC3"/>
        <w:rPr>
          <w:del w:id="1254" w:author="Prashanth Akula" w:date="2018-05-23T20:29:00Z"/>
          <w:rFonts w:asciiTheme="minorHAnsi" w:eastAsiaTheme="minorEastAsia" w:hAnsiTheme="minorHAnsi" w:cstheme="minorBidi"/>
          <w:sz w:val="22"/>
          <w:szCs w:val="22"/>
          <w:lang w:val="en-US"/>
        </w:rPr>
      </w:pPr>
      <w:del w:id="1255" w:author="Prashanth Akula" w:date="2018-05-23T20:29:00Z">
        <w:r w:rsidRPr="00C569D1" w:rsidDel="00906D80">
          <w:rPr>
            <w:rFonts w:cs="Arial"/>
          </w:rPr>
          <w:delText>5.25.1 Operating bands for CA</w:delText>
        </w:r>
        <w:r w:rsidDel="00906D80">
          <w:tab/>
          <w:delText>48</w:delText>
        </w:r>
      </w:del>
    </w:p>
    <w:p w:rsidR="00F260A4" w:rsidDel="00906D80" w:rsidRDefault="00F260A4">
      <w:pPr>
        <w:pStyle w:val="TOC3"/>
        <w:rPr>
          <w:del w:id="1256" w:author="Prashanth Akula" w:date="2018-05-23T20:29:00Z"/>
          <w:rFonts w:asciiTheme="minorHAnsi" w:eastAsiaTheme="minorEastAsia" w:hAnsiTheme="minorHAnsi" w:cstheme="minorBidi"/>
          <w:sz w:val="22"/>
          <w:szCs w:val="22"/>
          <w:lang w:val="en-US"/>
        </w:rPr>
      </w:pPr>
      <w:del w:id="1257" w:author="Prashanth Akula" w:date="2018-05-23T20:29:00Z">
        <w:r w:rsidRPr="00C569D1" w:rsidDel="00906D80">
          <w:rPr>
            <w:rFonts w:eastAsia="MS Mincho"/>
          </w:rPr>
          <w:delText>5.25.2</w:delText>
        </w:r>
        <w:r w:rsidDel="00906D80">
          <w:rPr>
            <w:rFonts w:asciiTheme="minorHAnsi" w:eastAsiaTheme="minorEastAsia" w:hAnsiTheme="minorHAnsi" w:cstheme="minorBidi"/>
            <w:sz w:val="22"/>
            <w:szCs w:val="22"/>
            <w:lang w:val="en-US"/>
          </w:rPr>
          <w:tab/>
        </w:r>
        <w:r w:rsidRPr="00C569D1" w:rsidDel="00906D80">
          <w:rPr>
            <w:rFonts w:eastAsia="MS Mincho"/>
            <w:lang w:eastAsia="zh-CN"/>
          </w:rPr>
          <w:delText>Co-existence studies</w:delText>
        </w:r>
        <w:r w:rsidDel="00906D80">
          <w:tab/>
          <w:delText>48</w:delText>
        </w:r>
      </w:del>
    </w:p>
    <w:p w:rsidR="00F260A4" w:rsidDel="00906D80" w:rsidRDefault="00F260A4">
      <w:pPr>
        <w:pStyle w:val="TOC3"/>
        <w:rPr>
          <w:del w:id="1258" w:author="Prashanth Akula" w:date="2018-05-23T20:29:00Z"/>
          <w:rFonts w:asciiTheme="minorHAnsi" w:eastAsiaTheme="minorEastAsia" w:hAnsiTheme="minorHAnsi" w:cstheme="minorBidi"/>
          <w:sz w:val="22"/>
          <w:szCs w:val="22"/>
          <w:lang w:val="en-US"/>
        </w:rPr>
      </w:pPr>
      <w:del w:id="1259" w:author="Prashanth Akula" w:date="2018-05-23T20:29:00Z">
        <w:r w:rsidRPr="00C569D1" w:rsidDel="00906D80">
          <w:rPr>
            <w:rFonts w:cs="Arial"/>
          </w:rPr>
          <w:delText>5.25.3 ΔTIB,c and ΔRIB,c values</w:delText>
        </w:r>
        <w:r w:rsidDel="00906D80">
          <w:tab/>
          <w:delText>48</w:delText>
        </w:r>
      </w:del>
    </w:p>
    <w:p w:rsidR="00F260A4" w:rsidDel="00906D80" w:rsidRDefault="00F260A4">
      <w:pPr>
        <w:pStyle w:val="TOC3"/>
        <w:rPr>
          <w:del w:id="1260" w:author="Prashanth Akula" w:date="2018-05-23T20:29:00Z"/>
          <w:rFonts w:asciiTheme="minorHAnsi" w:eastAsiaTheme="minorEastAsia" w:hAnsiTheme="minorHAnsi" w:cstheme="minorBidi"/>
          <w:sz w:val="22"/>
          <w:szCs w:val="22"/>
          <w:lang w:val="en-US"/>
        </w:rPr>
      </w:pPr>
      <w:del w:id="1261" w:author="Prashanth Akula" w:date="2018-05-23T20:29:00Z">
        <w:r w:rsidRPr="00C569D1" w:rsidDel="00906D80">
          <w:rPr>
            <w:rFonts w:eastAsia="MS Mincho"/>
          </w:rPr>
          <w:delText>5.25.4</w:delText>
        </w:r>
        <w:r w:rsidDel="00906D80">
          <w:rPr>
            <w:rFonts w:asciiTheme="minorHAnsi" w:eastAsiaTheme="minorEastAsia" w:hAnsiTheme="minorHAnsi" w:cstheme="minorBidi"/>
            <w:sz w:val="22"/>
            <w:szCs w:val="22"/>
            <w:lang w:val="en-US"/>
          </w:rPr>
          <w:tab/>
        </w:r>
        <w:r w:rsidRPr="00C569D1" w:rsidDel="00906D80">
          <w:rPr>
            <w:rFonts w:eastAsia="MS Mincho"/>
          </w:rPr>
          <w:delText>REFSENS requirements</w:delText>
        </w:r>
        <w:r w:rsidDel="00906D80">
          <w:tab/>
          <w:delText>49</w:delText>
        </w:r>
      </w:del>
    </w:p>
    <w:p w:rsidR="00F260A4" w:rsidDel="00906D80" w:rsidRDefault="00F260A4">
      <w:pPr>
        <w:pStyle w:val="TOC2"/>
        <w:rPr>
          <w:del w:id="1262" w:author="Prashanth Akula" w:date="2018-05-23T20:29:00Z"/>
          <w:rFonts w:asciiTheme="minorHAnsi" w:eastAsiaTheme="minorEastAsia" w:hAnsiTheme="minorHAnsi" w:cstheme="minorBidi"/>
          <w:sz w:val="22"/>
          <w:szCs w:val="22"/>
          <w:lang w:val="en-US"/>
        </w:rPr>
      </w:pPr>
      <w:del w:id="1263" w:author="Prashanth Akula" w:date="2018-05-23T20:29:00Z">
        <w:r w:rsidRPr="00C569D1" w:rsidDel="00906D80">
          <w:rPr>
            <w:lang w:val="en-US"/>
          </w:rPr>
          <w:delText>5.26</w:delText>
        </w:r>
        <w:r w:rsidDel="00906D80">
          <w:rPr>
            <w:rFonts w:asciiTheme="minorHAnsi" w:eastAsiaTheme="minorEastAsia" w:hAnsiTheme="minorHAnsi" w:cstheme="minorBidi"/>
            <w:sz w:val="22"/>
            <w:szCs w:val="22"/>
            <w:lang w:val="en-US"/>
          </w:rPr>
          <w:tab/>
        </w:r>
        <w:r w:rsidRPr="00C569D1" w:rsidDel="00906D80">
          <w:rPr>
            <w:lang w:val="en-US"/>
          </w:rPr>
          <w:delText>CA_2DL_48A-71A_1UL_BCS0</w:delText>
        </w:r>
        <w:r w:rsidDel="00906D80">
          <w:tab/>
          <w:delText>49</w:delText>
        </w:r>
      </w:del>
    </w:p>
    <w:p w:rsidR="00F260A4" w:rsidDel="00906D80" w:rsidRDefault="00F260A4">
      <w:pPr>
        <w:pStyle w:val="TOC3"/>
        <w:rPr>
          <w:del w:id="1264" w:author="Prashanth Akula" w:date="2018-05-23T20:29:00Z"/>
          <w:rFonts w:asciiTheme="minorHAnsi" w:eastAsiaTheme="minorEastAsia" w:hAnsiTheme="minorHAnsi" w:cstheme="minorBidi"/>
          <w:sz w:val="22"/>
          <w:szCs w:val="22"/>
          <w:lang w:val="en-US"/>
        </w:rPr>
      </w:pPr>
      <w:del w:id="1265" w:author="Prashanth Akula" w:date="2018-05-23T20:29:00Z">
        <w:r w:rsidDel="00906D80">
          <w:delText>5.26.1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49</w:delText>
        </w:r>
      </w:del>
    </w:p>
    <w:p w:rsidR="00F260A4" w:rsidDel="00906D80" w:rsidRDefault="00F260A4">
      <w:pPr>
        <w:pStyle w:val="TOC3"/>
        <w:rPr>
          <w:del w:id="1266" w:author="Prashanth Akula" w:date="2018-05-23T20:29:00Z"/>
          <w:rFonts w:asciiTheme="minorHAnsi" w:eastAsiaTheme="minorEastAsia" w:hAnsiTheme="minorHAnsi" w:cstheme="minorBidi"/>
          <w:sz w:val="22"/>
          <w:szCs w:val="22"/>
          <w:lang w:val="en-US"/>
        </w:rPr>
      </w:pPr>
      <w:del w:id="1267" w:author="Prashanth Akula" w:date="2018-05-23T20:29:00Z">
        <w:r w:rsidDel="00906D80">
          <w:delText>5.26.2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49</w:delText>
        </w:r>
      </w:del>
    </w:p>
    <w:p w:rsidR="00F260A4" w:rsidDel="00906D80" w:rsidRDefault="00F260A4">
      <w:pPr>
        <w:pStyle w:val="TOC3"/>
        <w:rPr>
          <w:del w:id="1268" w:author="Prashanth Akula" w:date="2018-05-23T20:29:00Z"/>
          <w:rFonts w:asciiTheme="minorHAnsi" w:eastAsiaTheme="minorEastAsia" w:hAnsiTheme="minorHAnsi" w:cstheme="minorBidi"/>
          <w:sz w:val="22"/>
          <w:szCs w:val="22"/>
          <w:lang w:val="en-US"/>
        </w:rPr>
      </w:pPr>
      <w:del w:id="1269" w:author="Prashanth Akula" w:date="2018-05-23T20:29:00Z">
        <w:r w:rsidRPr="00C569D1" w:rsidDel="00906D80">
          <w:rPr>
            <w:lang w:val="en-US" w:eastAsia="ko-KR"/>
          </w:rPr>
          <w:delText>5.26.3</w:delText>
        </w:r>
        <w:r w:rsidDel="00906D80">
          <w:rPr>
            <w:rFonts w:asciiTheme="minorHAnsi" w:eastAsiaTheme="minorEastAsia" w:hAnsiTheme="minorHAnsi" w:cstheme="minorBidi"/>
            <w:sz w:val="22"/>
            <w:szCs w:val="22"/>
            <w:lang w:val="en-US"/>
          </w:rPr>
          <w:tab/>
        </w:r>
        <w:r w:rsidRPr="00C569D1" w:rsidDel="00906D80">
          <w:rPr>
            <w:lang w:val="en-US"/>
          </w:rPr>
          <w:delText>ΔT</w:delText>
        </w:r>
        <w:r w:rsidRPr="00C569D1" w:rsidDel="00906D80">
          <w:rPr>
            <w:vertAlign w:val="subscript"/>
            <w:lang w:val="en-US"/>
          </w:rPr>
          <w:delText>IB,c</w:delText>
        </w:r>
        <w:r w:rsidRPr="00C569D1" w:rsidDel="00906D80">
          <w:rPr>
            <w:lang w:val="en-US"/>
          </w:rPr>
          <w:delText xml:space="preserve"> and ΔR</w:delText>
        </w:r>
        <w:r w:rsidRPr="00C569D1" w:rsidDel="00906D80">
          <w:rPr>
            <w:vertAlign w:val="subscript"/>
            <w:lang w:val="en-US"/>
          </w:rPr>
          <w:delText>IB,c</w:delText>
        </w:r>
        <w:r w:rsidRPr="00C569D1" w:rsidDel="00906D80">
          <w:rPr>
            <w:lang w:val="en-US"/>
          </w:rPr>
          <w:delText xml:space="preserve"> values</w:delText>
        </w:r>
        <w:r w:rsidDel="00906D80">
          <w:tab/>
          <w:delText>49</w:delText>
        </w:r>
      </w:del>
    </w:p>
    <w:p w:rsidR="00F260A4" w:rsidDel="00906D80" w:rsidRDefault="00F260A4">
      <w:pPr>
        <w:pStyle w:val="TOC3"/>
        <w:rPr>
          <w:del w:id="1270" w:author="Prashanth Akula" w:date="2018-05-23T20:29:00Z"/>
          <w:rFonts w:asciiTheme="minorHAnsi" w:eastAsiaTheme="minorEastAsia" w:hAnsiTheme="minorHAnsi" w:cstheme="minorBidi"/>
          <w:sz w:val="22"/>
          <w:szCs w:val="22"/>
          <w:lang w:val="en-US"/>
        </w:rPr>
      </w:pPr>
      <w:del w:id="1271" w:author="Prashanth Akula" w:date="2018-05-23T20:29:00Z">
        <w:r w:rsidDel="00906D80">
          <w:delText>5.26.4</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50</w:delText>
        </w:r>
      </w:del>
    </w:p>
    <w:p w:rsidR="00F260A4" w:rsidDel="00906D80" w:rsidRDefault="00F260A4">
      <w:pPr>
        <w:pStyle w:val="TOC2"/>
        <w:rPr>
          <w:del w:id="1272" w:author="Prashanth Akula" w:date="2018-05-23T20:29:00Z"/>
          <w:rFonts w:asciiTheme="minorHAnsi" w:eastAsiaTheme="minorEastAsia" w:hAnsiTheme="minorHAnsi" w:cstheme="minorBidi"/>
          <w:sz w:val="22"/>
          <w:szCs w:val="22"/>
          <w:lang w:val="en-US"/>
        </w:rPr>
      </w:pPr>
      <w:del w:id="1273" w:author="Prashanth Akula" w:date="2018-05-23T20:29:00Z">
        <w:r w:rsidRPr="00C569D1" w:rsidDel="00906D80">
          <w:rPr>
            <w:lang w:val="en-US"/>
          </w:rPr>
          <w:delText>5.27</w:delText>
        </w:r>
        <w:r w:rsidDel="00906D80">
          <w:rPr>
            <w:rFonts w:asciiTheme="minorHAnsi" w:eastAsiaTheme="minorEastAsia" w:hAnsiTheme="minorHAnsi" w:cstheme="minorBidi"/>
            <w:sz w:val="22"/>
            <w:szCs w:val="22"/>
            <w:lang w:val="en-US"/>
          </w:rPr>
          <w:tab/>
        </w:r>
        <w:r w:rsidRPr="00C569D1" w:rsidDel="00906D80">
          <w:rPr>
            <w:lang w:val="en-US"/>
          </w:rPr>
          <w:delText>CA_2DL_46A-71A_1UL_BCS0</w:delText>
        </w:r>
        <w:r w:rsidDel="00906D80">
          <w:tab/>
          <w:delText>50</w:delText>
        </w:r>
      </w:del>
    </w:p>
    <w:p w:rsidR="00F260A4" w:rsidDel="00906D80" w:rsidRDefault="00F260A4">
      <w:pPr>
        <w:pStyle w:val="TOC3"/>
        <w:rPr>
          <w:del w:id="1274" w:author="Prashanth Akula" w:date="2018-05-23T20:29:00Z"/>
          <w:rFonts w:asciiTheme="minorHAnsi" w:eastAsiaTheme="minorEastAsia" w:hAnsiTheme="minorHAnsi" w:cstheme="minorBidi"/>
          <w:sz w:val="22"/>
          <w:szCs w:val="22"/>
          <w:lang w:val="en-US"/>
        </w:rPr>
      </w:pPr>
      <w:del w:id="1275" w:author="Prashanth Akula" w:date="2018-05-23T20:29:00Z">
        <w:r w:rsidDel="00906D80">
          <w:delText>5.27.1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50</w:delText>
        </w:r>
      </w:del>
    </w:p>
    <w:p w:rsidR="00F260A4" w:rsidDel="00906D80" w:rsidRDefault="00F260A4">
      <w:pPr>
        <w:pStyle w:val="TOC3"/>
        <w:rPr>
          <w:del w:id="1276" w:author="Prashanth Akula" w:date="2018-05-23T20:29:00Z"/>
          <w:rFonts w:asciiTheme="minorHAnsi" w:eastAsiaTheme="minorEastAsia" w:hAnsiTheme="minorHAnsi" w:cstheme="minorBidi"/>
          <w:sz w:val="22"/>
          <w:szCs w:val="22"/>
          <w:lang w:val="en-US"/>
        </w:rPr>
      </w:pPr>
      <w:del w:id="1277" w:author="Prashanth Akula" w:date="2018-05-23T20:29:00Z">
        <w:r w:rsidDel="00906D80">
          <w:delText>5.27.2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50</w:delText>
        </w:r>
      </w:del>
    </w:p>
    <w:p w:rsidR="00F260A4" w:rsidDel="00906D80" w:rsidRDefault="00F260A4">
      <w:pPr>
        <w:pStyle w:val="TOC3"/>
        <w:rPr>
          <w:del w:id="1278" w:author="Prashanth Akula" w:date="2018-05-23T20:29:00Z"/>
          <w:rFonts w:asciiTheme="minorHAnsi" w:eastAsiaTheme="minorEastAsia" w:hAnsiTheme="minorHAnsi" w:cstheme="minorBidi"/>
          <w:sz w:val="22"/>
          <w:szCs w:val="22"/>
          <w:lang w:val="en-US"/>
        </w:rPr>
      </w:pPr>
      <w:del w:id="1279" w:author="Prashanth Akula" w:date="2018-05-23T20:29:00Z">
        <w:r w:rsidRPr="00C569D1" w:rsidDel="00906D80">
          <w:rPr>
            <w:lang w:val="en-US" w:eastAsia="ko-KR"/>
          </w:rPr>
          <w:delText>5.27.3</w:delText>
        </w:r>
        <w:r w:rsidDel="00906D80">
          <w:rPr>
            <w:rFonts w:asciiTheme="minorHAnsi" w:eastAsiaTheme="minorEastAsia" w:hAnsiTheme="minorHAnsi" w:cstheme="minorBidi"/>
            <w:sz w:val="22"/>
            <w:szCs w:val="22"/>
            <w:lang w:val="en-US"/>
          </w:rPr>
          <w:tab/>
        </w:r>
        <w:r w:rsidRPr="00C569D1" w:rsidDel="00906D80">
          <w:rPr>
            <w:lang w:val="en-US"/>
          </w:rPr>
          <w:delText>ΔT</w:delText>
        </w:r>
        <w:r w:rsidRPr="00C569D1" w:rsidDel="00906D80">
          <w:rPr>
            <w:vertAlign w:val="subscript"/>
            <w:lang w:val="en-US"/>
          </w:rPr>
          <w:delText>IB,c</w:delText>
        </w:r>
        <w:r w:rsidRPr="00C569D1" w:rsidDel="00906D80">
          <w:rPr>
            <w:lang w:val="en-US"/>
          </w:rPr>
          <w:delText xml:space="preserve"> and ΔR</w:delText>
        </w:r>
        <w:r w:rsidRPr="00C569D1" w:rsidDel="00906D80">
          <w:rPr>
            <w:vertAlign w:val="subscript"/>
            <w:lang w:val="en-US"/>
          </w:rPr>
          <w:delText>IB,c</w:delText>
        </w:r>
        <w:r w:rsidRPr="00C569D1" w:rsidDel="00906D80">
          <w:rPr>
            <w:lang w:val="en-US"/>
          </w:rPr>
          <w:delText xml:space="preserve"> values</w:delText>
        </w:r>
        <w:r w:rsidDel="00906D80">
          <w:tab/>
          <w:delText>50</w:delText>
        </w:r>
      </w:del>
    </w:p>
    <w:p w:rsidR="00F260A4" w:rsidDel="00906D80" w:rsidRDefault="00F260A4">
      <w:pPr>
        <w:pStyle w:val="TOC3"/>
        <w:rPr>
          <w:del w:id="1280" w:author="Prashanth Akula" w:date="2018-05-23T20:29:00Z"/>
          <w:rFonts w:asciiTheme="minorHAnsi" w:eastAsiaTheme="minorEastAsia" w:hAnsiTheme="minorHAnsi" w:cstheme="minorBidi"/>
          <w:sz w:val="22"/>
          <w:szCs w:val="22"/>
          <w:lang w:val="en-US"/>
        </w:rPr>
      </w:pPr>
      <w:del w:id="1281" w:author="Prashanth Akula" w:date="2018-05-23T20:29:00Z">
        <w:r w:rsidDel="00906D80">
          <w:delText>5.27.4</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51</w:delText>
        </w:r>
      </w:del>
    </w:p>
    <w:p w:rsidR="00F260A4" w:rsidDel="00906D80" w:rsidRDefault="00F260A4">
      <w:pPr>
        <w:pStyle w:val="TOC2"/>
        <w:rPr>
          <w:del w:id="1282" w:author="Prashanth Akula" w:date="2018-05-23T20:29:00Z"/>
          <w:rFonts w:asciiTheme="minorHAnsi" w:eastAsiaTheme="minorEastAsia" w:hAnsiTheme="minorHAnsi" w:cstheme="minorBidi"/>
          <w:sz w:val="22"/>
          <w:szCs w:val="22"/>
          <w:lang w:val="en-US"/>
        </w:rPr>
      </w:pPr>
      <w:del w:id="1283" w:author="Prashanth Akula" w:date="2018-05-23T20:29:00Z">
        <w:r w:rsidRPr="00C569D1" w:rsidDel="00906D80">
          <w:rPr>
            <w:lang w:val="en-US" w:eastAsia="zh-CN"/>
          </w:rPr>
          <w:delText>5.28</w:delText>
        </w:r>
        <w:r w:rsidDel="00906D80">
          <w:rPr>
            <w:rFonts w:asciiTheme="minorHAnsi" w:eastAsiaTheme="minorEastAsia" w:hAnsiTheme="minorHAnsi" w:cstheme="minorBidi"/>
            <w:sz w:val="22"/>
            <w:szCs w:val="22"/>
            <w:lang w:val="en-US"/>
          </w:rPr>
          <w:tab/>
        </w:r>
        <w:r w:rsidRPr="00C569D1" w:rsidDel="00906D80">
          <w:rPr>
            <w:lang w:val="en-US" w:eastAsia="zh-CN"/>
          </w:rPr>
          <w:delText>CA_32A-43A_1UL_BCS0</w:delText>
        </w:r>
        <w:r w:rsidDel="00906D80">
          <w:tab/>
          <w:delText>51</w:delText>
        </w:r>
      </w:del>
    </w:p>
    <w:p w:rsidR="00F260A4" w:rsidDel="00906D80" w:rsidRDefault="00F260A4">
      <w:pPr>
        <w:pStyle w:val="TOC3"/>
        <w:rPr>
          <w:del w:id="1284" w:author="Prashanth Akula" w:date="2018-05-23T20:29:00Z"/>
          <w:rFonts w:asciiTheme="minorHAnsi" w:eastAsiaTheme="minorEastAsia" w:hAnsiTheme="minorHAnsi" w:cstheme="minorBidi"/>
          <w:sz w:val="22"/>
          <w:szCs w:val="22"/>
          <w:lang w:val="en-US"/>
        </w:rPr>
      </w:pPr>
      <w:del w:id="1285" w:author="Prashanth Akula" w:date="2018-05-23T20:29:00Z">
        <w:r w:rsidDel="00906D80">
          <w:delText>5.28.1 Operating band for CA</w:delText>
        </w:r>
        <w:r w:rsidDel="00906D80">
          <w:tab/>
          <w:delText>51</w:delText>
        </w:r>
      </w:del>
    </w:p>
    <w:p w:rsidR="00F260A4" w:rsidDel="00906D80" w:rsidRDefault="00F260A4">
      <w:pPr>
        <w:pStyle w:val="TOC3"/>
        <w:rPr>
          <w:del w:id="1286" w:author="Prashanth Akula" w:date="2018-05-23T20:29:00Z"/>
          <w:rFonts w:asciiTheme="minorHAnsi" w:eastAsiaTheme="minorEastAsia" w:hAnsiTheme="minorHAnsi" w:cstheme="minorBidi"/>
          <w:sz w:val="22"/>
          <w:szCs w:val="22"/>
          <w:lang w:val="en-US"/>
        </w:rPr>
      </w:pPr>
      <w:del w:id="1287" w:author="Prashanth Akula" w:date="2018-05-23T20:29:00Z">
        <w:r w:rsidDel="00906D80">
          <w:delText xml:space="preserve">5.28.3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52</w:delText>
        </w:r>
      </w:del>
    </w:p>
    <w:p w:rsidR="00F260A4" w:rsidDel="00906D80" w:rsidRDefault="00F260A4">
      <w:pPr>
        <w:pStyle w:val="TOC3"/>
        <w:rPr>
          <w:del w:id="1288" w:author="Prashanth Akula" w:date="2018-05-23T20:29:00Z"/>
          <w:rFonts w:asciiTheme="minorHAnsi" w:eastAsiaTheme="minorEastAsia" w:hAnsiTheme="minorHAnsi" w:cstheme="minorBidi"/>
          <w:sz w:val="22"/>
          <w:szCs w:val="22"/>
          <w:lang w:val="en-US"/>
        </w:rPr>
      </w:pPr>
      <w:del w:id="1289" w:author="Prashanth Akula" w:date="2018-05-23T20:29:00Z">
        <w:r w:rsidDel="00906D80">
          <w:delText xml:space="preserve">5.28.4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52</w:delText>
        </w:r>
      </w:del>
    </w:p>
    <w:p w:rsidR="00F260A4" w:rsidDel="00906D80" w:rsidRDefault="00F260A4">
      <w:pPr>
        <w:pStyle w:val="TOC3"/>
        <w:rPr>
          <w:del w:id="1290" w:author="Prashanth Akula" w:date="2018-05-23T20:29:00Z"/>
          <w:rFonts w:asciiTheme="minorHAnsi" w:eastAsiaTheme="minorEastAsia" w:hAnsiTheme="minorHAnsi" w:cstheme="minorBidi"/>
          <w:sz w:val="22"/>
          <w:szCs w:val="22"/>
          <w:lang w:val="en-US"/>
        </w:rPr>
      </w:pPr>
      <w:del w:id="1291" w:author="Prashanth Akula" w:date="2018-05-23T20:29:00Z">
        <w:r w:rsidDel="00906D80">
          <w:delText xml:space="preserve">5.28.5 </w:delText>
        </w:r>
        <w:r w:rsidDel="00906D80">
          <w:rPr>
            <w:rFonts w:asciiTheme="minorHAnsi" w:eastAsiaTheme="minorEastAsia" w:hAnsiTheme="minorHAnsi" w:cstheme="minorBidi"/>
            <w:sz w:val="22"/>
            <w:szCs w:val="22"/>
            <w:lang w:val="en-US"/>
          </w:rPr>
          <w:tab/>
        </w:r>
        <w:r w:rsidDel="00906D80">
          <w:delText>REFSENS</w:delText>
        </w:r>
        <w:r w:rsidDel="00906D80">
          <w:tab/>
          <w:delText>52</w:delText>
        </w:r>
      </w:del>
    </w:p>
    <w:p w:rsidR="00F260A4" w:rsidDel="00906D80" w:rsidRDefault="00F260A4">
      <w:pPr>
        <w:pStyle w:val="TOC2"/>
        <w:rPr>
          <w:del w:id="1292" w:author="Prashanth Akula" w:date="2018-05-23T20:29:00Z"/>
          <w:rFonts w:asciiTheme="minorHAnsi" w:eastAsiaTheme="minorEastAsia" w:hAnsiTheme="minorHAnsi" w:cstheme="minorBidi"/>
          <w:sz w:val="22"/>
          <w:szCs w:val="22"/>
          <w:lang w:val="en-US"/>
        </w:rPr>
      </w:pPr>
      <w:del w:id="1293" w:author="Prashanth Akula" w:date="2018-05-23T20:29:00Z">
        <w:r w:rsidRPr="00C569D1" w:rsidDel="00906D80">
          <w:rPr>
            <w:lang w:val="en-US" w:eastAsia="zh-CN"/>
          </w:rPr>
          <w:delText>5.29</w:delText>
        </w:r>
        <w:r w:rsidDel="00906D80">
          <w:rPr>
            <w:rFonts w:asciiTheme="minorHAnsi" w:eastAsiaTheme="minorEastAsia" w:hAnsiTheme="minorHAnsi" w:cstheme="minorBidi"/>
            <w:sz w:val="22"/>
            <w:szCs w:val="22"/>
            <w:lang w:val="en-US"/>
          </w:rPr>
          <w:tab/>
        </w:r>
        <w:r w:rsidRPr="00C569D1" w:rsidDel="00906D80">
          <w:rPr>
            <w:lang w:val="en-US" w:eastAsia="zh-CN"/>
          </w:rPr>
          <w:delText>CA_20A-43A_1UL_BCS0</w:delText>
        </w:r>
        <w:r w:rsidDel="00906D80">
          <w:tab/>
          <w:delText>52</w:delText>
        </w:r>
      </w:del>
    </w:p>
    <w:p w:rsidR="00F260A4" w:rsidDel="00906D80" w:rsidRDefault="00F260A4">
      <w:pPr>
        <w:pStyle w:val="TOC3"/>
        <w:rPr>
          <w:del w:id="1294" w:author="Prashanth Akula" w:date="2018-05-23T20:29:00Z"/>
          <w:rFonts w:asciiTheme="minorHAnsi" w:eastAsiaTheme="minorEastAsia" w:hAnsiTheme="minorHAnsi" w:cstheme="minorBidi"/>
          <w:sz w:val="22"/>
          <w:szCs w:val="22"/>
          <w:lang w:val="en-US"/>
        </w:rPr>
      </w:pPr>
      <w:del w:id="1295" w:author="Prashanth Akula" w:date="2018-05-23T20:29:00Z">
        <w:r w:rsidDel="00906D80">
          <w:delText>5.29.1 Operating band for CA</w:delText>
        </w:r>
        <w:r w:rsidDel="00906D80">
          <w:tab/>
          <w:delText>52</w:delText>
        </w:r>
      </w:del>
    </w:p>
    <w:p w:rsidR="00F260A4" w:rsidDel="00906D80" w:rsidRDefault="00F260A4">
      <w:pPr>
        <w:pStyle w:val="TOC3"/>
        <w:rPr>
          <w:del w:id="1296" w:author="Prashanth Akula" w:date="2018-05-23T20:29:00Z"/>
          <w:rFonts w:asciiTheme="minorHAnsi" w:eastAsiaTheme="minorEastAsia" w:hAnsiTheme="minorHAnsi" w:cstheme="minorBidi"/>
          <w:sz w:val="22"/>
          <w:szCs w:val="22"/>
          <w:lang w:val="en-US"/>
        </w:rPr>
      </w:pPr>
      <w:del w:id="1297" w:author="Prashanth Akula" w:date="2018-05-23T20:29:00Z">
        <w:r w:rsidDel="00906D80">
          <w:delText xml:space="preserve">5.29.3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53</w:delText>
        </w:r>
      </w:del>
    </w:p>
    <w:p w:rsidR="00F260A4" w:rsidDel="00906D80" w:rsidRDefault="00F260A4">
      <w:pPr>
        <w:pStyle w:val="TOC3"/>
        <w:rPr>
          <w:del w:id="1298" w:author="Prashanth Akula" w:date="2018-05-23T20:29:00Z"/>
          <w:rFonts w:asciiTheme="minorHAnsi" w:eastAsiaTheme="minorEastAsia" w:hAnsiTheme="minorHAnsi" w:cstheme="minorBidi"/>
          <w:sz w:val="22"/>
          <w:szCs w:val="22"/>
          <w:lang w:val="en-US"/>
        </w:rPr>
      </w:pPr>
      <w:del w:id="1299" w:author="Prashanth Akula" w:date="2018-05-23T20:29:00Z">
        <w:r w:rsidDel="00906D80">
          <w:delText xml:space="preserve">5.29.4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53</w:delText>
        </w:r>
      </w:del>
    </w:p>
    <w:p w:rsidR="00F260A4" w:rsidDel="00906D80" w:rsidRDefault="00F260A4">
      <w:pPr>
        <w:pStyle w:val="TOC3"/>
        <w:rPr>
          <w:del w:id="1300" w:author="Prashanth Akula" w:date="2018-05-23T20:29:00Z"/>
          <w:rFonts w:asciiTheme="minorHAnsi" w:eastAsiaTheme="minorEastAsia" w:hAnsiTheme="minorHAnsi" w:cstheme="minorBidi"/>
          <w:sz w:val="22"/>
          <w:szCs w:val="22"/>
          <w:lang w:val="en-US"/>
        </w:rPr>
      </w:pPr>
      <w:del w:id="1301" w:author="Prashanth Akula" w:date="2018-05-23T20:29:00Z">
        <w:r w:rsidDel="00906D80">
          <w:delText xml:space="preserve">5.29.5 </w:delText>
        </w:r>
        <w:r w:rsidDel="00906D80">
          <w:rPr>
            <w:rFonts w:asciiTheme="minorHAnsi" w:eastAsiaTheme="minorEastAsia" w:hAnsiTheme="minorHAnsi" w:cstheme="minorBidi"/>
            <w:sz w:val="22"/>
            <w:szCs w:val="22"/>
            <w:lang w:val="en-US"/>
          </w:rPr>
          <w:tab/>
        </w:r>
        <w:r w:rsidDel="00906D80">
          <w:delText>REFSENS</w:delText>
        </w:r>
        <w:r w:rsidDel="00906D80">
          <w:tab/>
          <w:delText>54</w:delText>
        </w:r>
      </w:del>
    </w:p>
    <w:p w:rsidR="00F260A4" w:rsidDel="00906D80" w:rsidRDefault="00F260A4">
      <w:pPr>
        <w:pStyle w:val="TOC3"/>
        <w:rPr>
          <w:del w:id="1302" w:author="Prashanth Akula" w:date="2018-05-23T20:29:00Z"/>
          <w:rFonts w:asciiTheme="minorHAnsi" w:eastAsiaTheme="minorEastAsia" w:hAnsiTheme="minorHAnsi" w:cstheme="minorBidi"/>
          <w:sz w:val="22"/>
          <w:szCs w:val="22"/>
          <w:lang w:val="en-US"/>
        </w:rPr>
      </w:pPr>
      <w:del w:id="1303" w:author="Prashanth Akula" w:date="2018-05-23T20:29:00Z">
        <w:r w:rsidRPr="00C569D1" w:rsidDel="00906D80">
          <w:delText>There is no specific REFSENs requirements.</w:delText>
        </w:r>
        <w:r w:rsidDel="00906D80">
          <w:tab/>
          <w:delText>54</w:delText>
        </w:r>
      </w:del>
    </w:p>
    <w:p w:rsidR="00F260A4" w:rsidDel="00906D80" w:rsidRDefault="00F260A4">
      <w:pPr>
        <w:pStyle w:val="TOC2"/>
        <w:rPr>
          <w:del w:id="1304" w:author="Prashanth Akula" w:date="2018-05-23T20:29:00Z"/>
          <w:rFonts w:asciiTheme="minorHAnsi" w:eastAsiaTheme="minorEastAsia" w:hAnsiTheme="minorHAnsi" w:cstheme="minorBidi"/>
          <w:sz w:val="22"/>
          <w:szCs w:val="22"/>
          <w:lang w:val="en-US"/>
        </w:rPr>
      </w:pPr>
      <w:del w:id="1305" w:author="Prashanth Akula" w:date="2018-05-23T20:29:00Z">
        <w:r w:rsidRPr="00C569D1" w:rsidDel="00906D80">
          <w:rPr>
            <w:lang w:val="en-US" w:eastAsia="zh-CN"/>
          </w:rPr>
          <w:delText>5.30</w:delText>
        </w:r>
        <w:r w:rsidDel="00906D80">
          <w:rPr>
            <w:rFonts w:asciiTheme="minorHAnsi" w:eastAsiaTheme="minorEastAsia" w:hAnsiTheme="minorHAnsi" w:cstheme="minorBidi"/>
            <w:sz w:val="22"/>
            <w:szCs w:val="22"/>
            <w:lang w:val="en-US"/>
          </w:rPr>
          <w:tab/>
        </w:r>
        <w:r w:rsidRPr="00C569D1" w:rsidDel="00906D80">
          <w:rPr>
            <w:lang w:val="en-US" w:eastAsia="zh-CN"/>
          </w:rPr>
          <w:delText>CA_32A-42A_1UL_BCS0</w:delText>
        </w:r>
        <w:r w:rsidDel="00906D80">
          <w:tab/>
          <w:delText>54</w:delText>
        </w:r>
      </w:del>
    </w:p>
    <w:p w:rsidR="00F260A4" w:rsidDel="00906D80" w:rsidRDefault="00F260A4">
      <w:pPr>
        <w:pStyle w:val="TOC3"/>
        <w:rPr>
          <w:del w:id="1306" w:author="Prashanth Akula" w:date="2018-05-23T20:29:00Z"/>
          <w:rFonts w:asciiTheme="minorHAnsi" w:eastAsiaTheme="minorEastAsia" w:hAnsiTheme="minorHAnsi" w:cstheme="minorBidi"/>
          <w:sz w:val="22"/>
          <w:szCs w:val="22"/>
          <w:lang w:val="en-US"/>
        </w:rPr>
      </w:pPr>
      <w:del w:id="1307" w:author="Prashanth Akula" w:date="2018-05-23T20:29:00Z">
        <w:r w:rsidDel="00906D80">
          <w:lastRenderedPageBreak/>
          <w:delText>5.30.1 Operating band for CA</w:delText>
        </w:r>
        <w:r w:rsidDel="00906D80">
          <w:tab/>
          <w:delText>54</w:delText>
        </w:r>
      </w:del>
    </w:p>
    <w:p w:rsidR="00F260A4" w:rsidDel="00906D80" w:rsidRDefault="00F260A4">
      <w:pPr>
        <w:pStyle w:val="TOC3"/>
        <w:rPr>
          <w:del w:id="1308" w:author="Prashanth Akula" w:date="2018-05-23T20:29:00Z"/>
          <w:rFonts w:asciiTheme="minorHAnsi" w:eastAsiaTheme="minorEastAsia" w:hAnsiTheme="minorHAnsi" w:cstheme="minorBidi"/>
          <w:sz w:val="22"/>
          <w:szCs w:val="22"/>
          <w:lang w:val="en-US"/>
        </w:rPr>
      </w:pPr>
      <w:del w:id="1309" w:author="Prashanth Akula" w:date="2018-05-23T20:29:00Z">
        <w:r w:rsidDel="00906D80">
          <w:delText xml:space="preserve">5.30.3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54</w:delText>
        </w:r>
      </w:del>
    </w:p>
    <w:p w:rsidR="00F260A4" w:rsidDel="00906D80" w:rsidRDefault="00F260A4">
      <w:pPr>
        <w:pStyle w:val="TOC3"/>
        <w:rPr>
          <w:del w:id="1310" w:author="Prashanth Akula" w:date="2018-05-23T20:29:00Z"/>
          <w:rFonts w:asciiTheme="minorHAnsi" w:eastAsiaTheme="minorEastAsia" w:hAnsiTheme="minorHAnsi" w:cstheme="minorBidi"/>
          <w:sz w:val="22"/>
          <w:szCs w:val="22"/>
          <w:lang w:val="en-US"/>
        </w:rPr>
      </w:pPr>
      <w:del w:id="1311" w:author="Prashanth Akula" w:date="2018-05-23T20:29:00Z">
        <w:r w:rsidDel="00906D80">
          <w:delText xml:space="preserve">5.30.4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55</w:delText>
        </w:r>
      </w:del>
    </w:p>
    <w:p w:rsidR="00F260A4" w:rsidDel="00906D80" w:rsidRDefault="00F260A4">
      <w:pPr>
        <w:pStyle w:val="TOC3"/>
        <w:rPr>
          <w:del w:id="1312" w:author="Prashanth Akula" w:date="2018-05-23T20:29:00Z"/>
          <w:rFonts w:asciiTheme="minorHAnsi" w:eastAsiaTheme="minorEastAsia" w:hAnsiTheme="minorHAnsi" w:cstheme="minorBidi"/>
          <w:sz w:val="22"/>
          <w:szCs w:val="22"/>
          <w:lang w:val="en-US"/>
        </w:rPr>
      </w:pPr>
      <w:del w:id="1313" w:author="Prashanth Akula" w:date="2018-05-23T20:29:00Z">
        <w:r w:rsidDel="00906D80">
          <w:delText xml:space="preserve">5.30.5 </w:delText>
        </w:r>
        <w:r w:rsidDel="00906D80">
          <w:rPr>
            <w:rFonts w:asciiTheme="minorHAnsi" w:eastAsiaTheme="minorEastAsia" w:hAnsiTheme="minorHAnsi" w:cstheme="minorBidi"/>
            <w:sz w:val="22"/>
            <w:szCs w:val="22"/>
            <w:lang w:val="en-US"/>
          </w:rPr>
          <w:tab/>
        </w:r>
        <w:r w:rsidDel="00906D80">
          <w:delText>REFSENS</w:delText>
        </w:r>
        <w:r w:rsidDel="00906D80">
          <w:tab/>
          <w:delText>55</w:delText>
        </w:r>
      </w:del>
    </w:p>
    <w:p w:rsidR="00F260A4" w:rsidDel="00906D80" w:rsidRDefault="00F260A4">
      <w:pPr>
        <w:pStyle w:val="TOC2"/>
        <w:rPr>
          <w:del w:id="1314" w:author="Prashanth Akula" w:date="2018-05-23T20:29:00Z"/>
          <w:rFonts w:asciiTheme="minorHAnsi" w:eastAsiaTheme="minorEastAsia" w:hAnsiTheme="minorHAnsi" w:cstheme="minorBidi"/>
          <w:sz w:val="22"/>
          <w:szCs w:val="22"/>
          <w:lang w:val="en-US"/>
        </w:rPr>
      </w:pPr>
      <w:del w:id="1315" w:author="Prashanth Akula" w:date="2018-05-23T20:29:00Z">
        <w:r w:rsidRPr="00C569D1" w:rsidDel="00906D80">
          <w:rPr>
            <w:lang w:val="en-US" w:eastAsia="zh-CN"/>
          </w:rPr>
          <w:delText>5.31</w:delText>
        </w:r>
        <w:r w:rsidDel="00906D80">
          <w:rPr>
            <w:rFonts w:asciiTheme="minorHAnsi" w:eastAsiaTheme="minorEastAsia" w:hAnsiTheme="minorHAnsi" w:cstheme="minorBidi"/>
            <w:sz w:val="22"/>
            <w:szCs w:val="22"/>
            <w:lang w:val="en-US"/>
          </w:rPr>
          <w:tab/>
        </w:r>
        <w:r w:rsidRPr="00C569D1" w:rsidDel="00906D80">
          <w:rPr>
            <w:lang w:val="en-US" w:eastAsia="zh-CN"/>
          </w:rPr>
          <w:delText>CA_1A-43A_1UL_BCS0</w:delText>
        </w:r>
        <w:r w:rsidDel="00906D80">
          <w:tab/>
          <w:delText>55</w:delText>
        </w:r>
      </w:del>
    </w:p>
    <w:p w:rsidR="00F260A4" w:rsidDel="00906D80" w:rsidRDefault="00F260A4">
      <w:pPr>
        <w:pStyle w:val="TOC3"/>
        <w:rPr>
          <w:del w:id="1316" w:author="Prashanth Akula" w:date="2018-05-23T20:29:00Z"/>
          <w:rFonts w:asciiTheme="minorHAnsi" w:eastAsiaTheme="minorEastAsia" w:hAnsiTheme="minorHAnsi" w:cstheme="minorBidi"/>
          <w:sz w:val="22"/>
          <w:szCs w:val="22"/>
          <w:lang w:val="en-US"/>
        </w:rPr>
      </w:pPr>
      <w:del w:id="1317" w:author="Prashanth Akula" w:date="2018-05-23T20:29:00Z">
        <w:r w:rsidDel="00906D80">
          <w:delText>5.31.1 Operating band for CA</w:delText>
        </w:r>
        <w:r w:rsidDel="00906D80">
          <w:tab/>
          <w:delText>55</w:delText>
        </w:r>
      </w:del>
    </w:p>
    <w:p w:rsidR="00F260A4" w:rsidDel="00906D80" w:rsidRDefault="00F260A4">
      <w:pPr>
        <w:pStyle w:val="TOC3"/>
        <w:rPr>
          <w:del w:id="1318" w:author="Prashanth Akula" w:date="2018-05-23T20:29:00Z"/>
          <w:rFonts w:asciiTheme="minorHAnsi" w:eastAsiaTheme="minorEastAsia" w:hAnsiTheme="minorHAnsi" w:cstheme="minorBidi"/>
          <w:sz w:val="22"/>
          <w:szCs w:val="22"/>
          <w:lang w:val="en-US"/>
        </w:rPr>
      </w:pPr>
      <w:del w:id="1319" w:author="Prashanth Akula" w:date="2018-05-23T20:29:00Z">
        <w:r w:rsidDel="00906D80">
          <w:delText xml:space="preserve">5.31.3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56</w:delText>
        </w:r>
      </w:del>
    </w:p>
    <w:p w:rsidR="00F260A4" w:rsidDel="00906D80" w:rsidRDefault="00F260A4">
      <w:pPr>
        <w:pStyle w:val="TOC3"/>
        <w:rPr>
          <w:del w:id="1320" w:author="Prashanth Akula" w:date="2018-05-23T20:29:00Z"/>
          <w:rFonts w:asciiTheme="minorHAnsi" w:eastAsiaTheme="minorEastAsia" w:hAnsiTheme="minorHAnsi" w:cstheme="minorBidi"/>
          <w:sz w:val="22"/>
          <w:szCs w:val="22"/>
          <w:lang w:val="en-US"/>
        </w:rPr>
      </w:pPr>
      <w:del w:id="1321" w:author="Prashanth Akula" w:date="2018-05-23T20:29:00Z">
        <w:r w:rsidDel="00906D80">
          <w:delText xml:space="preserve">5.31.4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56</w:delText>
        </w:r>
      </w:del>
    </w:p>
    <w:p w:rsidR="00F260A4" w:rsidDel="00906D80" w:rsidRDefault="00F260A4">
      <w:pPr>
        <w:pStyle w:val="TOC3"/>
        <w:rPr>
          <w:del w:id="1322" w:author="Prashanth Akula" w:date="2018-05-23T20:29:00Z"/>
          <w:rFonts w:asciiTheme="minorHAnsi" w:eastAsiaTheme="minorEastAsia" w:hAnsiTheme="minorHAnsi" w:cstheme="minorBidi"/>
          <w:sz w:val="22"/>
          <w:szCs w:val="22"/>
          <w:lang w:val="en-US"/>
        </w:rPr>
      </w:pPr>
      <w:del w:id="1323" w:author="Prashanth Akula" w:date="2018-05-23T20:29:00Z">
        <w:r w:rsidDel="00906D80">
          <w:delText xml:space="preserve">5.31.5 </w:delText>
        </w:r>
        <w:r w:rsidDel="00906D80">
          <w:rPr>
            <w:rFonts w:asciiTheme="minorHAnsi" w:eastAsiaTheme="minorEastAsia" w:hAnsiTheme="minorHAnsi" w:cstheme="minorBidi"/>
            <w:sz w:val="22"/>
            <w:szCs w:val="22"/>
            <w:lang w:val="en-US"/>
          </w:rPr>
          <w:tab/>
        </w:r>
        <w:r w:rsidDel="00906D80">
          <w:delText>REFSENS</w:delText>
        </w:r>
        <w:r w:rsidDel="00906D80">
          <w:tab/>
          <w:delText>56</w:delText>
        </w:r>
      </w:del>
    </w:p>
    <w:p w:rsidR="00F260A4" w:rsidDel="00906D80" w:rsidRDefault="00F260A4">
      <w:pPr>
        <w:pStyle w:val="TOC2"/>
        <w:rPr>
          <w:del w:id="1324" w:author="Prashanth Akula" w:date="2018-05-23T20:29:00Z"/>
          <w:rFonts w:asciiTheme="minorHAnsi" w:eastAsiaTheme="minorEastAsia" w:hAnsiTheme="minorHAnsi" w:cstheme="minorBidi"/>
          <w:sz w:val="22"/>
          <w:szCs w:val="22"/>
          <w:lang w:val="en-US"/>
        </w:rPr>
      </w:pPr>
      <w:del w:id="1325" w:author="Prashanth Akula" w:date="2018-05-23T20:29:00Z">
        <w:r w:rsidRPr="00C569D1" w:rsidDel="00906D80">
          <w:rPr>
            <w:lang w:val="en-US" w:eastAsia="zh-CN"/>
          </w:rPr>
          <w:delText>5.32</w:delText>
        </w:r>
        <w:r w:rsidDel="00906D80">
          <w:rPr>
            <w:rFonts w:asciiTheme="minorHAnsi" w:eastAsiaTheme="minorEastAsia" w:hAnsiTheme="minorHAnsi" w:cstheme="minorBidi"/>
            <w:sz w:val="22"/>
            <w:szCs w:val="22"/>
            <w:lang w:val="en-US"/>
          </w:rPr>
          <w:tab/>
        </w:r>
        <w:r w:rsidRPr="00C569D1" w:rsidDel="00906D80">
          <w:rPr>
            <w:lang w:val="en-US" w:eastAsia="zh-CN"/>
          </w:rPr>
          <w:delText>CA_3A-43A_1UL_BCS0</w:delText>
        </w:r>
        <w:r w:rsidDel="00906D80">
          <w:tab/>
          <w:delText>57</w:delText>
        </w:r>
      </w:del>
    </w:p>
    <w:p w:rsidR="00F260A4" w:rsidDel="00906D80" w:rsidRDefault="00F260A4">
      <w:pPr>
        <w:pStyle w:val="TOC3"/>
        <w:rPr>
          <w:del w:id="1326" w:author="Prashanth Akula" w:date="2018-05-23T20:29:00Z"/>
          <w:rFonts w:asciiTheme="minorHAnsi" w:eastAsiaTheme="minorEastAsia" w:hAnsiTheme="minorHAnsi" w:cstheme="minorBidi"/>
          <w:sz w:val="22"/>
          <w:szCs w:val="22"/>
          <w:lang w:val="en-US"/>
        </w:rPr>
      </w:pPr>
      <w:del w:id="1327" w:author="Prashanth Akula" w:date="2018-05-23T20:29:00Z">
        <w:r w:rsidDel="00906D80">
          <w:delText>5.32.1 Operating band for CA</w:delText>
        </w:r>
        <w:r w:rsidDel="00906D80">
          <w:tab/>
          <w:delText>57</w:delText>
        </w:r>
      </w:del>
    </w:p>
    <w:p w:rsidR="00F260A4" w:rsidDel="00906D80" w:rsidRDefault="00F260A4">
      <w:pPr>
        <w:pStyle w:val="TOC3"/>
        <w:rPr>
          <w:del w:id="1328" w:author="Prashanth Akula" w:date="2018-05-23T20:29:00Z"/>
          <w:rFonts w:asciiTheme="minorHAnsi" w:eastAsiaTheme="minorEastAsia" w:hAnsiTheme="minorHAnsi" w:cstheme="minorBidi"/>
          <w:sz w:val="22"/>
          <w:szCs w:val="22"/>
          <w:lang w:val="en-US"/>
        </w:rPr>
      </w:pPr>
      <w:del w:id="1329" w:author="Prashanth Akula" w:date="2018-05-23T20:29:00Z">
        <w:r w:rsidDel="00906D80">
          <w:delText xml:space="preserve">5.32.3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57</w:delText>
        </w:r>
      </w:del>
    </w:p>
    <w:p w:rsidR="00F260A4" w:rsidDel="00906D80" w:rsidRDefault="00F260A4">
      <w:pPr>
        <w:pStyle w:val="TOC3"/>
        <w:rPr>
          <w:del w:id="1330" w:author="Prashanth Akula" w:date="2018-05-23T20:29:00Z"/>
          <w:rFonts w:asciiTheme="minorHAnsi" w:eastAsiaTheme="minorEastAsia" w:hAnsiTheme="minorHAnsi" w:cstheme="minorBidi"/>
          <w:sz w:val="22"/>
          <w:szCs w:val="22"/>
          <w:lang w:val="en-US"/>
        </w:rPr>
      </w:pPr>
      <w:del w:id="1331" w:author="Prashanth Akula" w:date="2018-05-23T20:29:00Z">
        <w:r w:rsidDel="00906D80">
          <w:delText xml:space="preserve">5.32.4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57</w:delText>
        </w:r>
      </w:del>
    </w:p>
    <w:p w:rsidR="00F260A4" w:rsidDel="00906D80" w:rsidRDefault="00F260A4">
      <w:pPr>
        <w:pStyle w:val="TOC3"/>
        <w:rPr>
          <w:del w:id="1332" w:author="Prashanth Akula" w:date="2018-05-23T20:29:00Z"/>
          <w:rFonts w:asciiTheme="minorHAnsi" w:eastAsiaTheme="minorEastAsia" w:hAnsiTheme="minorHAnsi" w:cstheme="minorBidi"/>
          <w:sz w:val="22"/>
          <w:szCs w:val="22"/>
          <w:lang w:val="en-US"/>
        </w:rPr>
      </w:pPr>
      <w:del w:id="1333" w:author="Prashanth Akula" w:date="2018-05-23T20:29:00Z">
        <w:r w:rsidDel="00906D80">
          <w:delText xml:space="preserve">5.32.5 </w:delText>
        </w:r>
        <w:r w:rsidDel="00906D80">
          <w:rPr>
            <w:rFonts w:asciiTheme="minorHAnsi" w:eastAsiaTheme="minorEastAsia" w:hAnsiTheme="minorHAnsi" w:cstheme="minorBidi"/>
            <w:sz w:val="22"/>
            <w:szCs w:val="22"/>
            <w:lang w:val="en-US"/>
          </w:rPr>
          <w:tab/>
        </w:r>
        <w:r w:rsidDel="00906D80">
          <w:delText>REFSENS</w:delText>
        </w:r>
        <w:r w:rsidDel="00906D80">
          <w:tab/>
          <w:delText>58</w:delText>
        </w:r>
      </w:del>
    </w:p>
    <w:p w:rsidR="00F260A4" w:rsidDel="00906D80" w:rsidRDefault="00F260A4">
      <w:pPr>
        <w:pStyle w:val="TOC3"/>
        <w:rPr>
          <w:del w:id="1334" w:author="Prashanth Akula" w:date="2018-05-23T20:29:00Z"/>
          <w:rFonts w:asciiTheme="minorHAnsi" w:eastAsiaTheme="minorEastAsia" w:hAnsiTheme="minorHAnsi" w:cstheme="minorBidi"/>
          <w:sz w:val="22"/>
          <w:szCs w:val="22"/>
          <w:lang w:val="en-US"/>
        </w:rPr>
      </w:pPr>
      <w:del w:id="1335" w:author="Prashanth Akula" w:date="2018-05-23T20:29:00Z">
        <w:r w:rsidRPr="00C569D1" w:rsidDel="00906D80">
          <w:delText>There is no specific REFSENs requirements.</w:delText>
        </w:r>
        <w:r w:rsidDel="00906D80">
          <w:tab/>
          <w:delText>58</w:delText>
        </w:r>
      </w:del>
    </w:p>
    <w:p w:rsidR="00F260A4" w:rsidDel="00906D80" w:rsidRDefault="00F260A4">
      <w:pPr>
        <w:pStyle w:val="TOC2"/>
        <w:rPr>
          <w:del w:id="1336" w:author="Prashanth Akula" w:date="2018-05-23T20:29:00Z"/>
          <w:rFonts w:asciiTheme="minorHAnsi" w:eastAsiaTheme="minorEastAsia" w:hAnsiTheme="minorHAnsi" w:cstheme="minorBidi"/>
          <w:sz w:val="22"/>
          <w:szCs w:val="22"/>
          <w:lang w:val="en-US"/>
        </w:rPr>
      </w:pPr>
      <w:del w:id="1337" w:author="Prashanth Akula" w:date="2018-05-23T20:29:00Z">
        <w:r w:rsidDel="00906D80">
          <w:delText>5.33</w:delText>
        </w:r>
        <w:r w:rsidDel="00906D80">
          <w:rPr>
            <w:rFonts w:asciiTheme="minorHAnsi" w:eastAsiaTheme="minorEastAsia" w:hAnsiTheme="minorHAnsi" w:cstheme="minorBidi"/>
            <w:sz w:val="22"/>
            <w:szCs w:val="22"/>
            <w:lang w:val="en-US"/>
          </w:rPr>
          <w:tab/>
        </w:r>
        <w:r w:rsidDel="00906D80">
          <w:delText>CA_2DL_25A-46A-1UL_BCS0</w:delText>
        </w:r>
        <w:r w:rsidDel="00906D80">
          <w:tab/>
          <w:delText>58</w:delText>
        </w:r>
      </w:del>
    </w:p>
    <w:p w:rsidR="00F260A4" w:rsidDel="00906D80" w:rsidRDefault="00F260A4">
      <w:pPr>
        <w:pStyle w:val="TOC3"/>
        <w:rPr>
          <w:del w:id="1338" w:author="Prashanth Akula" w:date="2018-05-23T20:29:00Z"/>
          <w:rFonts w:asciiTheme="minorHAnsi" w:eastAsiaTheme="minorEastAsia" w:hAnsiTheme="minorHAnsi" w:cstheme="minorBidi"/>
          <w:sz w:val="22"/>
          <w:szCs w:val="22"/>
          <w:lang w:val="en-US"/>
        </w:rPr>
      </w:pPr>
      <w:del w:id="1339" w:author="Prashanth Akula" w:date="2018-05-23T20:29:00Z">
        <w:r w:rsidDel="00906D80">
          <w:delText>5.33.</w:delText>
        </w:r>
        <w:r w:rsidDel="00906D80">
          <w:rPr>
            <w:lang w:eastAsia="zh-CN"/>
          </w:rPr>
          <w:delText>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58</w:delText>
        </w:r>
      </w:del>
    </w:p>
    <w:p w:rsidR="00F260A4" w:rsidDel="00906D80" w:rsidRDefault="00F260A4">
      <w:pPr>
        <w:pStyle w:val="TOC3"/>
        <w:rPr>
          <w:del w:id="1340" w:author="Prashanth Akula" w:date="2018-05-23T20:29:00Z"/>
          <w:rFonts w:asciiTheme="minorHAnsi" w:eastAsiaTheme="minorEastAsia" w:hAnsiTheme="minorHAnsi" w:cstheme="minorBidi"/>
          <w:sz w:val="22"/>
          <w:szCs w:val="22"/>
          <w:lang w:val="en-US"/>
        </w:rPr>
      </w:pPr>
      <w:del w:id="1341" w:author="Prashanth Akula" w:date="2018-05-23T20:29:00Z">
        <w:r w:rsidDel="00906D80">
          <w:delText>5.33.</w:delText>
        </w:r>
        <w:r w:rsidDel="00906D80">
          <w:rPr>
            <w:lang w:eastAsia="zh-CN"/>
          </w:rPr>
          <w:delText>3</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58</w:delText>
        </w:r>
      </w:del>
    </w:p>
    <w:p w:rsidR="00F260A4" w:rsidDel="00906D80" w:rsidRDefault="00F260A4">
      <w:pPr>
        <w:pStyle w:val="TOC3"/>
        <w:rPr>
          <w:del w:id="1342" w:author="Prashanth Akula" w:date="2018-05-23T20:29:00Z"/>
          <w:rFonts w:asciiTheme="minorHAnsi" w:eastAsiaTheme="minorEastAsia" w:hAnsiTheme="minorHAnsi" w:cstheme="minorBidi"/>
          <w:sz w:val="22"/>
          <w:szCs w:val="22"/>
          <w:lang w:val="en-US"/>
        </w:rPr>
      </w:pPr>
      <w:del w:id="1343" w:author="Prashanth Akula" w:date="2018-05-23T20:29:00Z">
        <w:r w:rsidDel="00906D80">
          <w:delText>5.33.</w:delText>
        </w:r>
        <w:r w:rsidDel="00906D80">
          <w:rPr>
            <w:lang w:eastAsia="zh-CN"/>
          </w:rPr>
          <w:delText>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RPr="00C569D1" w:rsidDel="00906D80">
          <w:rPr>
            <w:vertAlign w:val="subscript"/>
            <w:lang w:eastAsia="zh-CN"/>
          </w:rPr>
          <w:delText>,c</w:delText>
        </w:r>
        <w:r w:rsidDel="00906D80">
          <w:delText xml:space="preserve"> and ∆R</w:delText>
        </w:r>
        <w:r w:rsidRPr="00C569D1" w:rsidDel="00906D80">
          <w:rPr>
            <w:vertAlign w:val="subscript"/>
          </w:rPr>
          <w:delText>IB</w:delText>
        </w:r>
        <w:r w:rsidRPr="00C569D1" w:rsidDel="00906D80">
          <w:rPr>
            <w:vertAlign w:val="subscript"/>
            <w:lang w:eastAsia="zh-CN"/>
          </w:rPr>
          <w:delText>,c</w:delText>
        </w:r>
        <w:r w:rsidDel="00906D80">
          <w:delText xml:space="preserve"> values</w:delText>
        </w:r>
        <w:r w:rsidDel="00906D80">
          <w:tab/>
          <w:delText>59</w:delText>
        </w:r>
      </w:del>
    </w:p>
    <w:p w:rsidR="00F260A4" w:rsidDel="00906D80" w:rsidRDefault="00F260A4">
      <w:pPr>
        <w:pStyle w:val="TOC3"/>
        <w:rPr>
          <w:del w:id="1344" w:author="Prashanth Akula" w:date="2018-05-23T20:29:00Z"/>
          <w:rFonts w:asciiTheme="minorHAnsi" w:eastAsiaTheme="minorEastAsia" w:hAnsiTheme="minorHAnsi" w:cstheme="minorBidi"/>
          <w:sz w:val="22"/>
          <w:szCs w:val="22"/>
          <w:lang w:val="en-US"/>
        </w:rPr>
      </w:pPr>
      <w:del w:id="1345" w:author="Prashanth Akula" w:date="2018-05-23T20:29:00Z">
        <w:r w:rsidRPr="00C569D1" w:rsidDel="00906D80">
          <w:rPr>
            <w:rFonts w:cs="Arial"/>
          </w:rPr>
          <w:delText>5.33.</w:delText>
        </w:r>
        <w:r w:rsidRPr="00C569D1" w:rsidDel="00906D80">
          <w:rPr>
            <w:rFonts w:cs="Arial"/>
            <w:lang w:eastAsia="zh-CN"/>
          </w:rPr>
          <w:delText>5</w:delText>
        </w:r>
        <w:r w:rsidDel="00906D80">
          <w:rPr>
            <w:rFonts w:asciiTheme="minorHAnsi" w:eastAsiaTheme="minorEastAsia" w:hAnsiTheme="minorHAnsi" w:cstheme="minorBidi"/>
            <w:sz w:val="22"/>
            <w:szCs w:val="22"/>
            <w:lang w:val="en-US"/>
          </w:rPr>
          <w:tab/>
        </w:r>
        <w:r w:rsidRPr="00C569D1" w:rsidDel="00906D80">
          <w:rPr>
            <w:rFonts w:cs="Arial"/>
          </w:rPr>
          <w:delText>Reference sensitivity</w:delText>
        </w:r>
        <w:r w:rsidDel="00906D80">
          <w:tab/>
          <w:delText>59</w:delText>
        </w:r>
      </w:del>
    </w:p>
    <w:p w:rsidR="00F260A4" w:rsidDel="00906D80" w:rsidRDefault="00F260A4">
      <w:pPr>
        <w:pStyle w:val="TOC2"/>
        <w:rPr>
          <w:del w:id="1346" w:author="Prashanth Akula" w:date="2018-05-23T20:29:00Z"/>
          <w:rFonts w:asciiTheme="minorHAnsi" w:eastAsiaTheme="minorEastAsia" w:hAnsiTheme="minorHAnsi" w:cstheme="minorBidi"/>
          <w:sz w:val="22"/>
          <w:szCs w:val="22"/>
          <w:lang w:val="en-US"/>
        </w:rPr>
      </w:pPr>
      <w:del w:id="1347" w:author="Prashanth Akula" w:date="2018-05-23T20:29:00Z">
        <w:r w:rsidDel="00906D80">
          <w:delText>5.34</w:delText>
        </w:r>
        <w:r w:rsidDel="00906D80">
          <w:rPr>
            <w:rFonts w:asciiTheme="minorHAnsi" w:eastAsiaTheme="minorEastAsia" w:hAnsiTheme="minorHAnsi" w:cstheme="minorBidi"/>
            <w:sz w:val="22"/>
            <w:szCs w:val="22"/>
            <w:lang w:val="en-US"/>
          </w:rPr>
          <w:tab/>
        </w:r>
        <w:r w:rsidDel="00906D80">
          <w:delText>CA_</w:delText>
        </w:r>
        <w:r w:rsidDel="00906D80">
          <w:rPr>
            <w:lang w:eastAsia="ja-JP"/>
          </w:rPr>
          <w:delText>3</w:delText>
        </w:r>
        <w:r w:rsidDel="00906D80">
          <w:delText>A-</w:delText>
        </w:r>
        <w:r w:rsidDel="00906D80">
          <w:rPr>
            <w:lang w:eastAsia="ja-JP"/>
          </w:rPr>
          <w:delText>18</w:delText>
        </w:r>
        <w:r w:rsidDel="00906D80">
          <w:rPr>
            <w:lang w:eastAsia="zh-CN"/>
          </w:rPr>
          <w:delText>A</w:delText>
        </w:r>
        <w:r w:rsidDel="00906D80">
          <w:delText>_BCS</w:delText>
        </w:r>
        <w:r w:rsidDel="00906D80">
          <w:rPr>
            <w:lang w:eastAsia="ja-JP"/>
          </w:rPr>
          <w:delText>0</w:delText>
        </w:r>
        <w:r w:rsidDel="00906D80">
          <w:tab/>
          <w:delText>59</w:delText>
        </w:r>
      </w:del>
    </w:p>
    <w:p w:rsidR="00F260A4" w:rsidDel="00906D80" w:rsidRDefault="00F260A4">
      <w:pPr>
        <w:pStyle w:val="TOC3"/>
        <w:rPr>
          <w:del w:id="1348" w:author="Prashanth Akula" w:date="2018-05-23T20:29:00Z"/>
          <w:rFonts w:asciiTheme="minorHAnsi" w:eastAsiaTheme="minorEastAsia" w:hAnsiTheme="minorHAnsi" w:cstheme="minorBidi"/>
          <w:sz w:val="22"/>
          <w:szCs w:val="22"/>
          <w:lang w:val="en-US"/>
        </w:rPr>
      </w:pPr>
      <w:del w:id="1349" w:author="Prashanth Akula" w:date="2018-05-23T20:29:00Z">
        <w:r w:rsidDel="00906D80">
          <w:delText>5.34.1</w:delText>
        </w:r>
        <w:r w:rsidDel="00906D80">
          <w:rPr>
            <w:rFonts w:asciiTheme="minorHAnsi" w:eastAsiaTheme="minorEastAsia" w:hAnsiTheme="minorHAnsi" w:cstheme="minorBidi"/>
            <w:sz w:val="22"/>
            <w:szCs w:val="22"/>
            <w:lang w:val="en-US"/>
          </w:rPr>
          <w:tab/>
        </w:r>
        <w:r w:rsidDel="00906D80">
          <w:rPr>
            <w:lang w:eastAsia="zh-CN"/>
          </w:rPr>
          <w:delText>Operating bands for CA</w:delText>
        </w:r>
        <w:r w:rsidDel="00906D80">
          <w:tab/>
          <w:delText>59</w:delText>
        </w:r>
      </w:del>
    </w:p>
    <w:p w:rsidR="00F260A4" w:rsidDel="00906D80" w:rsidRDefault="00F260A4">
      <w:pPr>
        <w:pStyle w:val="TOC3"/>
        <w:rPr>
          <w:del w:id="1350" w:author="Prashanth Akula" w:date="2018-05-23T20:29:00Z"/>
          <w:rFonts w:asciiTheme="minorHAnsi" w:eastAsiaTheme="minorEastAsia" w:hAnsiTheme="minorHAnsi" w:cstheme="minorBidi"/>
          <w:sz w:val="22"/>
          <w:szCs w:val="22"/>
          <w:lang w:val="en-US"/>
        </w:rPr>
      </w:pPr>
      <w:del w:id="1351" w:author="Prashanth Akula" w:date="2018-05-23T20:29:00Z">
        <w:r w:rsidDel="00906D80">
          <w:delText>5.34.2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60</w:delText>
        </w:r>
      </w:del>
    </w:p>
    <w:p w:rsidR="00F260A4" w:rsidDel="00906D80" w:rsidRDefault="00F260A4">
      <w:pPr>
        <w:pStyle w:val="TOC3"/>
        <w:rPr>
          <w:del w:id="1352" w:author="Prashanth Akula" w:date="2018-05-23T20:29:00Z"/>
          <w:rFonts w:asciiTheme="minorHAnsi" w:eastAsiaTheme="minorEastAsia" w:hAnsiTheme="minorHAnsi" w:cstheme="minorBidi"/>
          <w:sz w:val="22"/>
          <w:szCs w:val="22"/>
          <w:lang w:val="en-US"/>
        </w:rPr>
      </w:pPr>
      <w:del w:id="1353" w:author="Prashanth Akula" w:date="2018-05-23T20:29:00Z">
        <w:r w:rsidDel="00906D80">
          <w:delText>5.34.3</w:delText>
        </w:r>
        <w:r w:rsidDel="00906D80">
          <w:rPr>
            <w:rFonts w:asciiTheme="minorHAnsi" w:eastAsiaTheme="minorEastAsia" w:hAnsiTheme="minorHAnsi" w:cstheme="minorBidi"/>
            <w:sz w:val="22"/>
            <w:szCs w:val="22"/>
            <w:lang w:val="en-US"/>
          </w:rPr>
          <w:tab/>
        </w:r>
        <w:r w:rsidDel="00906D80">
          <w:delText>Co-existence studies</w:delText>
        </w:r>
        <w:r w:rsidDel="00906D80">
          <w:tab/>
          <w:delText>60</w:delText>
        </w:r>
      </w:del>
    </w:p>
    <w:p w:rsidR="00F260A4" w:rsidDel="00906D80" w:rsidRDefault="00F260A4">
      <w:pPr>
        <w:pStyle w:val="TOC3"/>
        <w:rPr>
          <w:del w:id="1354" w:author="Prashanth Akula" w:date="2018-05-23T20:29:00Z"/>
          <w:rFonts w:asciiTheme="minorHAnsi" w:eastAsiaTheme="minorEastAsia" w:hAnsiTheme="minorHAnsi" w:cstheme="minorBidi"/>
          <w:sz w:val="22"/>
          <w:szCs w:val="22"/>
          <w:lang w:val="en-US"/>
        </w:rPr>
      </w:pPr>
      <w:del w:id="1355" w:author="Prashanth Akula" w:date="2018-05-23T20:29:00Z">
        <w:r w:rsidDel="00906D80">
          <w:delText>5.34.4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Del="00906D80">
          <w:delText xml:space="preserve"> and ∆R</w:delText>
        </w:r>
        <w:r w:rsidRPr="00C569D1" w:rsidDel="00906D80">
          <w:rPr>
            <w:vertAlign w:val="subscript"/>
          </w:rPr>
          <w:delText>IB</w:delText>
        </w:r>
        <w:r w:rsidDel="00906D80">
          <w:delText xml:space="preserve"> values</w:delText>
        </w:r>
        <w:r w:rsidDel="00906D80">
          <w:tab/>
          <w:delText>61</w:delText>
        </w:r>
      </w:del>
    </w:p>
    <w:p w:rsidR="00F260A4" w:rsidDel="00906D80" w:rsidRDefault="00F260A4">
      <w:pPr>
        <w:pStyle w:val="TOC3"/>
        <w:rPr>
          <w:del w:id="1356" w:author="Prashanth Akula" w:date="2018-05-23T20:29:00Z"/>
          <w:rFonts w:asciiTheme="minorHAnsi" w:eastAsiaTheme="minorEastAsia" w:hAnsiTheme="minorHAnsi" w:cstheme="minorBidi"/>
          <w:sz w:val="22"/>
          <w:szCs w:val="22"/>
          <w:lang w:val="en-US"/>
        </w:rPr>
      </w:pPr>
      <w:del w:id="1357" w:author="Prashanth Akula" w:date="2018-05-23T20:29:00Z">
        <w:r w:rsidDel="00906D80">
          <w:delText>5.34.5</w:delText>
        </w:r>
        <w:r w:rsidDel="00906D80">
          <w:rPr>
            <w:rFonts w:asciiTheme="minorHAnsi" w:eastAsiaTheme="minorEastAsia" w:hAnsiTheme="minorHAnsi" w:cstheme="minorBidi"/>
            <w:sz w:val="22"/>
            <w:szCs w:val="22"/>
            <w:lang w:val="en-US"/>
          </w:rPr>
          <w:tab/>
        </w:r>
        <w:r w:rsidRPr="00C569D1" w:rsidDel="00906D80">
          <w:rPr>
            <w:rFonts w:ascii="Calibri" w:hAnsi="Calibri"/>
            <w:lang w:eastAsia="sv-SE"/>
          </w:rPr>
          <w:delText>REFSENS requirements</w:delText>
        </w:r>
        <w:r w:rsidDel="00906D80">
          <w:tab/>
          <w:delText>61</w:delText>
        </w:r>
      </w:del>
    </w:p>
    <w:p w:rsidR="00F260A4" w:rsidDel="00906D80" w:rsidRDefault="00F260A4">
      <w:pPr>
        <w:pStyle w:val="TOC2"/>
        <w:rPr>
          <w:del w:id="1358" w:author="Prashanth Akula" w:date="2018-05-23T20:29:00Z"/>
          <w:rFonts w:asciiTheme="minorHAnsi" w:eastAsiaTheme="minorEastAsia" w:hAnsiTheme="minorHAnsi" w:cstheme="minorBidi"/>
          <w:sz w:val="22"/>
          <w:szCs w:val="22"/>
          <w:lang w:val="en-US"/>
        </w:rPr>
      </w:pPr>
      <w:del w:id="1359" w:author="Prashanth Akula" w:date="2018-05-23T20:29:00Z">
        <w:r w:rsidDel="00906D80">
          <w:delText>5.X</w:delText>
        </w:r>
        <w:r w:rsidDel="00906D80">
          <w:rPr>
            <w:rFonts w:asciiTheme="minorHAnsi" w:eastAsiaTheme="minorEastAsia" w:hAnsiTheme="minorHAnsi" w:cstheme="minorBidi"/>
            <w:sz w:val="22"/>
            <w:szCs w:val="22"/>
            <w:lang w:val="en-US"/>
          </w:rPr>
          <w:tab/>
        </w:r>
        <w:r w:rsidDel="00906D80">
          <w:delText>CA_</w:delText>
        </w:r>
        <w:r w:rsidDel="00906D80">
          <w:rPr>
            <w:lang w:eastAsia="zh-CN"/>
          </w:rPr>
          <w:delText>x</w:delText>
        </w:r>
        <w:r w:rsidDel="00906D80">
          <w:delText>A-</w:delText>
        </w:r>
        <w:r w:rsidDel="00906D80">
          <w:rPr>
            <w:lang w:eastAsia="zh-CN"/>
          </w:rPr>
          <w:delText>yA</w:delText>
        </w:r>
        <w:r w:rsidDel="00906D80">
          <w:delText>_BCS</w:delText>
        </w:r>
        <w:r w:rsidDel="00906D80">
          <w:rPr>
            <w:lang w:eastAsia="zh-CN"/>
          </w:rPr>
          <w:delText>n</w:delText>
        </w:r>
        <w:r w:rsidDel="00906D80">
          <w:tab/>
          <w:delText>61</w:delText>
        </w:r>
      </w:del>
    </w:p>
    <w:p w:rsidR="00F260A4" w:rsidDel="00906D80" w:rsidRDefault="00F260A4">
      <w:pPr>
        <w:pStyle w:val="TOC3"/>
        <w:rPr>
          <w:del w:id="1360" w:author="Prashanth Akula" w:date="2018-05-23T20:29:00Z"/>
          <w:rFonts w:asciiTheme="minorHAnsi" w:eastAsiaTheme="minorEastAsia" w:hAnsiTheme="minorHAnsi" w:cstheme="minorBidi"/>
          <w:sz w:val="22"/>
          <w:szCs w:val="22"/>
          <w:lang w:val="en-US"/>
        </w:rPr>
      </w:pPr>
      <w:del w:id="1361" w:author="Prashanth Akula" w:date="2018-05-23T20:29:00Z">
        <w:r w:rsidDel="00906D80">
          <w:delText>5.X.1</w:delText>
        </w:r>
        <w:r w:rsidDel="00906D80">
          <w:rPr>
            <w:rFonts w:asciiTheme="minorHAnsi" w:eastAsiaTheme="minorEastAsia" w:hAnsiTheme="minorHAnsi" w:cstheme="minorBidi"/>
            <w:sz w:val="22"/>
            <w:szCs w:val="22"/>
            <w:lang w:val="en-US"/>
          </w:rPr>
          <w:tab/>
        </w:r>
        <w:r w:rsidDel="00906D80">
          <w:rPr>
            <w:lang w:eastAsia="zh-CN"/>
          </w:rPr>
          <w:delText>Operating bands for CA</w:delText>
        </w:r>
        <w:r w:rsidDel="00906D80">
          <w:tab/>
          <w:delText>61</w:delText>
        </w:r>
      </w:del>
    </w:p>
    <w:p w:rsidR="00F260A4" w:rsidDel="00906D80" w:rsidRDefault="00F260A4">
      <w:pPr>
        <w:pStyle w:val="TOC3"/>
        <w:rPr>
          <w:del w:id="1362" w:author="Prashanth Akula" w:date="2018-05-23T20:29:00Z"/>
          <w:rFonts w:asciiTheme="minorHAnsi" w:eastAsiaTheme="minorEastAsia" w:hAnsiTheme="minorHAnsi" w:cstheme="minorBidi"/>
          <w:sz w:val="22"/>
          <w:szCs w:val="22"/>
          <w:lang w:val="en-US"/>
        </w:rPr>
      </w:pPr>
      <w:del w:id="1363" w:author="Prashanth Akula" w:date="2018-05-23T20:29:00Z">
        <w:r w:rsidDel="00906D80">
          <w:delText>5.X.2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61</w:delText>
        </w:r>
      </w:del>
    </w:p>
    <w:p w:rsidR="00F260A4" w:rsidDel="00906D80" w:rsidRDefault="00F260A4">
      <w:pPr>
        <w:pStyle w:val="TOC3"/>
        <w:rPr>
          <w:del w:id="1364" w:author="Prashanth Akula" w:date="2018-05-23T20:29:00Z"/>
          <w:rFonts w:asciiTheme="minorHAnsi" w:eastAsiaTheme="minorEastAsia" w:hAnsiTheme="minorHAnsi" w:cstheme="minorBidi"/>
          <w:sz w:val="22"/>
          <w:szCs w:val="22"/>
          <w:lang w:val="en-US"/>
        </w:rPr>
      </w:pPr>
      <w:del w:id="1365" w:author="Prashanth Akula" w:date="2018-05-23T20:29:00Z">
        <w:r w:rsidDel="00906D80">
          <w:delText>5.X.3</w:delText>
        </w:r>
        <w:r w:rsidDel="00906D80">
          <w:rPr>
            <w:rFonts w:asciiTheme="minorHAnsi" w:eastAsiaTheme="minorEastAsia" w:hAnsiTheme="minorHAnsi" w:cstheme="minorBidi"/>
            <w:sz w:val="22"/>
            <w:szCs w:val="22"/>
            <w:lang w:val="en-US"/>
          </w:rPr>
          <w:tab/>
        </w:r>
        <w:r w:rsidDel="00906D80">
          <w:delText>Co-existence studies</w:delText>
        </w:r>
        <w:r w:rsidDel="00906D80">
          <w:tab/>
          <w:delText>62</w:delText>
        </w:r>
      </w:del>
    </w:p>
    <w:p w:rsidR="00F260A4" w:rsidDel="00906D80" w:rsidRDefault="00F260A4">
      <w:pPr>
        <w:pStyle w:val="TOC3"/>
        <w:rPr>
          <w:del w:id="1366" w:author="Prashanth Akula" w:date="2018-05-23T20:29:00Z"/>
          <w:rFonts w:asciiTheme="minorHAnsi" w:eastAsiaTheme="minorEastAsia" w:hAnsiTheme="minorHAnsi" w:cstheme="minorBidi"/>
          <w:sz w:val="22"/>
          <w:szCs w:val="22"/>
          <w:lang w:val="en-US"/>
        </w:rPr>
      </w:pPr>
      <w:del w:id="1367" w:author="Prashanth Akula" w:date="2018-05-23T20:29:00Z">
        <w:r w:rsidDel="00906D80">
          <w:delText>5.X.4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Del="00906D80">
          <w:delText xml:space="preserve"> and ∆R</w:delText>
        </w:r>
        <w:r w:rsidRPr="00C569D1" w:rsidDel="00906D80">
          <w:rPr>
            <w:vertAlign w:val="subscript"/>
          </w:rPr>
          <w:delText>IB</w:delText>
        </w:r>
        <w:r w:rsidDel="00906D80">
          <w:delText xml:space="preserve"> values</w:delText>
        </w:r>
        <w:r w:rsidDel="00906D80">
          <w:tab/>
          <w:delText>62</w:delText>
        </w:r>
      </w:del>
    </w:p>
    <w:p w:rsidR="00F260A4" w:rsidDel="00906D80" w:rsidRDefault="00F260A4">
      <w:pPr>
        <w:pStyle w:val="TOC3"/>
        <w:rPr>
          <w:del w:id="1368" w:author="Prashanth Akula" w:date="2018-05-23T20:29:00Z"/>
          <w:rFonts w:asciiTheme="minorHAnsi" w:eastAsiaTheme="minorEastAsia" w:hAnsiTheme="minorHAnsi" w:cstheme="minorBidi"/>
          <w:sz w:val="22"/>
          <w:szCs w:val="22"/>
          <w:lang w:val="en-US"/>
        </w:rPr>
      </w:pPr>
      <w:del w:id="1369" w:author="Prashanth Akula" w:date="2018-05-23T20:29:00Z">
        <w:r w:rsidDel="00906D80">
          <w:delText>5.X.</w:delText>
        </w:r>
        <w:r w:rsidDel="00906D80">
          <w:rPr>
            <w:lang w:eastAsia="zh-CN"/>
          </w:rPr>
          <w:delText>5</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62</w:delText>
        </w:r>
      </w:del>
    </w:p>
    <w:p w:rsidR="00F260A4" w:rsidDel="00906D80" w:rsidRDefault="00F260A4">
      <w:pPr>
        <w:pStyle w:val="TOC3"/>
        <w:rPr>
          <w:del w:id="1370" w:author="Prashanth Akula" w:date="2018-05-23T20:29:00Z"/>
          <w:rFonts w:asciiTheme="minorHAnsi" w:eastAsiaTheme="minorEastAsia" w:hAnsiTheme="minorHAnsi" w:cstheme="minorBidi"/>
          <w:sz w:val="22"/>
          <w:szCs w:val="22"/>
          <w:lang w:val="en-US"/>
        </w:rPr>
      </w:pPr>
      <w:del w:id="1371" w:author="Prashanth Akula" w:date="2018-05-23T20:29:00Z">
        <w:r w:rsidDel="00906D80">
          <w:delText>5.X.</w:delText>
        </w:r>
        <w:r w:rsidDel="00906D80">
          <w:rPr>
            <w:lang w:eastAsia="zh-CN"/>
          </w:rPr>
          <w:delText>6</w:delText>
        </w:r>
        <w:r w:rsidDel="00906D80">
          <w:rPr>
            <w:rFonts w:asciiTheme="minorHAnsi" w:eastAsiaTheme="minorEastAsia" w:hAnsiTheme="minorHAnsi" w:cstheme="minorBidi"/>
            <w:sz w:val="22"/>
            <w:szCs w:val="22"/>
            <w:lang w:val="en-US"/>
          </w:rPr>
          <w:tab/>
        </w:r>
        <w:r w:rsidDel="00906D80">
          <w:rPr>
            <w:lang w:eastAsia="zh-CN"/>
          </w:rPr>
          <w:delText>Blocking requirements</w:delText>
        </w:r>
        <w:r w:rsidDel="00906D80">
          <w:tab/>
          <w:delText>62</w:delText>
        </w:r>
      </w:del>
    </w:p>
    <w:p w:rsidR="00F260A4" w:rsidDel="00906D80" w:rsidRDefault="00F260A4">
      <w:pPr>
        <w:pStyle w:val="TOC1"/>
        <w:rPr>
          <w:del w:id="1372" w:author="Prashanth Akula" w:date="2018-05-23T20:29:00Z"/>
          <w:rFonts w:asciiTheme="minorHAnsi" w:eastAsiaTheme="minorEastAsia" w:hAnsiTheme="minorHAnsi" w:cstheme="minorBidi"/>
          <w:szCs w:val="22"/>
          <w:lang w:val="en-US"/>
        </w:rPr>
      </w:pPr>
      <w:del w:id="1373" w:author="Prashanth Akula" w:date="2018-05-23T20:29:00Z">
        <w:r w:rsidDel="00906D80">
          <w:delText>Annex A: Change history</w:delText>
        </w:r>
        <w:r w:rsidDel="00906D80">
          <w:tab/>
          <w:delText>62</w:delText>
        </w:r>
      </w:del>
    </w:p>
    <w:p w:rsidR="00E8629F" w:rsidRPr="00235394" w:rsidRDefault="00235394">
      <w:r>
        <w:rPr>
          <w:noProof/>
          <w:sz w:val="22"/>
        </w:rPr>
        <w:fldChar w:fldCharType="end"/>
      </w:r>
    </w:p>
    <w:p w:rsidR="00E8629F" w:rsidRPr="00235394" w:rsidRDefault="00E8629F">
      <w:pPr>
        <w:pStyle w:val="Heading1"/>
      </w:pPr>
      <w:r w:rsidRPr="006F7C0C">
        <w:rPr>
          <w:lang w:val="en-US"/>
        </w:rPr>
        <w:br w:type="page"/>
      </w:r>
      <w:bookmarkStart w:id="1374" w:name="_Toc515567245"/>
      <w:r w:rsidRPr="00235394">
        <w:lastRenderedPageBreak/>
        <w:t>Foreword</w:t>
      </w:r>
      <w:bookmarkEnd w:id="137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375" w:name="_Toc515567246"/>
      <w:r w:rsidRPr="00235394">
        <w:lastRenderedPageBreak/>
        <w:t>1</w:t>
      </w:r>
      <w:r w:rsidRPr="00235394">
        <w:tab/>
        <w:t>Scope</w:t>
      </w:r>
      <w:bookmarkEnd w:id="1375"/>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052041">
      <w:pPr>
        <w:pStyle w:val="TH"/>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1376" w:name="_Toc515567247"/>
      <w:r w:rsidRPr="00235394">
        <w:t>2</w:t>
      </w:r>
      <w:r w:rsidRPr="00235394">
        <w:tab/>
        <w:t>References</w:t>
      </w:r>
      <w:bookmarkEnd w:id="137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pPr>
        <w:pStyle w:val="Heading1"/>
      </w:pPr>
      <w:bookmarkStart w:id="1377" w:name="_Toc515567248"/>
      <w:r w:rsidRPr="00235394">
        <w:lastRenderedPageBreak/>
        <w:t>3</w:t>
      </w:r>
      <w:r w:rsidRPr="00235394">
        <w:tab/>
      </w:r>
      <w:r w:rsidR="00367724" w:rsidRPr="00235394">
        <w:t>Definitions, symbols and abbreviations</w:t>
      </w:r>
      <w:bookmarkEnd w:id="1377"/>
    </w:p>
    <w:p w:rsidR="00E8629F" w:rsidRPr="00235394" w:rsidRDefault="00E8629F">
      <w:pPr>
        <w:pStyle w:val="Heading2"/>
      </w:pPr>
      <w:bookmarkStart w:id="1378" w:name="_Toc515567249"/>
      <w:r w:rsidRPr="00235394">
        <w:t>3.1</w:t>
      </w:r>
      <w:r w:rsidRPr="00235394">
        <w:tab/>
        <w:t>Definitions</w:t>
      </w:r>
      <w:bookmarkEnd w:id="1378"/>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1379" w:name="_Toc515567250"/>
      <w:r w:rsidRPr="00235394">
        <w:t>3.2</w:t>
      </w:r>
      <w:r w:rsidRPr="00235394">
        <w:tab/>
        <w:t>Symbols</w:t>
      </w:r>
      <w:bookmarkEnd w:id="1379"/>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1380" w:name="_Toc515567251"/>
      <w:r w:rsidRPr="00235394">
        <w:t>3.3</w:t>
      </w:r>
      <w:r w:rsidRPr="00235394">
        <w:tab/>
        <w:t>Abbreviations</w:t>
      </w:r>
      <w:bookmarkEnd w:id="1380"/>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1381" w:name="_Toc515567252"/>
      <w:r w:rsidRPr="006F7C0C">
        <w:rPr>
          <w:lang w:val="en-US"/>
        </w:rPr>
        <w:t>4</w:t>
      </w:r>
      <w:r w:rsidRPr="006F7C0C">
        <w:rPr>
          <w:lang w:val="en-US"/>
        </w:rPr>
        <w:tab/>
      </w:r>
      <w:r w:rsidR="004271BA" w:rsidRPr="006F7C0C">
        <w:rPr>
          <w:lang w:val="en-US"/>
        </w:rPr>
        <w:t>Background</w:t>
      </w:r>
      <w:bookmarkEnd w:id="1381"/>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1382" w:name="_Toc515567253"/>
      <w:r w:rsidRPr="00235394">
        <w:t>4.1</w:t>
      </w:r>
      <w:r w:rsidRPr="00235394">
        <w:tab/>
      </w:r>
      <w:r w:rsidR="000C38C3">
        <w:t>TR M</w:t>
      </w:r>
      <w:r w:rsidR="00C340E5">
        <w:t>aintenance</w:t>
      </w:r>
      <w:bookmarkEnd w:id="1382"/>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CF4156">
      <w:pPr>
        <w:pStyle w:val="Heading1"/>
        <w:rPr>
          <w:lang w:val="en-US"/>
        </w:rPr>
      </w:pPr>
      <w:bookmarkStart w:id="1383" w:name="_Toc389726260"/>
      <w:bookmarkStart w:id="1384" w:name="_Toc389726498"/>
      <w:bookmarkStart w:id="1385" w:name="_Toc389726706"/>
      <w:bookmarkStart w:id="1386" w:name="_Toc515567254"/>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1383"/>
      <w:bookmarkEnd w:id="1384"/>
      <w:bookmarkEnd w:id="1385"/>
      <w:bookmarkEnd w:id="1386"/>
    </w:p>
    <w:p w:rsidR="00CF30EA" w:rsidRPr="00C025FE" w:rsidRDefault="00CF30EA" w:rsidP="00CF30EA">
      <w:pPr>
        <w:pStyle w:val="Heading2"/>
        <w:spacing w:after="240"/>
        <w:ind w:left="0" w:firstLine="0"/>
        <w:rPr>
          <w:lang w:val="en-US" w:eastAsia="zh-CN"/>
        </w:rPr>
      </w:pPr>
      <w:bookmarkStart w:id="1387" w:name="_Toc515567255"/>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1387"/>
    </w:p>
    <w:p w:rsidR="00CF30EA" w:rsidRDefault="00CF30EA" w:rsidP="00CF30EA">
      <w:pPr>
        <w:pStyle w:val="Heading3"/>
      </w:pPr>
      <w:bookmarkStart w:id="1388" w:name="_Toc515567256"/>
      <w:r>
        <w:rPr>
          <w:rFonts w:hint="eastAsia"/>
        </w:rPr>
        <w:t>5</w:t>
      </w:r>
      <w:r>
        <w:t>.</w:t>
      </w:r>
      <w:r>
        <w:rPr>
          <w:rFonts w:hint="eastAsia"/>
        </w:rPr>
        <w:t>1</w:t>
      </w:r>
      <w:r>
        <w:t xml:space="preserve">.1 </w:t>
      </w:r>
      <w:r>
        <w:rPr>
          <w:rFonts w:hint="eastAsia"/>
        </w:rPr>
        <w:t>Operating band for CA</w:t>
      </w:r>
      <w:bookmarkEnd w:id="1388"/>
    </w:p>
    <w:p w:rsidR="00CF30EA" w:rsidRPr="00695C86" w:rsidRDefault="00CF30EA" w:rsidP="00CF30EA">
      <w:pPr>
        <w:pStyle w:val="TH"/>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CF30EA">
      <w:pPr>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CF30EA">
      <w:pPr>
        <w:pStyle w:val="TH"/>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CF30EA">
      <w:pPr>
        <w:pStyle w:val="Heading3"/>
      </w:pPr>
      <w:bookmarkStart w:id="1389" w:name="_Toc457394683"/>
      <w:bookmarkStart w:id="1390" w:name="_Toc515567257"/>
      <w:r>
        <w:rPr>
          <w:rFonts w:hint="eastAsia"/>
        </w:rPr>
        <w:t>5</w:t>
      </w:r>
      <w:r>
        <w:t>.1.</w:t>
      </w:r>
      <w:r>
        <w:rPr>
          <w:rFonts w:hint="eastAsia"/>
        </w:rPr>
        <w:t xml:space="preserve">3 </w:t>
      </w:r>
      <w:r w:rsidRPr="00A1570A">
        <w:tab/>
      </w:r>
      <w:r>
        <w:rPr>
          <w:rFonts w:hint="eastAsia"/>
        </w:rPr>
        <w:t>UE c</w:t>
      </w:r>
      <w:r>
        <w:t>o-existence studies</w:t>
      </w:r>
      <w:bookmarkEnd w:id="1389"/>
      <w:bookmarkEnd w:id="1390"/>
    </w:p>
    <w:p w:rsidR="00CF30EA" w:rsidRPr="00AA3947" w:rsidRDefault="00CF30EA" w:rsidP="00CF30EA">
      <w:pPr>
        <w:rPr>
          <w:lang w:eastAsia="ja-JP"/>
        </w:rPr>
      </w:pPr>
      <w:bookmarkStart w:id="1391"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CF30EA">
      <w:pPr>
        <w:pStyle w:val="Heading3"/>
      </w:pPr>
      <w:bookmarkStart w:id="1392" w:name="_Toc515567258"/>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392"/>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CF30EA">
      <w:pPr>
        <w:pStyle w:val="TH"/>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CF30EA">
      <w:pPr>
        <w:pStyle w:val="TH"/>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1393" w:name="_Toc515567259"/>
      <w:bookmarkEnd w:id="1391"/>
      <w:r>
        <w:rPr>
          <w:rFonts w:hint="eastAsia"/>
        </w:rPr>
        <w:t>5</w:t>
      </w:r>
      <w:r w:rsidRPr="001E3254">
        <w:t>.</w:t>
      </w:r>
      <w:r>
        <w:t>1</w:t>
      </w:r>
      <w:r w:rsidRPr="001E3254">
        <w:t>.</w:t>
      </w:r>
      <w:r>
        <w:rPr>
          <w:rFonts w:hint="eastAsia"/>
        </w:rPr>
        <w:t xml:space="preserve">5 </w:t>
      </w:r>
      <w:r w:rsidRPr="001E3254">
        <w:tab/>
      </w:r>
      <w:r>
        <w:rPr>
          <w:rFonts w:hint="eastAsia"/>
        </w:rPr>
        <w:t>REFSENS</w:t>
      </w:r>
      <w:bookmarkEnd w:id="1393"/>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lastRenderedPageBreak/>
              <w:t xml:space="preserve">NOTE </w:t>
            </w:r>
            <w:r>
              <w:rPr>
                <w:rFonts w:cs="Arial" w:hint="eastAsia"/>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6pt" o:ole="">
                  <v:imagedata r:id="rId11" o:title=""/>
                </v:shape>
                <o:OLEObject Type="Embed" ProgID="Equation.DSMT4" ShapeID="_x0000_i1025" DrawAspect="Content" ObjectID="_1590467602"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2pt;height:16.4pt" o:ole="">
                  <v:imagedata r:id="rId13" o:title=""/>
                </v:shape>
                <o:OLEObject Type="Embed" ProgID="Equation.DSMT4" ShapeID="_x0000_i1026" DrawAspect="Content" ObjectID="_1590467603"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sv-SE" w:eastAsia="sv-SE"/>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sv-SE" w:eastAsia="sv-SE"/>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CF30EA">
      <w:pPr>
        <w:pStyle w:val="TH"/>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513BE8">
      <w:pPr>
        <w:pStyle w:val="Heading2"/>
        <w:spacing w:after="240"/>
        <w:ind w:left="0" w:firstLine="0"/>
        <w:rPr>
          <w:lang w:val="en-US" w:eastAsia="zh-CN"/>
        </w:rPr>
      </w:pPr>
      <w:bookmarkStart w:id="1394" w:name="_Toc515567260"/>
      <w:bookmarkStart w:id="1395"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1394"/>
    </w:p>
    <w:p w:rsidR="00513BE8" w:rsidRDefault="00513BE8" w:rsidP="00513BE8">
      <w:pPr>
        <w:pStyle w:val="Heading3"/>
      </w:pPr>
      <w:bookmarkStart w:id="1396" w:name="_Toc515567261"/>
      <w:r>
        <w:rPr>
          <w:rFonts w:hint="eastAsia"/>
        </w:rPr>
        <w:t>5</w:t>
      </w:r>
      <w:r>
        <w:t xml:space="preserve">.2.1 </w:t>
      </w:r>
      <w:r>
        <w:rPr>
          <w:rFonts w:hint="eastAsia"/>
        </w:rPr>
        <w:t>O</w:t>
      </w:r>
      <w:r w:rsidRPr="00725D82">
        <w:t>perating band for CA</w:t>
      </w:r>
      <w:bookmarkEnd w:id="1396"/>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513BE8">
      <w:pPr>
        <w:pStyle w:val="Heading3"/>
      </w:pPr>
      <w:bookmarkStart w:id="1397" w:name="_Toc515567262"/>
      <w:r>
        <w:rPr>
          <w:rFonts w:hint="eastAsia"/>
        </w:rPr>
        <w:t>5</w:t>
      </w:r>
      <w:r>
        <w:t>.</w:t>
      </w:r>
      <w:r>
        <w:rPr>
          <w:rFonts w:hint="eastAsia"/>
        </w:rPr>
        <w:t>2</w:t>
      </w:r>
      <w:r>
        <w:t>.</w:t>
      </w:r>
      <w:r>
        <w:rPr>
          <w:rFonts w:hint="eastAsia"/>
        </w:rPr>
        <w:t>2</w:t>
      </w:r>
      <w:r>
        <w:t xml:space="preserve"> </w:t>
      </w:r>
      <w:r w:rsidRPr="00725D82">
        <w:t>Channel bandwidths per operating band for CA</w:t>
      </w:r>
      <w:bookmarkEnd w:id="1397"/>
    </w:p>
    <w:p w:rsidR="00513BE8" w:rsidRPr="007B1987" w:rsidRDefault="00513BE8" w:rsidP="00513BE8">
      <w:pPr>
        <w:pStyle w:val="TH"/>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513BE8">
      <w:pPr>
        <w:pStyle w:val="Heading3"/>
      </w:pPr>
      <w:bookmarkStart w:id="1398" w:name="_Toc515567263"/>
      <w:r>
        <w:rPr>
          <w:rFonts w:hint="eastAsia"/>
        </w:rPr>
        <w:t>5</w:t>
      </w:r>
      <w:r>
        <w:t>.2.</w:t>
      </w:r>
      <w:r>
        <w:rPr>
          <w:rFonts w:hint="eastAsia"/>
        </w:rPr>
        <w:t xml:space="preserve">3 </w:t>
      </w:r>
      <w:r w:rsidRPr="00A1570A">
        <w:tab/>
      </w:r>
      <w:r>
        <w:rPr>
          <w:rFonts w:hint="eastAsia"/>
        </w:rPr>
        <w:t>UE c</w:t>
      </w:r>
      <w:r>
        <w:t>o-existence studies</w:t>
      </w:r>
      <w:bookmarkEnd w:id="1398"/>
    </w:p>
    <w:p w:rsidR="00513BE8" w:rsidRPr="00470BC8" w:rsidRDefault="00513BE8" w:rsidP="00513BE8">
      <w:pPr>
        <w:pStyle w:val="Heading3"/>
        <w:rPr>
          <w:rFonts w:ascii="Times New Roman" w:hAnsi="Times New Roman"/>
          <w:sz w:val="20"/>
        </w:rPr>
      </w:pPr>
      <w:bookmarkStart w:id="1399" w:name="_Toc515567264"/>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1399"/>
    </w:p>
    <w:p w:rsidR="00513BE8" w:rsidRPr="001E3254" w:rsidRDefault="00513BE8" w:rsidP="00513BE8">
      <w:pPr>
        <w:pStyle w:val="Heading3"/>
      </w:pPr>
      <w:bookmarkStart w:id="1400" w:name="_Toc515567265"/>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400"/>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513BE8">
      <w:pPr>
        <w:pStyle w:val="TH"/>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513BE8">
      <w:pPr>
        <w:pStyle w:val="TH"/>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2461AC">
      <w:pPr>
        <w:pStyle w:val="Heading2"/>
      </w:pPr>
      <w:bookmarkStart w:id="1401" w:name="_Toc515567266"/>
      <w:r>
        <w:t xml:space="preserve">5.3 </w:t>
      </w:r>
      <w:r w:rsidRPr="0082602E">
        <w:t>CA_</w:t>
      </w:r>
      <w:r w:rsidRPr="006E6812">
        <w:t>1A</w:t>
      </w:r>
      <w:r w:rsidRPr="0082602E">
        <w:t>-7A_1UL_BCS1</w:t>
      </w:r>
      <w:bookmarkEnd w:id="1401"/>
    </w:p>
    <w:p w:rsidR="00F64BE5" w:rsidRDefault="00F64BE5" w:rsidP="00F64BE5">
      <w:pPr>
        <w:pStyle w:val="CRCoverPage"/>
        <w:tabs>
          <w:tab w:val="right" w:pos="9639"/>
        </w:tabs>
        <w:spacing w:after="0"/>
        <w:rPr>
          <w:rFonts w:ascii="Times New Roman" w:hAnsi="Times New Roman"/>
          <w:lang w:eastAsia="ja-JP"/>
        </w:rPr>
      </w:pPr>
    </w:p>
    <w:p w:rsidR="00F64BE5" w:rsidRDefault="00F64BE5" w:rsidP="00F64BE5">
      <w:pPr>
        <w:pStyle w:val="Heading3"/>
      </w:pPr>
      <w:bookmarkStart w:id="1402" w:name="_Toc460338313"/>
      <w:bookmarkStart w:id="1403" w:name="_Toc515567267"/>
      <w:r>
        <w:t>5.</w:t>
      </w:r>
      <w:r w:rsidR="002461AC">
        <w:t>3</w:t>
      </w:r>
      <w:r>
        <w:t>.1</w:t>
      </w:r>
      <w:r w:rsidRPr="00F00C5E">
        <w:rPr>
          <w:rFonts w:ascii="Calibri" w:hAnsi="Calibri"/>
          <w:sz w:val="22"/>
          <w:szCs w:val="22"/>
          <w:lang w:eastAsia="sv-SE"/>
        </w:rPr>
        <w:tab/>
      </w:r>
      <w:r w:rsidRPr="00725D82">
        <w:t>Channel bandwidths per operating band for CA</w:t>
      </w:r>
      <w:bookmarkEnd w:id="1402"/>
      <w:bookmarkEnd w:id="1403"/>
    </w:p>
    <w:p w:rsidR="00F64BE5" w:rsidRDefault="00F64BE5" w:rsidP="00F64BE5">
      <w:pPr>
        <w:pStyle w:val="TH"/>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F64BE5">
      <w:pPr>
        <w:pStyle w:val="Heading3"/>
      </w:pPr>
      <w:bookmarkStart w:id="1404" w:name="_Toc460338314"/>
      <w:bookmarkStart w:id="1405" w:name="_Toc515567268"/>
      <w:r>
        <w:t>5.</w:t>
      </w:r>
      <w:r w:rsidR="002461AC">
        <w:t>3</w:t>
      </w:r>
      <w:r>
        <w:t>.2</w:t>
      </w:r>
      <w:r w:rsidRPr="00C84FC1">
        <w:tab/>
        <w:t>Co-existence studies</w:t>
      </w:r>
      <w:bookmarkEnd w:id="1404"/>
      <w:bookmarkEnd w:id="1405"/>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F64BE5">
      <w:pPr>
        <w:keepNext/>
        <w:keepLines/>
        <w:spacing w:before="120"/>
        <w:outlineLvl w:val="2"/>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F64BE5">
      <w:pPr>
        <w:pStyle w:val="Heading3"/>
        <w:rPr>
          <w:rFonts w:ascii="Calibri" w:hAnsi="Calibri"/>
          <w:szCs w:val="22"/>
          <w:lang w:eastAsia="zh-CN"/>
        </w:rPr>
      </w:pPr>
      <w:bookmarkStart w:id="1406" w:name="_Toc441571538"/>
      <w:bookmarkStart w:id="1407" w:name="_Toc489865480"/>
      <w:bookmarkStart w:id="1408" w:name="_Toc515567269"/>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06"/>
      <w:bookmarkEnd w:id="1407"/>
      <w:bookmarkEnd w:id="1408"/>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8A7C26">
      <w:pPr>
        <w:pStyle w:val="Heading2"/>
      </w:pPr>
      <w:bookmarkStart w:id="1409" w:name="_Toc515567270"/>
      <w:r>
        <w:t xml:space="preserve">5.4 </w:t>
      </w:r>
      <w:r w:rsidRPr="006E6812">
        <w:t>CA</w:t>
      </w:r>
      <w:r>
        <w:t>_7A-20A_</w:t>
      </w:r>
      <w:r w:rsidRPr="008A7C26">
        <w:t>1UL</w:t>
      </w:r>
      <w:r>
        <w:t>_BCS2</w:t>
      </w:r>
      <w:bookmarkEnd w:id="1409"/>
    </w:p>
    <w:p w:rsidR="001D672B" w:rsidRDefault="001D672B" w:rsidP="001D672B">
      <w:pPr>
        <w:pStyle w:val="CRCoverPage"/>
        <w:tabs>
          <w:tab w:val="right" w:pos="9639"/>
        </w:tabs>
        <w:spacing w:after="0"/>
        <w:rPr>
          <w:rFonts w:ascii="Times New Roman" w:hAnsi="Times New Roman"/>
          <w:lang w:eastAsia="ja-JP"/>
        </w:rPr>
      </w:pPr>
    </w:p>
    <w:p w:rsidR="001D672B" w:rsidRDefault="001D672B" w:rsidP="008A7C26">
      <w:pPr>
        <w:pStyle w:val="Heading3"/>
      </w:pPr>
      <w:bookmarkStart w:id="1410" w:name="_Toc515567271"/>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1410"/>
    </w:p>
    <w:p w:rsidR="001D672B" w:rsidRDefault="001D672B" w:rsidP="001D672B">
      <w:pPr>
        <w:pStyle w:val="TH"/>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8A7C26">
      <w:pPr>
        <w:pStyle w:val="Heading3"/>
      </w:pPr>
      <w:bookmarkStart w:id="1411" w:name="_Toc515567272"/>
      <w:r>
        <w:t>5.4.2</w:t>
      </w:r>
      <w:r w:rsidRPr="00C84FC1">
        <w:tab/>
        <w:t>Co-</w:t>
      </w:r>
      <w:r w:rsidRPr="008A7C26">
        <w:t>existence</w:t>
      </w:r>
      <w:r w:rsidRPr="00C84FC1">
        <w:t xml:space="preserve"> studies</w:t>
      </w:r>
      <w:bookmarkEnd w:id="1411"/>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6E6812">
      <w:pPr>
        <w:pStyle w:val="Heading3"/>
        <w:rPr>
          <w:lang w:eastAsia="zh-CN"/>
        </w:rPr>
      </w:pPr>
      <w:bookmarkStart w:id="1412" w:name="_Toc515567273"/>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1412"/>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1D672B">
      <w:pPr>
        <w:pStyle w:val="Heading3"/>
        <w:rPr>
          <w:rFonts w:ascii="Calibri" w:hAnsi="Calibri"/>
          <w:szCs w:val="22"/>
          <w:lang w:eastAsia="zh-CN"/>
        </w:rPr>
      </w:pPr>
      <w:bookmarkStart w:id="1413" w:name="_Toc515567274"/>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13"/>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1414" w:name="_Toc460338264"/>
    </w:p>
    <w:p w:rsidR="00245733" w:rsidRDefault="00245733" w:rsidP="006E6812">
      <w:pPr>
        <w:pStyle w:val="Heading2"/>
        <w:rPr>
          <w:lang w:eastAsia="zh-CN"/>
        </w:rPr>
      </w:pPr>
      <w:bookmarkStart w:id="1415" w:name="_Toc515567275"/>
      <w:r>
        <w:rPr>
          <w:lang w:eastAsia="zh-CN"/>
        </w:rPr>
        <w:t>5.5</w:t>
      </w:r>
      <w:bookmarkEnd w:id="1414"/>
      <w:r>
        <w:t xml:space="preserve"> CA_2DL_8A-20A_1UL_BCS2</w:t>
      </w:r>
      <w:bookmarkEnd w:id="1415"/>
    </w:p>
    <w:p w:rsidR="00245733" w:rsidRDefault="00245733" w:rsidP="006E6812">
      <w:pPr>
        <w:pStyle w:val="Heading3"/>
        <w:rPr>
          <w:lang w:eastAsia="zh-CN"/>
        </w:rPr>
      </w:pPr>
      <w:bookmarkStart w:id="1416" w:name="_Toc515567276"/>
      <w:r>
        <w:rPr>
          <w:lang w:eastAsia="zh-CN"/>
        </w:rPr>
        <w:t>5.5.1 Operating bands for CA</w:t>
      </w:r>
      <w:bookmarkEnd w:id="1416"/>
    </w:p>
    <w:p w:rsidR="00245733" w:rsidRDefault="00245733" w:rsidP="00245733">
      <w:pPr>
        <w:pStyle w:val="TH"/>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6E6812">
      <w:pPr>
        <w:pStyle w:val="Heading3"/>
        <w:rPr>
          <w:lang w:eastAsia="zh-CN"/>
        </w:rPr>
      </w:pPr>
      <w:bookmarkStart w:id="1417" w:name="_Toc515567277"/>
      <w:r>
        <w:rPr>
          <w:lang w:eastAsia="zh-CN"/>
        </w:rPr>
        <w:t>5.5.2</w:t>
      </w:r>
      <w:r>
        <w:rPr>
          <w:lang w:eastAsia="zh-CN"/>
        </w:rPr>
        <w:tab/>
        <w:t>Channel bandwidths per operating band for CA</w:t>
      </w:r>
      <w:bookmarkEnd w:id="1417"/>
    </w:p>
    <w:p w:rsidR="00245733" w:rsidRDefault="00245733" w:rsidP="00245733">
      <w:pPr>
        <w:pStyle w:val="TH"/>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1418" w:name="_Toc515567278"/>
      <w:r>
        <w:rPr>
          <w:lang w:eastAsia="ja-JP"/>
        </w:rPr>
        <w:t>5.5.3</w:t>
      </w:r>
      <w:r>
        <w:rPr>
          <w:lang w:eastAsia="zh-CN"/>
        </w:rPr>
        <w:t xml:space="preserve">  </w:t>
      </w:r>
      <w:r>
        <w:rPr>
          <w:lang w:eastAsia="ja-JP"/>
        </w:rPr>
        <w:t>Co-existence studies</w:t>
      </w:r>
      <w:bookmarkEnd w:id="1418"/>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6E6812">
      <w:pPr>
        <w:pStyle w:val="Heading3"/>
        <w:rPr>
          <w:lang w:eastAsia="ja-JP"/>
        </w:rPr>
      </w:pPr>
      <w:bookmarkStart w:id="1419" w:name="_Toc515567279"/>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1419"/>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6E6812">
      <w:pPr>
        <w:pStyle w:val="Heading2"/>
      </w:pPr>
      <w:bookmarkStart w:id="1420" w:name="_Toc515567280"/>
      <w:r>
        <w:lastRenderedPageBreak/>
        <w:t>5.6</w:t>
      </w:r>
      <w:r w:rsidR="00F060B9">
        <w:t xml:space="preserve"> </w:t>
      </w:r>
      <w:r w:rsidRPr="0059406F">
        <w:t>CA_</w:t>
      </w:r>
      <w:r w:rsidRPr="008A7C26">
        <w:t>34A</w:t>
      </w:r>
      <w:r w:rsidRPr="0059406F">
        <w:t>-39A</w:t>
      </w:r>
      <w:bookmarkEnd w:id="1420"/>
    </w:p>
    <w:p w:rsidR="003F77DD" w:rsidRDefault="003F77DD" w:rsidP="006E6812">
      <w:pPr>
        <w:pStyle w:val="Heading3"/>
      </w:pPr>
      <w:bookmarkStart w:id="1421" w:name="_Toc515567281"/>
      <w:r>
        <w:t>5.6.1</w:t>
      </w:r>
      <w:r>
        <w:tab/>
      </w:r>
      <w:r w:rsidRPr="006B675A">
        <w:t>Operating bands for CA</w:t>
      </w:r>
      <w:bookmarkEnd w:id="1421"/>
    </w:p>
    <w:p w:rsidR="003F77DD" w:rsidRPr="006B675A" w:rsidRDefault="003F77DD" w:rsidP="003F77DD">
      <w:pPr>
        <w:pStyle w:val="TH"/>
        <w:rPr>
          <w:lang w:val="en-US"/>
        </w:rPr>
      </w:pPr>
      <w:bookmarkStart w:id="1422"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1423" w:name="_Toc515567282"/>
      <w:r>
        <w:rPr>
          <w:rFonts w:hint="eastAsia"/>
        </w:rPr>
        <w:t>5.6</w:t>
      </w:r>
      <w:r w:rsidRPr="0059406F">
        <w:rPr>
          <w:rFonts w:hint="eastAsia"/>
        </w:rPr>
        <w:t>.2</w:t>
      </w:r>
      <w:r w:rsidRPr="0059406F">
        <w:rPr>
          <w:rFonts w:hint="eastAsia"/>
        </w:rPr>
        <w:tab/>
      </w:r>
      <w:r w:rsidRPr="006B675A">
        <w:t>Channel bandwidths per operating band for CA</w:t>
      </w:r>
      <w:bookmarkEnd w:id="1422"/>
      <w:bookmarkEnd w:id="1423"/>
    </w:p>
    <w:p w:rsidR="003F77DD" w:rsidRDefault="003F77DD" w:rsidP="003F77DD">
      <w:pPr>
        <w:pStyle w:val="TH"/>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6E6812">
      <w:pPr>
        <w:pStyle w:val="Heading3"/>
      </w:pPr>
      <w:bookmarkStart w:id="1424" w:name="_Toc515567283"/>
      <w:r>
        <w:rPr>
          <w:lang w:eastAsia="ja-JP"/>
        </w:rPr>
        <w:t>5.6.3</w:t>
      </w:r>
      <w:r>
        <w:rPr>
          <w:lang w:eastAsia="ja-JP"/>
        </w:rPr>
        <w:tab/>
      </w:r>
      <w:r w:rsidRPr="006B675A">
        <w:rPr>
          <w:lang w:eastAsia="ja-JP"/>
        </w:rPr>
        <w:t>Co-existence studies</w:t>
      </w:r>
      <w:bookmarkEnd w:id="1424"/>
      <w:r w:rsidRPr="006B675A">
        <w:rPr>
          <w:lang w:eastAsia="ja-JP"/>
        </w:rPr>
        <w:t xml:space="preserve"> </w:t>
      </w:r>
      <w:bookmarkStart w:id="1425"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3F77DD">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3F77DD">
      <w:pPr>
        <w:pStyle w:val="TH"/>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ＭＳ Ｐゴシック"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ＭＳ Ｐゴシック"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ＭＳ Ｐゴシック"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ＭＳ Ｐゴシック"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ＭＳ Ｐゴシック"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ＭＳ Ｐゴシック"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ＭＳ Ｐゴシック"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ＭＳ Ｐゴシック"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ＭＳ Ｐゴシック"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ＭＳ Ｐゴシック"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ＭＳ Ｐゴシック"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ＭＳ Ｐゴシック"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ＭＳ Ｐゴシック"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1425"/>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6E6812">
      <w:pPr>
        <w:pStyle w:val="Heading3"/>
        <w:rPr>
          <w:lang w:eastAsia="ja-JP"/>
        </w:rPr>
      </w:pPr>
      <w:bookmarkStart w:id="1426" w:name="_Toc515567284"/>
      <w:r>
        <w:rPr>
          <w:lang w:eastAsia="ja-JP"/>
        </w:rPr>
        <w:t xml:space="preserve">5.6.4 </w:t>
      </w:r>
      <w:r w:rsidRPr="006B675A">
        <w:rPr>
          <w:lang w:eastAsia="ja-JP"/>
        </w:rPr>
        <w:t>ΔTIB,c and ΔRIB,c values</w:t>
      </w:r>
      <w:bookmarkEnd w:id="1426"/>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F733E1">
      <w:pPr>
        <w:pStyle w:val="TH"/>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F733E1">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6E6812">
      <w:pPr>
        <w:pStyle w:val="Heading2"/>
        <w:rPr>
          <w:noProof/>
          <w:snapToGrid w:val="0"/>
          <w:lang w:eastAsia="zh-CN"/>
        </w:rPr>
      </w:pPr>
      <w:bookmarkStart w:id="1427" w:name="_Toc515567285"/>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1427"/>
    </w:p>
    <w:p w:rsidR="005931C8" w:rsidRDefault="005931C8" w:rsidP="006E6812">
      <w:pPr>
        <w:pStyle w:val="Heading3"/>
      </w:pPr>
      <w:bookmarkStart w:id="1428" w:name="_Toc515567286"/>
      <w:r>
        <w:rPr>
          <w:rFonts w:eastAsia="DengXian" w:hint="eastAsia"/>
          <w:noProof/>
          <w:snapToGrid w:val="0"/>
          <w:lang w:eastAsia="zh-CN"/>
        </w:rPr>
        <w:t>5.7</w:t>
      </w:r>
      <w:r>
        <w:t>.1</w:t>
      </w:r>
      <w:r>
        <w:tab/>
      </w:r>
      <w:r w:rsidRPr="006B675A">
        <w:t>Operating bands for CA</w:t>
      </w:r>
      <w:bookmarkEnd w:id="1428"/>
    </w:p>
    <w:p w:rsidR="005931C8" w:rsidRPr="006B675A" w:rsidRDefault="005931C8" w:rsidP="005931C8">
      <w:pPr>
        <w:pStyle w:val="TH"/>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6E6812">
      <w:pPr>
        <w:pStyle w:val="Heading3"/>
      </w:pPr>
      <w:bookmarkStart w:id="1429" w:name="_Toc515567287"/>
      <w:r>
        <w:t>5.7.2</w:t>
      </w:r>
      <w:r>
        <w:tab/>
      </w:r>
      <w:r w:rsidRPr="006B675A">
        <w:t>Channel bandwidths per operating band for CA</w:t>
      </w:r>
      <w:bookmarkEnd w:id="1429"/>
    </w:p>
    <w:p w:rsidR="005931C8" w:rsidRDefault="005931C8" w:rsidP="005931C8">
      <w:pPr>
        <w:pStyle w:val="TH"/>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1430" w:name="OLE_LINK3"/>
            <w:bookmarkStart w:id="1431" w:name="OLE_LINK4"/>
            <w:r w:rsidRPr="00686A99">
              <w:rPr>
                <w:rFonts w:eastAsia="Times New Roman" w:cs="Arial"/>
              </w:rPr>
              <w:t>CA operating / Channel bandwidth</w:t>
            </w:r>
            <w:bookmarkEnd w:id="1430"/>
            <w:bookmarkEnd w:id="1431"/>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6E6812">
      <w:pPr>
        <w:pStyle w:val="Heading3"/>
      </w:pPr>
      <w:bookmarkStart w:id="1432" w:name="_Toc515567288"/>
      <w:r>
        <w:rPr>
          <w:lang w:eastAsia="ja-JP"/>
        </w:rPr>
        <w:t>5.7</w:t>
      </w:r>
      <w:r w:rsidRPr="009A6211">
        <w:rPr>
          <w:lang w:eastAsia="ja-JP"/>
        </w:rPr>
        <w:t>.3</w:t>
      </w:r>
      <w:r w:rsidRPr="009A6211">
        <w:rPr>
          <w:lang w:eastAsia="ja-JP"/>
        </w:rPr>
        <w:tab/>
      </w:r>
      <w:r w:rsidRPr="006B675A">
        <w:rPr>
          <w:lang w:eastAsia="ja-JP"/>
        </w:rPr>
        <w:t>Co-existence studies</w:t>
      </w:r>
      <w:bookmarkEnd w:id="1432"/>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5931C8">
      <w:pPr>
        <w:pStyle w:val="TH"/>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746"/>
        <w:gridCol w:w="748"/>
        <w:gridCol w:w="746"/>
        <w:gridCol w:w="748"/>
        <w:gridCol w:w="746"/>
        <w:gridCol w:w="748"/>
        <w:gridCol w:w="746"/>
        <w:gridCol w:w="748"/>
        <w:gridCol w:w="746"/>
        <w:gridCol w:w="748"/>
        <w:gridCol w:w="746"/>
        <w:gridCol w:w="74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5931C8">
      <w:pPr>
        <w:pStyle w:val="TH"/>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ＭＳ Ｐゴシック"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ＭＳ Ｐゴシック"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ＭＳ Ｐゴシック"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6E6812">
      <w:pPr>
        <w:pStyle w:val="Heading3"/>
        <w:rPr>
          <w:lang w:eastAsia="ja-JP"/>
        </w:rPr>
      </w:pPr>
      <w:bookmarkStart w:id="1433" w:name="_Toc515567289"/>
      <w:r>
        <w:rPr>
          <w:lang w:eastAsia="ja-JP"/>
        </w:rPr>
        <w:t xml:space="preserve">5.7.4 </w:t>
      </w:r>
      <w:r w:rsidRPr="006B675A">
        <w:rPr>
          <w:lang w:eastAsia="ja-JP"/>
        </w:rPr>
        <w:t>ΔTIB,c and ΔRIB,c values</w:t>
      </w:r>
      <w:bookmarkEnd w:id="1433"/>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DE2DFB">
      <w:pPr>
        <w:pStyle w:val="TH"/>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DE2DFB">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3E11A0">
      <w:pPr>
        <w:pStyle w:val="Heading2"/>
        <w:rPr>
          <w:lang w:eastAsia="zh-CN"/>
        </w:rPr>
      </w:pPr>
      <w:bookmarkStart w:id="1434" w:name="_Toc515567290"/>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1434"/>
    </w:p>
    <w:p w:rsidR="00EB4AA2" w:rsidRDefault="00EB4AA2" w:rsidP="00EB4AA2">
      <w:pPr>
        <w:pStyle w:val="Heading3"/>
        <w:spacing w:after="240"/>
        <w:ind w:left="0" w:firstLine="0"/>
      </w:pPr>
      <w:bookmarkStart w:id="1435" w:name="_Toc515567291"/>
      <w:r>
        <w:rPr>
          <w:rFonts w:hint="eastAsia"/>
        </w:rPr>
        <w:t>5.8</w:t>
      </w:r>
      <w:r>
        <w:t xml:space="preserve">.1 </w:t>
      </w:r>
      <w:r w:rsidRPr="004C1E02">
        <w:t>Operating bands for CA</w:t>
      </w:r>
      <w:bookmarkEnd w:id="1435"/>
    </w:p>
    <w:p w:rsidR="00EB4AA2" w:rsidRPr="00BF1539"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1436" w:name="OLE_LINK33"/>
            <w:bookmarkStart w:id="1437" w:name="OLE_LINK34"/>
            <w:bookmarkStart w:id="1438"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1436"/>
            <w:bookmarkEnd w:id="1437"/>
            <w:bookmarkEnd w:id="1438"/>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EB4AA2">
      <w:pPr>
        <w:pStyle w:val="Heading3"/>
        <w:spacing w:after="240"/>
        <w:ind w:left="0" w:firstLine="0"/>
      </w:pPr>
      <w:bookmarkStart w:id="1439" w:name="_Toc515567292"/>
      <w:r>
        <w:rPr>
          <w:rFonts w:hint="eastAsia"/>
        </w:rPr>
        <w:t>5.8</w:t>
      </w:r>
      <w:r>
        <w:t>.2</w:t>
      </w:r>
      <w:r>
        <w:tab/>
      </w:r>
      <w:r w:rsidRPr="004C1E02">
        <w:t>Channel bandwidths per operating band for CA</w:t>
      </w:r>
      <w:bookmarkEnd w:id="1439"/>
    </w:p>
    <w:p w:rsidR="00EB4AA2" w:rsidRPr="00C82605"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1440"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1440"/>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EB4AA2">
      <w:pPr>
        <w:pStyle w:val="Heading3"/>
        <w:rPr>
          <w:lang w:eastAsia="ja-JP"/>
        </w:rPr>
      </w:pPr>
      <w:bookmarkStart w:id="1441" w:name="_Toc515567293"/>
      <w:r>
        <w:rPr>
          <w:lang w:eastAsia="ja-JP"/>
        </w:rPr>
        <w:t>5.8.3</w:t>
      </w:r>
      <w:r>
        <w:rPr>
          <w:rFonts w:hint="eastAsia"/>
        </w:rPr>
        <w:t xml:space="preserve">   </w:t>
      </w:r>
      <w:r w:rsidRPr="00E51655">
        <w:rPr>
          <w:lang w:eastAsia="ja-JP"/>
        </w:rPr>
        <w:t>Co-existence studies</w:t>
      </w:r>
      <w:bookmarkEnd w:id="1441"/>
      <w:r>
        <w:rPr>
          <w:lang w:eastAsia="ja-JP"/>
        </w:rPr>
        <w:t xml:space="preserve"> </w:t>
      </w:r>
    </w:p>
    <w:p w:rsidR="00EB4AA2" w:rsidRDefault="00EB4AA2" w:rsidP="00EB4AA2">
      <w:pPr>
        <w:rPr>
          <w:lang w:val="en-US" w:eastAsia="zh-CN"/>
        </w:rPr>
      </w:pPr>
      <w:r>
        <w:rPr>
          <w:lang w:val="en-US" w:eastAsia="zh-CN"/>
        </w:rPr>
        <w:t>Table 5.8.3-1 gives the</w:t>
      </w:r>
      <w:bookmarkStart w:id="1442" w:name="OLE_LINK52"/>
      <w:bookmarkStart w:id="1443" w:name="OLE_LINK53"/>
      <w:r>
        <w:rPr>
          <w:lang w:val="en-US" w:eastAsia="zh-CN"/>
        </w:rPr>
        <w:t xml:space="preserve"> harmonic frequency limits for Band 40 and </w:t>
      </w:r>
      <w:bookmarkStart w:id="1444" w:name="OLE_LINK50"/>
      <w:bookmarkStart w:id="1445" w:name="OLE_LINK51"/>
      <w:r>
        <w:rPr>
          <w:lang w:val="en-US" w:eastAsia="zh-CN"/>
        </w:rPr>
        <w:t xml:space="preserve">Band </w:t>
      </w:r>
      <w:bookmarkEnd w:id="1444"/>
      <w:bookmarkEnd w:id="1445"/>
      <w:r>
        <w:rPr>
          <w:lang w:val="en-US" w:eastAsia="zh-CN"/>
        </w:rPr>
        <w:t xml:space="preserve">43 </w:t>
      </w:r>
      <w:bookmarkEnd w:id="1442"/>
      <w:bookmarkEnd w:id="1443"/>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EB4AA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1446" w:name="OLE_LINK58"/>
            <w:bookmarkStart w:id="1447"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1446"/>
      <w:bookmarkEnd w:id="1447"/>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EB4AA2">
      <w:pPr>
        <w:pStyle w:val="TH"/>
        <w:rPr>
          <w:lang w:val="en-US"/>
        </w:rPr>
      </w:pPr>
      <w:r w:rsidRPr="00451337">
        <w:rPr>
          <w:lang w:val="en-US"/>
        </w:rPr>
        <w:lastRenderedPageBreak/>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1448" w:name="_Toc515567294"/>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48"/>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773E2D">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773E2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773E2D">
      <w:pPr>
        <w:pStyle w:val="Heading3"/>
        <w:spacing w:after="240"/>
        <w:ind w:left="0" w:firstLine="0"/>
        <w:rPr>
          <w:szCs w:val="22"/>
        </w:rPr>
      </w:pPr>
      <w:bookmarkStart w:id="1449" w:name="_Toc448929413"/>
      <w:bookmarkStart w:id="1450" w:name="_Toc448929804"/>
      <w:bookmarkStart w:id="1451" w:name="_Toc453581031"/>
      <w:bookmarkStart w:id="1452" w:name="_Toc453585903"/>
      <w:bookmarkStart w:id="1453" w:name="_Toc453586288"/>
      <w:bookmarkStart w:id="1454" w:name="_Toc453586511"/>
      <w:bookmarkStart w:id="1455" w:name="_Toc461629879"/>
      <w:bookmarkStart w:id="1456" w:name="_Toc461630343"/>
      <w:bookmarkStart w:id="1457" w:name="_Toc461630768"/>
      <w:bookmarkStart w:id="1458" w:name="_Toc461631375"/>
      <w:bookmarkStart w:id="1459" w:name="_Toc461631739"/>
      <w:bookmarkStart w:id="1460" w:name="_Toc461632104"/>
      <w:bookmarkStart w:id="1461" w:name="_Toc461632469"/>
      <w:bookmarkStart w:id="1462" w:name="_Toc461632834"/>
      <w:bookmarkStart w:id="1463" w:name="_Toc461633509"/>
      <w:bookmarkStart w:id="1464" w:name="_Toc461633909"/>
      <w:bookmarkStart w:id="1465" w:name="_Toc461634311"/>
      <w:bookmarkStart w:id="1466" w:name="_Toc515567295"/>
      <w:r>
        <w:t>5.8</w:t>
      </w:r>
      <w:r w:rsidRPr="00F31558">
        <w:t>.5</w:t>
      </w:r>
      <w:r w:rsidRPr="00F31558">
        <w:rPr>
          <w:szCs w:val="22"/>
        </w:rPr>
        <w:tab/>
      </w:r>
      <w:r w:rsidRPr="00F31558">
        <w:rPr>
          <w:rFonts w:hint="eastAsia"/>
        </w:rPr>
        <w:t>REFSENS requirements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134D2B">
      <w:pPr>
        <w:pStyle w:val="Heading2"/>
        <w:spacing w:after="240"/>
        <w:ind w:left="0" w:firstLine="0"/>
        <w:rPr>
          <w:lang w:eastAsia="zh-CN"/>
        </w:rPr>
      </w:pPr>
      <w:bookmarkStart w:id="1467" w:name="_Toc515567296"/>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1467"/>
    </w:p>
    <w:p w:rsidR="00134D2B" w:rsidRDefault="00134D2B" w:rsidP="00134D2B">
      <w:pPr>
        <w:pStyle w:val="Heading3"/>
        <w:spacing w:after="240"/>
        <w:ind w:left="0" w:firstLine="0"/>
      </w:pPr>
      <w:bookmarkStart w:id="1468" w:name="_Toc515567297"/>
      <w:r>
        <w:rPr>
          <w:rFonts w:hint="eastAsia"/>
        </w:rPr>
        <w:t>5.9</w:t>
      </w:r>
      <w:r>
        <w:t xml:space="preserve">.1 </w:t>
      </w:r>
      <w:r w:rsidRPr="004C1E02">
        <w:t>Operating bands for CA</w:t>
      </w:r>
      <w:bookmarkEnd w:id="1468"/>
    </w:p>
    <w:p w:rsidR="00134D2B" w:rsidRPr="00BF1539" w:rsidRDefault="00134D2B" w:rsidP="00134D2B">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134D2B" w:rsidRPr="00BF1539" w:rsidTr="005E3E21">
        <w:trPr>
          <w:trHeight w:val="225"/>
        </w:trPr>
        <w:tc>
          <w:tcPr>
            <w:tcW w:w="1067" w:type="dxa"/>
            <w:vMerge w:val="restart"/>
          </w:tcPr>
          <w:p w:rsidR="00134D2B" w:rsidRPr="00EF51F2" w:rsidRDefault="00134D2B" w:rsidP="005E3E21">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134D2B" w:rsidRPr="00EF51F2" w:rsidRDefault="00134D2B" w:rsidP="005E3E21">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134D2B" w:rsidRPr="00EF51F2" w:rsidRDefault="00134D2B" w:rsidP="005E3E21">
            <w:pPr>
              <w:pStyle w:val="TAH"/>
              <w:rPr>
                <w:rFonts w:eastAsia="MS Mincho" w:cs="Arial"/>
              </w:rPr>
            </w:pPr>
            <w:r w:rsidRPr="00EF51F2">
              <w:rPr>
                <w:rFonts w:eastAsia="MS Mincho" w:cs="Arial"/>
              </w:rPr>
              <w:t>Duplex Mode</w:t>
            </w:r>
          </w:p>
        </w:tc>
      </w:tr>
      <w:tr w:rsidR="00134D2B" w:rsidRPr="00BF1539" w:rsidTr="005E3E21">
        <w:trPr>
          <w:trHeight w:val="225"/>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 xml:space="preserve">BS transmit / UE receive </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189"/>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225"/>
        </w:trPr>
        <w:tc>
          <w:tcPr>
            <w:tcW w:w="1067" w:type="dxa"/>
            <w:vMerge w:val="restart"/>
            <w:vAlign w:val="center"/>
          </w:tcPr>
          <w:p w:rsidR="00134D2B" w:rsidRPr="00155CFD"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134D2B" w:rsidRPr="00276C10" w:rsidRDefault="00134D2B" w:rsidP="005E3E21">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134D2B" w:rsidRPr="005604B9" w:rsidRDefault="00134D2B" w:rsidP="005E3E21">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134D2B" w:rsidRPr="005604B9" w:rsidRDefault="00134D2B" w:rsidP="005E3E21">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134D2B" w:rsidRPr="005604B9" w:rsidRDefault="00134D2B" w:rsidP="005E3E21">
            <w:pPr>
              <w:pStyle w:val="TAC"/>
              <w:rPr>
                <w:rFonts w:cs="Arial"/>
              </w:rPr>
            </w:pPr>
            <w:r w:rsidRPr="00E92B0C">
              <w:t>–</w:t>
            </w:r>
          </w:p>
        </w:tc>
        <w:tc>
          <w:tcPr>
            <w:tcW w:w="1401"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134D2B" w:rsidRPr="005604B9" w:rsidRDefault="00134D2B" w:rsidP="005E3E21">
            <w:pPr>
              <w:pStyle w:val="TAC"/>
              <w:rPr>
                <w:rFonts w:cs="Arial"/>
              </w:rPr>
            </w:pPr>
            <w:r>
              <w:rPr>
                <w:rFonts w:cs="Arial"/>
                <w:lang w:eastAsia="zh-CN"/>
              </w:rPr>
              <w:t>T</w:t>
            </w:r>
            <w:r w:rsidRPr="005604B9">
              <w:rPr>
                <w:rFonts w:cs="Arial"/>
              </w:rPr>
              <w:t>DD</w:t>
            </w:r>
          </w:p>
        </w:tc>
      </w:tr>
      <w:tr w:rsidR="00134D2B" w:rsidRPr="00BF1539" w:rsidTr="005E3E21">
        <w:trPr>
          <w:trHeight w:val="225"/>
        </w:trPr>
        <w:tc>
          <w:tcPr>
            <w:tcW w:w="1067" w:type="dxa"/>
            <w:vMerge/>
            <w:vAlign w:val="center"/>
          </w:tcPr>
          <w:p w:rsidR="00134D2B" w:rsidRPr="005604B9" w:rsidRDefault="00134D2B" w:rsidP="005E3E21">
            <w:pPr>
              <w:pStyle w:val="TAC"/>
              <w:rPr>
                <w:rFonts w:cs="Arial"/>
              </w:rPr>
            </w:pPr>
          </w:p>
        </w:tc>
        <w:tc>
          <w:tcPr>
            <w:tcW w:w="1067" w:type="dxa"/>
            <w:vAlign w:val="center"/>
          </w:tcPr>
          <w:p w:rsidR="00134D2B" w:rsidRPr="00D24EA2" w:rsidRDefault="00134D2B" w:rsidP="005E3E21">
            <w:pPr>
              <w:pStyle w:val="TAC"/>
              <w:rPr>
                <w:rFonts w:cs="Arial"/>
                <w:lang w:eastAsia="zh-CN"/>
              </w:rPr>
            </w:pPr>
            <w:r>
              <w:rPr>
                <w:rFonts w:cs="Arial"/>
                <w:lang w:eastAsia="zh-CN"/>
              </w:rPr>
              <w:t>43</w:t>
            </w:r>
          </w:p>
        </w:tc>
        <w:tc>
          <w:tcPr>
            <w:tcW w:w="1151" w:type="dxa"/>
            <w:shd w:val="clear" w:color="auto" w:fill="auto"/>
            <w:vAlign w:val="center"/>
          </w:tcPr>
          <w:p w:rsidR="00134D2B" w:rsidRPr="005604B9" w:rsidRDefault="00134D2B" w:rsidP="005E3E21">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lang w:eastAsia="zh-CN"/>
              </w:rPr>
              <w:t>3800</w:t>
            </w:r>
            <w:r w:rsidRPr="00E92B0C">
              <w:t xml:space="preserve"> MHz</w:t>
            </w:r>
          </w:p>
        </w:tc>
        <w:tc>
          <w:tcPr>
            <w:tcW w:w="1210" w:type="dxa"/>
            <w:shd w:val="clear" w:color="auto" w:fill="auto"/>
          </w:tcPr>
          <w:p w:rsidR="00134D2B" w:rsidRPr="005604B9" w:rsidRDefault="00134D2B" w:rsidP="005E3E21">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134D2B" w:rsidRPr="005604B9" w:rsidRDefault="00134D2B" w:rsidP="005E3E21">
            <w:pPr>
              <w:pStyle w:val="TAC"/>
              <w:rPr>
                <w:rFonts w:cs="Arial"/>
              </w:rPr>
            </w:pPr>
            <w:r w:rsidRPr="005604B9">
              <w:rPr>
                <w:rFonts w:cs="Arial"/>
              </w:rPr>
              <w:t>–</w:t>
            </w:r>
          </w:p>
        </w:tc>
        <w:tc>
          <w:tcPr>
            <w:tcW w:w="1401" w:type="dxa"/>
            <w:shd w:val="clear" w:color="auto" w:fill="auto"/>
          </w:tcPr>
          <w:p w:rsidR="00134D2B" w:rsidRPr="005604B9" w:rsidRDefault="00134D2B" w:rsidP="005E3E21">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134D2B" w:rsidRPr="00276C10" w:rsidRDefault="00134D2B" w:rsidP="005E3E21">
            <w:pPr>
              <w:pStyle w:val="TAC"/>
              <w:rPr>
                <w:rFonts w:cs="Arial"/>
                <w:lang w:eastAsia="zh-CN"/>
              </w:rPr>
            </w:pPr>
            <w:r>
              <w:rPr>
                <w:rFonts w:cs="Arial"/>
                <w:lang w:eastAsia="zh-CN"/>
              </w:rPr>
              <w:t>T</w:t>
            </w:r>
            <w:r>
              <w:rPr>
                <w:rFonts w:cs="Arial" w:hint="eastAsia"/>
                <w:lang w:eastAsia="zh-CN"/>
              </w:rPr>
              <w:t>DD</w:t>
            </w:r>
          </w:p>
        </w:tc>
      </w:tr>
    </w:tbl>
    <w:p w:rsidR="00134D2B" w:rsidRPr="001C0900" w:rsidRDefault="00134D2B" w:rsidP="00134D2B">
      <w:pPr>
        <w:rPr>
          <w:lang w:val="en-US"/>
        </w:rPr>
      </w:pPr>
    </w:p>
    <w:p w:rsidR="00134D2B" w:rsidRDefault="00134D2B" w:rsidP="00134D2B">
      <w:pPr>
        <w:pStyle w:val="Heading3"/>
        <w:spacing w:after="240"/>
        <w:ind w:left="0" w:firstLine="0"/>
      </w:pPr>
      <w:bookmarkStart w:id="1469" w:name="_Toc515567298"/>
      <w:r>
        <w:rPr>
          <w:rFonts w:hint="eastAsia"/>
        </w:rPr>
        <w:lastRenderedPageBreak/>
        <w:t>5.9</w:t>
      </w:r>
      <w:r>
        <w:t>.2</w:t>
      </w:r>
      <w:r>
        <w:tab/>
      </w:r>
      <w:r w:rsidRPr="004C1E02">
        <w:t>Channel bandwidths per operating band for CA</w:t>
      </w:r>
      <w:bookmarkEnd w:id="1469"/>
    </w:p>
    <w:p w:rsidR="00134D2B" w:rsidRPr="00C82605" w:rsidRDefault="00134D2B" w:rsidP="00134D2B">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134D2B" w:rsidRPr="00BF1539" w:rsidTr="005E3E21">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lang w:eastAsia="ko-KR"/>
              </w:rPr>
            </w:pPr>
            <w:r w:rsidRPr="00EF51F2">
              <w:rPr>
                <w:rFonts w:eastAsia="MS Mincho" w:cs="Arial"/>
                <w:lang w:eastAsia="ko-KR"/>
              </w:rPr>
              <w:t>Maximum aggregated bandwidth</w:t>
            </w:r>
          </w:p>
          <w:p w:rsidR="00134D2B" w:rsidRPr="00EF51F2" w:rsidRDefault="00134D2B" w:rsidP="005E3E21">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Bandwidth Combination Set</w:t>
            </w:r>
          </w:p>
        </w:tc>
      </w:tr>
      <w:tr w:rsidR="00134D2B" w:rsidRPr="00BF1539" w:rsidTr="005E3E21">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rFonts w:eastAsia="MS Mincho" w:cs="Arial"/>
              </w:rPr>
            </w:pPr>
          </w:p>
        </w:tc>
      </w:tr>
      <w:tr w:rsidR="00134D2B" w:rsidRPr="00BF1539" w:rsidTr="005E3E21">
        <w:trPr>
          <w:jc w:val="center"/>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rFonts w:cs="Arial"/>
                <w:lang w:eastAsia="zh-CN"/>
              </w:rPr>
            </w:pPr>
            <w:r>
              <w:rPr>
                <w:rFonts w:cs="Arial"/>
                <w:lang w:eastAsia="zh-CN"/>
              </w:rPr>
              <w:t>0</w:t>
            </w:r>
          </w:p>
        </w:tc>
      </w:tr>
      <w:tr w:rsidR="00134D2B" w:rsidRPr="00BF1539" w:rsidTr="005E3E21">
        <w:trPr>
          <w:jc w:val="center"/>
        </w:trPr>
        <w:tc>
          <w:tcPr>
            <w:tcW w:w="1497" w:type="dxa"/>
            <w:vMerge/>
            <w:tcBorders>
              <w:left w:val="single" w:sz="4" w:space="0" w:color="auto"/>
              <w:right w:val="single" w:sz="6" w:space="0" w:color="auto"/>
            </w:tcBorders>
            <w:vAlign w:val="center"/>
          </w:tcPr>
          <w:p w:rsidR="00134D2B" w:rsidRPr="00693989" w:rsidRDefault="00134D2B" w:rsidP="005E3E21">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134D2B" w:rsidRPr="00693989" w:rsidRDefault="00134D2B" w:rsidP="005E3E21">
            <w:pPr>
              <w:pStyle w:val="TAC"/>
              <w:rPr>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rFonts w:cs="Arial"/>
                <w:lang w:eastAsia="zh-CN"/>
              </w:rPr>
            </w:pPr>
          </w:p>
        </w:tc>
      </w:tr>
    </w:tbl>
    <w:p w:rsidR="00134D2B" w:rsidRPr="001661E7" w:rsidRDefault="00134D2B" w:rsidP="00134D2B">
      <w:pPr>
        <w:keepLines/>
        <w:rPr>
          <w:lang w:val="en-US" w:eastAsia="zh-CN"/>
        </w:rPr>
      </w:pPr>
    </w:p>
    <w:p w:rsidR="00134D2B" w:rsidRDefault="00134D2B" w:rsidP="00134D2B">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134D2B" w:rsidRDefault="00134D2B" w:rsidP="00134D2B">
      <w:pPr>
        <w:pStyle w:val="Heading3"/>
        <w:tabs>
          <w:tab w:val="num" w:pos="1106"/>
        </w:tabs>
        <w:spacing w:after="240"/>
        <w:ind w:left="0" w:firstLine="0"/>
        <w:rPr>
          <w:lang w:eastAsia="ja-JP"/>
        </w:rPr>
      </w:pPr>
      <w:bookmarkStart w:id="1470" w:name="_Toc515567299"/>
      <w:r>
        <w:rPr>
          <w:lang w:eastAsia="ja-JP"/>
        </w:rPr>
        <w:t>5.9.3</w:t>
      </w:r>
      <w:r>
        <w:rPr>
          <w:rFonts w:hint="eastAsia"/>
        </w:rPr>
        <w:t xml:space="preserve">   </w:t>
      </w:r>
      <w:r w:rsidRPr="00E51655">
        <w:rPr>
          <w:lang w:eastAsia="ja-JP"/>
        </w:rPr>
        <w:t>Co-existence studies</w:t>
      </w:r>
      <w:bookmarkEnd w:id="1470"/>
      <w:r>
        <w:rPr>
          <w:lang w:eastAsia="ja-JP"/>
        </w:rPr>
        <w:t xml:space="preserve"> </w:t>
      </w:r>
    </w:p>
    <w:p w:rsidR="00134D2B" w:rsidRDefault="00134D2B" w:rsidP="00134D2B">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134D2B" w:rsidRDefault="00134D2B" w:rsidP="00134D2B">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134D2B" w:rsidTr="005E3E21">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f2_high</w:t>
            </w:r>
          </w:p>
        </w:tc>
      </w:tr>
      <w:tr w:rsidR="00134D2B" w:rsidTr="005E3E21">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3800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7200 to 7600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134D2B" w:rsidRDefault="00134D2B" w:rsidP="00134D2B">
      <w:pPr>
        <w:pStyle w:val="BodyText"/>
        <w:rPr>
          <w:lang w:eastAsia="zh-CN"/>
        </w:rPr>
      </w:pPr>
    </w:p>
    <w:p w:rsidR="00134D2B" w:rsidRPr="00D7020A" w:rsidRDefault="00134D2B" w:rsidP="00134D2B">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134D2B" w:rsidRPr="00451337" w:rsidRDefault="00134D2B" w:rsidP="00134D2B">
      <w:pPr>
        <w:pStyle w:val="TH"/>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134D2B" w:rsidRPr="001A245B" w:rsidTr="005E3E21">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134D2B" w:rsidRPr="001A245B" w:rsidTr="005E3E21">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42</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11400</w:t>
            </w:r>
          </w:p>
        </w:tc>
      </w:tr>
    </w:tbl>
    <w:p w:rsidR="00134D2B" w:rsidRPr="00E824C3" w:rsidRDefault="00134D2B" w:rsidP="00134D2B">
      <w:pPr>
        <w:pStyle w:val="Heading3"/>
        <w:spacing w:after="240"/>
        <w:ind w:left="0" w:firstLine="0"/>
        <w:rPr>
          <w:rFonts w:ascii="Calibri" w:hAnsi="Calibri"/>
          <w:szCs w:val="22"/>
        </w:rPr>
      </w:pPr>
      <w:bookmarkStart w:id="1471" w:name="_Toc515567300"/>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71"/>
    </w:p>
    <w:p w:rsidR="00134D2B" w:rsidRPr="00453617" w:rsidRDefault="00134D2B" w:rsidP="00134D2B">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r w:rsidRPr="007F362E">
        <w:rPr>
          <w:rFonts w:hint="eastAsia"/>
          <w:lang w:val="en-US" w:eastAsia="zh-CN"/>
        </w:rPr>
        <w:t xml:space="preserve"> and </w:t>
      </w:r>
      <w:r w:rsidRPr="007F362E">
        <w:rPr>
          <w:rFonts w:ascii="Arial" w:hAnsi="Arial"/>
          <w:lang w:val="en-US"/>
        </w:rPr>
        <w:t>ΔR</w:t>
      </w:r>
      <w:r w:rsidRPr="007F362E">
        <w:rPr>
          <w:rFonts w:ascii="Arial" w:hAnsi="Arial"/>
          <w:vertAlign w:val="subscript"/>
          <w:lang w:val="en-US"/>
        </w:rPr>
        <w:t>IB,c</w:t>
      </w:r>
      <w:r w:rsidRPr="007F362E">
        <w:rPr>
          <w:rFonts w:hint="eastAsia"/>
          <w:lang w:val="en-US" w:eastAsia="zh-CN"/>
        </w:rPr>
        <w:t xml:space="preserve"> w</w:t>
      </w:r>
      <w:r>
        <w:rPr>
          <w:rFonts w:hint="eastAsia"/>
          <w:lang w:val="en-US" w:eastAsia="zh-CN"/>
        </w:rPr>
        <w:t>ill be 0 which is same as single carrier.</w:t>
      </w:r>
    </w:p>
    <w:p w:rsidR="00134D2B" w:rsidRPr="00AF6AD5" w:rsidRDefault="00134D2B" w:rsidP="00134D2B">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AF1525" w:rsidRDefault="00134D2B" w:rsidP="00134D2B">
      <w:pPr>
        <w:rPr>
          <w:lang w:val="en-US"/>
        </w:rPr>
      </w:pPr>
    </w:p>
    <w:p w:rsidR="00134D2B" w:rsidRDefault="00134D2B" w:rsidP="00134D2B">
      <w:pPr>
        <w:keepNext/>
        <w:keepLines/>
        <w:spacing w:before="60"/>
        <w:jc w:val="center"/>
        <w:outlineLvl w:val="0"/>
        <w:rPr>
          <w:rFonts w:ascii="Arial" w:hAnsi="Arial"/>
          <w:b/>
          <w:lang w:val="en-US"/>
        </w:rPr>
      </w:pPr>
      <w:r w:rsidRPr="00AF1525">
        <w:rPr>
          <w:rFonts w:ascii="Arial" w:hAnsi="Arial"/>
          <w:b/>
          <w:lang w:val="en-US"/>
        </w:rPr>
        <w:lastRenderedPageBreak/>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Pr="00025062"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335349" w:rsidRDefault="00134D2B" w:rsidP="00134D2B">
      <w:pPr>
        <w:rPr>
          <w:lang w:val="en-US" w:eastAsia="zh-CN"/>
        </w:rPr>
      </w:pPr>
    </w:p>
    <w:p w:rsidR="00134D2B" w:rsidRDefault="00134D2B" w:rsidP="00134D2B">
      <w:pPr>
        <w:pStyle w:val="Heading3"/>
        <w:spacing w:after="240"/>
        <w:ind w:left="0" w:firstLine="0"/>
        <w:rPr>
          <w:lang w:val="en-US"/>
        </w:rPr>
      </w:pPr>
      <w:bookmarkStart w:id="1472" w:name="_Toc501011653"/>
      <w:bookmarkStart w:id="1473" w:name="_Toc501011289"/>
      <w:bookmarkStart w:id="1474" w:name="_Toc515567301"/>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472"/>
      <w:bookmarkEnd w:id="1473"/>
      <w:bookmarkEnd w:id="1474"/>
    </w:p>
    <w:p w:rsidR="007E361F" w:rsidRDefault="00134D2B" w:rsidP="002678A4">
      <w:pPr>
        <w:spacing w:before="100" w:beforeAutospacing="1" w:afterLines="100" w:after="240"/>
        <w:outlineLvl w:val="1"/>
        <w:rPr>
          <w:rFonts w:ascii="Arial" w:hAnsi="Arial"/>
          <w:sz w:val="32"/>
          <w:lang w:val="en-US" w:eastAsia="zh-CN"/>
        </w:rPr>
      </w:pPr>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p>
    <w:p w:rsidR="007E361F" w:rsidRDefault="007E361F" w:rsidP="002678A4">
      <w:pPr>
        <w:spacing w:before="100" w:beforeAutospacing="1" w:afterLines="100" w:after="240"/>
        <w:outlineLvl w:val="1"/>
        <w:rPr>
          <w:rFonts w:ascii="Arial" w:hAnsi="Arial"/>
          <w:sz w:val="32"/>
          <w:lang w:val="en-US" w:eastAsia="zh-CN"/>
        </w:rPr>
      </w:pPr>
    </w:p>
    <w:p w:rsidR="002678A4" w:rsidRPr="00415015" w:rsidRDefault="002678A4" w:rsidP="003E11A0">
      <w:pPr>
        <w:pStyle w:val="Heading2"/>
        <w:rPr>
          <w:lang w:eastAsia="zh-CN"/>
        </w:rPr>
      </w:pPr>
      <w:bookmarkStart w:id="1475" w:name="_Toc515567302"/>
      <w:r>
        <w:rPr>
          <w:rFonts w:hint="eastAsia"/>
          <w:lang w:eastAsia="zh-CN"/>
        </w:rPr>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475"/>
    </w:p>
    <w:p w:rsidR="002678A4" w:rsidRDefault="002678A4" w:rsidP="002678A4">
      <w:pPr>
        <w:pStyle w:val="Heading3"/>
        <w:spacing w:after="240"/>
        <w:ind w:left="0" w:firstLine="0"/>
      </w:pPr>
      <w:bookmarkStart w:id="1476" w:name="_Toc515567303"/>
      <w:r>
        <w:rPr>
          <w:rFonts w:hint="eastAsia"/>
        </w:rPr>
        <w:t>5.10</w:t>
      </w:r>
      <w:r>
        <w:t xml:space="preserve">.1 </w:t>
      </w:r>
      <w:r w:rsidRPr="004C1E02">
        <w:t>Operating bands for CA</w:t>
      </w:r>
      <w:bookmarkEnd w:id="1476"/>
    </w:p>
    <w:p w:rsidR="002678A4" w:rsidRPr="00BF1539"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2678A4">
      <w:pPr>
        <w:pStyle w:val="Heading3"/>
        <w:spacing w:after="240"/>
        <w:ind w:left="0" w:firstLine="0"/>
      </w:pPr>
      <w:bookmarkStart w:id="1477" w:name="_Toc515567304"/>
      <w:r>
        <w:rPr>
          <w:rFonts w:hint="eastAsia"/>
        </w:rPr>
        <w:t>5.10</w:t>
      </w:r>
      <w:r>
        <w:t>.2</w:t>
      </w:r>
      <w:r>
        <w:tab/>
      </w:r>
      <w:r w:rsidRPr="004C1E02">
        <w:t>Channel bandwidths per operating band for CA</w:t>
      </w:r>
      <w:bookmarkEnd w:id="1477"/>
    </w:p>
    <w:p w:rsidR="002678A4" w:rsidRPr="00C82605"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478" w:name="OLE_LINK38"/>
            <w:bookmarkStart w:id="1479" w:name="OLE_LINK39"/>
            <w:r w:rsidRPr="00F813D5">
              <w:rPr>
                <w:rFonts w:cs="Arial"/>
              </w:rPr>
              <w:t>Yes</w:t>
            </w:r>
            <w:bookmarkEnd w:id="1478"/>
            <w:bookmarkEnd w:id="1479"/>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2678A4">
      <w:pPr>
        <w:pStyle w:val="Heading3"/>
        <w:tabs>
          <w:tab w:val="num" w:pos="709"/>
        </w:tabs>
        <w:rPr>
          <w:lang w:eastAsia="ja-JP"/>
        </w:rPr>
      </w:pPr>
      <w:bookmarkStart w:id="1480" w:name="_Toc515567305"/>
      <w:r>
        <w:rPr>
          <w:lang w:eastAsia="ja-JP"/>
        </w:rPr>
        <w:t>5.10.3</w:t>
      </w:r>
      <w:r>
        <w:rPr>
          <w:rFonts w:hint="eastAsia"/>
        </w:rPr>
        <w:t xml:space="preserve">   </w:t>
      </w:r>
      <w:r w:rsidRPr="00E51655">
        <w:rPr>
          <w:lang w:eastAsia="ja-JP"/>
        </w:rPr>
        <w:t>Co-existence studies</w:t>
      </w:r>
      <w:bookmarkEnd w:id="1480"/>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2678A4">
      <w:pPr>
        <w:keepNext/>
        <w:keepLines/>
        <w:spacing w:before="60"/>
        <w:jc w:val="center"/>
        <w:outlineLvl w:val="0"/>
        <w:rPr>
          <w:rFonts w:ascii="Arial" w:hAnsi="Arial"/>
          <w:b/>
          <w:lang w:val="en-US" w:eastAsia="zh-CN"/>
        </w:rPr>
      </w:pPr>
      <w:r>
        <w:rPr>
          <w:rFonts w:ascii="Arial" w:hAnsi="Arial"/>
          <w:b/>
          <w:lang w:val="en-US"/>
        </w:rPr>
        <w:lastRenderedPageBreak/>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2678A4">
      <w:pPr>
        <w:pStyle w:val="TH"/>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481" w:name="_Toc515567306"/>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81"/>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A44F11">
      <w:pPr>
        <w:spacing w:before="100" w:beforeAutospacing="1" w:afterLines="100" w:after="240"/>
        <w:outlineLvl w:val="1"/>
        <w:rPr>
          <w:rFonts w:ascii="Arial" w:hAnsi="Arial"/>
          <w:sz w:val="32"/>
          <w:lang w:val="en-US" w:eastAsia="zh-CN"/>
        </w:rPr>
      </w:pPr>
    </w:p>
    <w:p w:rsidR="00A44F11" w:rsidRPr="00415015" w:rsidRDefault="00A44F11" w:rsidP="006E6812">
      <w:pPr>
        <w:pStyle w:val="Heading2"/>
        <w:rPr>
          <w:lang w:eastAsia="zh-CN"/>
        </w:rPr>
      </w:pPr>
      <w:bookmarkStart w:id="1482" w:name="_Toc515567307"/>
      <w:r>
        <w:rPr>
          <w:rFonts w:hint="eastAsia"/>
          <w:lang w:eastAsia="zh-CN"/>
        </w:rPr>
        <w:lastRenderedPageBreak/>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482"/>
    </w:p>
    <w:p w:rsidR="00A44F11" w:rsidRDefault="00A44F11" w:rsidP="00A44F11">
      <w:pPr>
        <w:pStyle w:val="Heading3"/>
        <w:spacing w:after="240"/>
        <w:ind w:left="510" w:hanging="510"/>
      </w:pPr>
      <w:bookmarkStart w:id="1483" w:name="_Toc515567308"/>
      <w:r>
        <w:rPr>
          <w:rFonts w:hint="eastAsia"/>
        </w:rPr>
        <w:t>5.11</w:t>
      </w:r>
      <w:r>
        <w:t xml:space="preserve">.1 </w:t>
      </w:r>
      <w:r w:rsidRPr="004C1E02">
        <w:t>Operating bands for CA</w:t>
      </w:r>
      <w:bookmarkEnd w:id="1483"/>
    </w:p>
    <w:p w:rsidR="00A44F11" w:rsidRPr="00BF1539"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484"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484"/>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A44F11">
      <w:pPr>
        <w:pStyle w:val="Heading3"/>
        <w:spacing w:after="240"/>
        <w:ind w:left="510" w:hanging="510"/>
      </w:pPr>
      <w:bookmarkStart w:id="1485" w:name="_Toc515567309"/>
      <w:r>
        <w:rPr>
          <w:rFonts w:hint="eastAsia"/>
        </w:rPr>
        <w:t>5.11</w:t>
      </w:r>
      <w:r>
        <w:t>.2</w:t>
      </w:r>
      <w:r>
        <w:tab/>
      </w:r>
      <w:r w:rsidRPr="004C1E02">
        <w:t>Channel bandwidths per operating band for CA</w:t>
      </w:r>
      <w:bookmarkEnd w:id="1485"/>
    </w:p>
    <w:p w:rsidR="00A44F11" w:rsidRPr="00C82605"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A44F11">
      <w:pPr>
        <w:pStyle w:val="Heading3"/>
        <w:tabs>
          <w:tab w:val="num" w:pos="709"/>
        </w:tabs>
        <w:rPr>
          <w:lang w:eastAsia="ja-JP"/>
        </w:rPr>
      </w:pPr>
      <w:bookmarkStart w:id="1486" w:name="_Toc515567310"/>
      <w:r>
        <w:rPr>
          <w:lang w:eastAsia="ja-JP"/>
        </w:rPr>
        <w:t>5.11.3</w:t>
      </w:r>
      <w:r>
        <w:rPr>
          <w:rFonts w:hint="eastAsia"/>
        </w:rPr>
        <w:t xml:space="preserve">   </w:t>
      </w:r>
      <w:r w:rsidRPr="00E51655">
        <w:rPr>
          <w:lang w:eastAsia="ja-JP"/>
        </w:rPr>
        <w:t>Co-existence studies</w:t>
      </w:r>
      <w:bookmarkEnd w:id="1486"/>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A44F11">
      <w:pPr>
        <w:keepNext/>
        <w:keepLines/>
        <w:spacing w:before="60"/>
        <w:jc w:val="center"/>
        <w:outlineLvl w:val="0"/>
        <w:rPr>
          <w:rFonts w:ascii="Arial" w:hAnsi="Arial"/>
          <w:b/>
          <w:lang w:val="en-US" w:eastAsia="zh-CN"/>
        </w:rPr>
      </w:pPr>
      <w:r>
        <w:rPr>
          <w:rFonts w:ascii="Arial" w:hAnsi="Arial"/>
          <w:b/>
          <w:lang w:val="en-US"/>
        </w:rPr>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A44F11">
      <w:pPr>
        <w:pStyle w:val="TH"/>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487" w:name="_Toc515567311"/>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87"/>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lastRenderedPageBreak/>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EE4D16">
      <w:pPr>
        <w:pStyle w:val="Heading2"/>
        <w:ind w:left="1170" w:hanging="1170"/>
        <w:rPr>
          <w:rFonts w:ascii="Calibri" w:hAnsi="Calibri"/>
          <w:sz w:val="22"/>
          <w:szCs w:val="22"/>
        </w:rPr>
      </w:pPr>
      <w:bookmarkStart w:id="1488" w:name="_Toc515567312"/>
      <w:bookmarkStart w:id="1489" w:name="_Toc445389429"/>
      <w:bookmarkStart w:id="1490" w:name="_Toc445389562"/>
      <w:bookmarkStart w:id="1491" w:name="_Toc445884693"/>
      <w:bookmarkStart w:id="1492" w:name="_Toc445884840"/>
      <w:bookmarkStart w:id="1493" w:name="_Toc449192024"/>
      <w:bookmarkStart w:id="1494" w:name="_Toc449197373"/>
      <w:bookmarkStart w:id="1495" w:name="_Toc449197808"/>
      <w:bookmarkStart w:id="1496" w:name="_Toc449198294"/>
      <w:bookmarkStart w:id="1497" w:name="_Toc457313343"/>
      <w:bookmarkStart w:id="1498" w:name="_Toc457313697"/>
      <w:bookmarkStart w:id="1499" w:name="_Toc457314270"/>
      <w:r>
        <w:t>5.12</w:t>
      </w:r>
      <w:r>
        <w:rPr>
          <w:rFonts w:hint="eastAsia"/>
        </w:rPr>
        <w:tab/>
      </w:r>
      <w:r w:rsidRPr="00F813D5">
        <w:t>CA_</w:t>
      </w:r>
      <w:r>
        <w:t>66</w:t>
      </w:r>
      <w:r w:rsidRPr="00F813D5">
        <w:t>A-</w:t>
      </w:r>
      <w:r>
        <w:t>70A</w:t>
      </w:r>
      <w:r w:rsidRPr="00F813D5">
        <w:t>_BCS</w:t>
      </w:r>
      <w:r>
        <w:t>0</w:t>
      </w:r>
      <w:bookmarkEnd w:id="1488"/>
      <w:r>
        <w:t xml:space="preserve"> </w:t>
      </w:r>
      <w:bookmarkEnd w:id="1489"/>
      <w:bookmarkEnd w:id="1490"/>
      <w:bookmarkEnd w:id="1491"/>
      <w:bookmarkEnd w:id="1492"/>
      <w:bookmarkEnd w:id="1493"/>
      <w:bookmarkEnd w:id="1494"/>
      <w:bookmarkEnd w:id="1495"/>
      <w:bookmarkEnd w:id="1496"/>
      <w:bookmarkEnd w:id="1497"/>
      <w:bookmarkEnd w:id="1498"/>
      <w:bookmarkEnd w:id="1499"/>
    </w:p>
    <w:p w:rsidR="00EE4D16" w:rsidRDefault="00EE4D16" w:rsidP="00EE4D16">
      <w:pPr>
        <w:pStyle w:val="TH"/>
      </w:pPr>
    </w:p>
    <w:p w:rsidR="00EE4D16" w:rsidRDefault="00EE4D16" w:rsidP="00EE4D16">
      <w:pPr>
        <w:pStyle w:val="Heading3"/>
        <w:ind w:left="1170" w:hanging="1170"/>
      </w:pPr>
      <w:bookmarkStart w:id="1500" w:name="_Toc515567313"/>
      <w:r>
        <w:t>5.12.1</w:t>
      </w:r>
      <w:r>
        <w:rPr>
          <w:rFonts w:hint="eastAsia"/>
        </w:rPr>
        <w:tab/>
      </w:r>
      <w:r w:rsidRPr="00725D82">
        <w:t>Channel bandwidths per operating band for CA</w:t>
      </w:r>
      <w:bookmarkEnd w:id="1500"/>
    </w:p>
    <w:p w:rsidR="00EE4D16" w:rsidRPr="00B82609" w:rsidRDefault="00EE4D16" w:rsidP="00EE4D16"/>
    <w:p w:rsidR="00EE4D16" w:rsidRDefault="00EE4D16" w:rsidP="00EE4D16">
      <w:pPr>
        <w:pStyle w:val="TH"/>
      </w:pPr>
      <w:r w:rsidRPr="009715C6">
        <w:t xml:space="preserve">Table </w:t>
      </w:r>
      <w:r>
        <w:t>5.12.1-1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EE4D16">
      <w:pPr>
        <w:pStyle w:val="TH"/>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EE4D16">
      <w:pPr>
        <w:pStyle w:val="Heading3"/>
        <w:ind w:left="1170" w:hanging="1170"/>
      </w:pPr>
      <w:bookmarkStart w:id="1501" w:name="_Toc515567314"/>
      <w:r>
        <w:t>5.12.2</w:t>
      </w:r>
      <w:r w:rsidRPr="00A1570A">
        <w:tab/>
      </w:r>
      <w:r>
        <w:t>UE co-existence studies</w:t>
      </w:r>
      <w:bookmarkEnd w:id="1501"/>
    </w:p>
    <w:p w:rsidR="00EE4D16" w:rsidRPr="00D56B9A" w:rsidRDefault="00EE4D16" w:rsidP="00EE4D16">
      <w:r>
        <w:t>UE harmonics are shown in table below.</w:t>
      </w:r>
    </w:p>
    <w:p w:rsidR="00EE4D16" w:rsidRPr="00911D80" w:rsidRDefault="00EE4D16" w:rsidP="00EE4D16">
      <w:pPr>
        <w:jc w:val="center"/>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lastRenderedPageBreak/>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EE4D16">
      <w:r>
        <w:t>There are no harmonic issues for UE.</w:t>
      </w:r>
    </w:p>
    <w:p w:rsidR="00EE4D16" w:rsidRPr="00D902CE" w:rsidRDefault="00EE4D16" w:rsidP="00EE4D16"/>
    <w:p w:rsidR="00EE4D16" w:rsidRDefault="00EE4D16" w:rsidP="00EE4D16">
      <w:pPr>
        <w:pStyle w:val="Heading3"/>
        <w:ind w:left="1170" w:hanging="1170"/>
        <w:rPr>
          <w:lang w:eastAsia="ja-JP"/>
        </w:rPr>
      </w:pPr>
      <w:bookmarkStart w:id="1502" w:name="_Toc515567315"/>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502"/>
    </w:p>
    <w:p w:rsidR="00EE4D16" w:rsidRDefault="00EE4D16" w:rsidP="00EE4D16"/>
    <w:p w:rsidR="00EE4D16" w:rsidRDefault="00EE4D16" w:rsidP="00EE4D16">
      <w:r>
        <w:t>Triplexer data is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eastAsia="en-GB"/>
        </w:rPr>
        <w:drawing>
          <wp:inline distT="0" distB="0" distL="0" distR="0" wp14:anchorId="4D876F24" wp14:editId="5FBF8A0C">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EE4D16">
      <w:pPr>
        <w:pStyle w:val="TH"/>
        <w:rPr>
          <w:lang w:eastAsia="en-GB"/>
        </w:rPr>
      </w:pPr>
      <w:r>
        <w:rPr>
          <w:lang w:eastAsia="en-GB"/>
        </w:rPr>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503" w:name="_Toc473882107"/>
    </w:p>
    <w:p w:rsidR="00EE4D16" w:rsidRPr="006941B1" w:rsidRDefault="00EE4D16" w:rsidP="00EE4D16">
      <w:pPr>
        <w:pStyle w:val="TH"/>
        <w:rPr>
          <w:lang w:eastAsia="en-GB"/>
        </w:rPr>
      </w:pPr>
      <w:r>
        <w:rPr>
          <w:lang w:eastAsia="en-GB"/>
        </w:rPr>
        <w:t>Table 5.12.3-3</w:t>
      </w:r>
      <w:r w:rsidRPr="006941B1">
        <w:rPr>
          <w:lang w:eastAsia="en-GB"/>
        </w:rPr>
        <w:t xml:space="preserve">: </w:t>
      </w:r>
      <w:bookmarkEnd w:id="1503"/>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EE4D16">
      <w:pPr>
        <w:pStyle w:val="Heading3"/>
        <w:ind w:left="1170" w:hanging="1170"/>
        <w:rPr>
          <w:lang w:eastAsia="ja-JP"/>
        </w:rPr>
      </w:pPr>
      <w:bookmarkStart w:id="1504" w:name="_Toc515567316"/>
      <w:r>
        <w:t>5.12.4</w:t>
      </w:r>
      <w:r>
        <w:rPr>
          <w:rFonts w:hint="eastAsia"/>
        </w:rPr>
        <w:tab/>
      </w:r>
      <w:r>
        <w:rPr>
          <w:lang w:eastAsia="ja-JP"/>
        </w:rPr>
        <w:t>REFSENS requirements</w:t>
      </w:r>
      <w:bookmarkEnd w:id="1504"/>
    </w:p>
    <w:p w:rsidR="00EE4D16" w:rsidRDefault="00EE4D16" w:rsidP="00EE4D16">
      <w:r>
        <w:t>Isolation values are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lastRenderedPageBreak/>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eastAsia="en-GB"/>
        </w:rPr>
        <w:drawing>
          <wp:inline distT="0" distB="0" distL="0" distR="0" wp14:anchorId="521FE39F" wp14:editId="2C6C2EDE">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EE4D16">
      <w:pPr>
        <w:spacing w:after="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EE4D16">
      <w:pPr>
        <w:spacing w:after="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3E11A0">
      <w:pPr>
        <w:pStyle w:val="Heading2"/>
        <w:rPr>
          <w:rFonts w:eastAsiaTheme="minorEastAsia"/>
          <w:lang w:eastAsia="ja-JP"/>
        </w:rPr>
      </w:pPr>
      <w:bookmarkStart w:id="1505" w:name="_Toc490048330"/>
      <w:bookmarkStart w:id="1506" w:name="_Toc515567317"/>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505"/>
      <w:r>
        <w:rPr>
          <w:rFonts w:eastAsiaTheme="minorEastAsia"/>
          <w:lang w:eastAsia="ja-JP"/>
        </w:rPr>
        <w:t>0</w:t>
      </w:r>
      <w:bookmarkEnd w:id="1506"/>
    </w:p>
    <w:p w:rsidR="00F7320E" w:rsidRDefault="00F7320E" w:rsidP="00F7320E">
      <w:pPr>
        <w:keepNext/>
        <w:keepLines/>
        <w:spacing w:before="120"/>
        <w:outlineLvl w:val="2"/>
        <w:rPr>
          <w:rFonts w:ascii="Arial" w:hAnsi="Arial"/>
          <w:sz w:val="28"/>
          <w:lang w:val="sv-SE" w:eastAsia="zh-CN"/>
        </w:rPr>
      </w:pPr>
      <w:bookmarkStart w:id="1507"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507"/>
    </w:p>
    <w:p w:rsidR="00F7320E" w:rsidRDefault="00F7320E" w:rsidP="00F7320E">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val="x-none" w:eastAsia="ja-JP"/>
        </w:rPr>
      </w:pPr>
    </w:p>
    <w:p w:rsidR="00F7320E" w:rsidRDefault="00F7320E" w:rsidP="00F7320E">
      <w:pPr>
        <w:rPr>
          <w:rFonts w:eastAsiaTheme="minorEastAsia"/>
          <w:i/>
          <w:color w:val="0000FF"/>
          <w:lang w:val="x-none" w:eastAsia="ja-JP"/>
        </w:rPr>
      </w:pPr>
    </w:p>
    <w:p w:rsidR="00F7320E" w:rsidRDefault="00F7320E" w:rsidP="00F7320E">
      <w:pPr>
        <w:keepNext/>
        <w:keepLines/>
        <w:spacing w:before="120"/>
        <w:outlineLvl w:val="2"/>
        <w:rPr>
          <w:rFonts w:ascii="Arial" w:hAnsi="Arial"/>
          <w:sz w:val="28"/>
          <w:lang w:val="sv-SE"/>
        </w:rPr>
      </w:pPr>
      <w:bookmarkStart w:id="1508"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508"/>
    </w:p>
    <w:p w:rsidR="00F7320E" w:rsidRDefault="00F7320E" w:rsidP="00F7320E">
      <w:pPr>
        <w:keepNext/>
        <w:keepLines/>
        <w:spacing w:before="60"/>
        <w:jc w:val="center"/>
        <w:outlineLvl w:val="0"/>
        <w:rPr>
          <w:rFonts w:ascii="Arial" w:hAnsi="Arial"/>
          <w:b/>
          <w:lang w:val="x-none"/>
        </w:rPr>
      </w:pPr>
      <w:r>
        <w:rPr>
          <w:rFonts w:ascii="Arial" w:hAnsi="Arial"/>
          <w:b/>
          <w:lang w:val="en-US"/>
        </w:rPr>
        <w:t xml:space="preserve">Table </w:t>
      </w:r>
      <w:r>
        <w:rPr>
          <w:rFonts w:ascii="Arial" w:eastAsiaTheme="minorEastAsia" w:hAnsi="Arial"/>
          <w:b/>
          <w:lang w:val="x-none" w:eastAsia="ja-JP"/>
        </w:rPr>
        <w:t>5.13</w:t>
      </w:r>
      <w:r>
        <w:rPr>
          <w:rFonts w:ascii="Arial" w:hAnsi="Arial"/>
          <w:b/>
          <w:lang w:val="x-none" w:eastAsia="ja-JP"/>
        </w:rPr>
        <w:t>.</w:t>
      </w:r>
      <w:r>
        <w:rPr>
          <w:rFonts w:ascii="Arial" w:eastAsiaTheme="minorEastAsia" w:hAnsi="Arial"/>
          <w:b/>
          <w:lang w:val="x-none"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1.4</w:t>
            </w:r>
            <w:r>
              <w:rPr>
                <w:rFonts w:ascii="Arial" w:hAnsi="Arial"/>
                <w:b/>
                <w:sz w:val="18"/>
                <w:lang w:val="x-none"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3</w:t>
            </w:r>
            <w:r>
              <w:rPr>
                <w:rFonts w:ascii="Arial" w:hAnsi="Arial"/>
                <w:b/>
                <w:sz w:val="18"/>
                <w:lang w:val="x-none"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5</w:t>
            </w:r>
            <w:r>
              <w:rPr>
                <w:rFonts w:ascii="Arial" w:hAnsi="Arial"/>
                <w:b/>
                <w:sz w:val="18"/>
                <w:lang w:val="x-none"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10</w:t>
            </w:r>
            <w:r>
              <w:rPr>
                <w:rFonts w:ascii="Arial" w:hAnsi="Arial"/>
                <w:b/>
                <w:sz w:val="18"/>
                <w:lang w:val="x-none"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15</w:t>
            </w:r>
            <w:r>
              <w:rPr>
                <w:rFonts w:ascii="Arial" w:hAnsi="Arial"/>
                <w:b/>
                <w:sz w:val="18"/>
                <w:lang w:val="x-none"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20</w:t>
            </w:r>
            <w:r>
              <w:rPr>
                <w:rFonts w:ascii="Arial" w:hAnsi="Arial"/>
                <w:b/>
                <w:sz w:val="18"/>
                <w:lang w:val="x-none"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Maximum aggregated bandwidth</w:t>
            </w:r>
          </w:p>
          <w:p w:rsidR="00F7320E" w:rsidRDefault="00F7320E">
            <w:pPr>
              <w:keepNext/>
              <w:keepLines/>
              <w:jc w:val="center"/>
              <w:rPr>
                <w:rFonts w:ascii="Arial" w:hAnsi="Arial"/>
                <w:b/>
                <w:sz w:val="18"/>
                <w:lang w:val="x-none" w:eastAsia="ja-JP"/>
              </w:rPr>
            </w:pPr>
            <w:r>
              <w:rPr>
                <w:rFonts w:ascii="Arial" w:hAnsi="Arial"/>
                <w:b/>
                <w:sz w:val="18"/>
                <w:lang w:val="x-none"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CA_</w:t>
            </w:r>
            <w:r>
              <w:rPr>
                <w:rFonts w:ascii="Arial" w:eastAsiaTheme="minorEastAsia" w:hAnsi="Arial"/>
                <w:sz w:val="18"/>
                <w:lang w:val="x-none" w:eastAsia="ja-JP"/>
              </w:rPr>
              <w:t>11</w:t>
            </w:r>
            <w:r>
              <w:rPr>
                <w:rFonts w:ascii="Arial" w:hAnsi="Arial"/>
                <w:sz w:val="18"/>
                <w:lang w:val="x-none" w:eastAsia="ja-JP"/>
              </w:rPr>
              <w:t>A-</w:t>
            </w:r>
            <w:r>
              <w:rPr>
                <w:rFonts w:ascii="Arial" w:eastAsiaTheme="minorEastAsia" w:hAnsi="Arial"/>
                <w:sz w:val="18"/>
                <w:lang w:val="x-none" w:eastAsia="ja-JP"/>
              </w:rPr>
              <w:t>26</w:t>
            </w:r>
            <w:r>
              <w:rPr>
                <w:rFonts w:ascii="Arial" w:hAnsi="Arial"/>
                <w:sz w:val="18"/>
                <w:lang w:val="x-none"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eastAsiaTheme="minorEastAsia" w:hAnsi="Arial"/>
                <w:sz w:val="18"/>
                <w:lang w:val="x-none" w:eastAsia="ja-JP"/>
              </w:rPr>
              <w:t>2</w:t>
            </w:r>
            <w:r>
              <w:rPr>
                <w:rFonts w:ascii="Arial" w:hAnsi="Arial"/>
                <w:sz w:val="18"/>
                <w:lang w:val="x-none"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val="x-none" w:eastAsia="ja-JP"/>
              </w:rPr>
            </w:pPr>
            <w:r>
              <w:rPr>
                <w:rFonts w:ascii="Arial" w:hAnsi="Arial"/>
                <w:sz w:val="18"/>
                <w:lang w:val="x-none"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r>
    </w:tbl>
    <w:p w:rsidR="00F7320E" w:rsidRDefault="00F7320E" w:rsidP="00F7320E">
      <w:pPr>
        <w:rPr>
          <w:rFonts w:eastAsiaTheme="minorEastAsia"/>
          <w:i/>
          <w:color w:val="0000FF"/>
          <w:lang w:eastAsia="ja-JP"/>
        </w:rPr>
      </w:pPr>
    </w:p>
    <w:p w:rsidR="00F7320E" w:rsidRDefault="00F7320E" w:rsidP="00F7320E">
      <w:pPr>
        <w:keepNext/>
        <w:keepLines/>
        <w:spacing w:before="120"/>
        <w:outlineLvl w:val="2"/>
        <w:rPr>
          <w:rFonts w:ascii="Arial" w:hAnsi="Arial"/>
          <w:sz w:val="28"/>
          <w:lang w:val="sv-SE"/>
        </w:rPr>
      </w:pPr>
      <w:bookmarkStart w:id="1509" w:name="_Toc490048333"/>
      <w:r>
        <w:rPr>
          <w:rFonts w:ascii="Arial" w:hAnsi="Arial"/>
          <w:sz w:val="28"/>
          <w:lang w:val="sv-SE"/>
        </w:rPr>
        <w:t>5.13.3</w:t>
      </w:r>
      <w:r>
        <w:rPr>
          <w:rFonts w:ascii="Arial" w:hAnsi="Arial"/>
          <w:sz w:val="28"/>
          <w:lang w:val="sv-SE"/>
        </w:rPr>
        <w:tab/>
        <w:t>Co-existence studies</w:t>
      </w:r>
      <w:bookmarkEnd w:id="1509"/>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F7320E">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563"/>
        <w:gridCol w:w="1566"/>
        <w:gridCol w:w="1504"/>
        <w:gridCol w:w="1639"/>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F7320E">
      <w:pPr>
        <w:pStyle w:val="TH"/>
        <w:outlineLvl w:val="0"/>
        <w:rPr>
          <w:lang w:val="en-US"/>
        </w:rPr>
      </w:pPr>
      <w:r>
        <w:rPr>
          <w:lang w:val="en-US"/>
        </w:rPr>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F7320E">
      <w:pPr>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val="x-none"/>
        </w:rPr>
      </w:pPr>
    </w:p>
    <w:p w:rsidR="00F7320E" w:rsidRDefault="00F7320E" w:rsidP="00F7320E">
      <w:pPr>
        <w:keepNext/>
        <w:keepLines/>
        <w:spacing w:before="120"/>
        <w:outlineLvl w:val="2"/>
        <w:rPr>
          <w:rFonts w:ascii="Calibri" w:hAnsi="Calibri"/>
          <w:sz w:val="28"/>
          <w:szCs w:val="22"/>
          <w:lang w:val="sv-SE" w:eastAsia="zh-CN"/>
        </w:rPr>
      </w:pPr>
      <w:bookmarkStart w:id="1510" w:name="_Toc490048334"/>
      <w:r>
        <w:rPr>
          <w:rFonts w:ascii="Arial" w:hAnsi="Arial"/>
          <w:sz w:val="28"/>
          <w:lang w:val="sv-SE"/>
        </w:rPr>
        <w:lastRenderedPageBreak/>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510"/>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.4-1</w:t>
      </w:r>
      <w:r>
        <w:rPr>
          <w:rFonts w:ascii="Arial" w:hAnsi="Arial"/>
          <w:b/>
          <w:lang w:val="x-none"/>
        </w:rPr>
        <w:t>: ΔT</w:t>
      </w:r>
      <w:r>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.4-2</w:t>
      </w:r>
      <w:r>
        <w:rPr>
          <w:rFonts w:ascii="Arial" w:hAnsi="Arial"/>
          <w:b/>
          <w:lang w:val="x-none"/>
        </w:rPr>
        <w:t>: ΔR</w:t>
      </w:r>
      <w:r>
        <w:rPr>
          <w:rFonts w:ascii="Arial" w:hAnsi="Arial"/>
          <w:b/>
          <w:vertAlign w:val="subscript"/>
          <w:lang w:val="x-none"/>
        </w:rPr>
        <w:t>IB,c</w:t>
      </w:r>
      <w:r>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val="x-none" w:eastAsia="zh-CN"/>
        </w:rPr>
      </w:pPr>
    </w:p>
    <w:p w:rsidR="00F7320E" w:rsidRDefault="00F7320E" w:rsidP="00F7320E">
      <w:pPr>
        <w:keepNext/>
        <w:keepLines/>
        <w:spacing w:before="120"/>
        <w:outlineLvl w:val="2"/>
        <w:rPr>
          <w:rFonts w:ascii="Calibri" w:hAnsi="Calibri"/>
          <w:sz w:val="28"/>
          <w:szCs w:val="22"/>
          <w:lang w:val="sv-SE" w:eastAsia="zh-CN"/>
        </w:rPr>
      </w:pPr>
      <w:bookmarkStart w:id="1511"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511"/>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keepNext/>
        <w:keepLines/>
        <w:spacing w:before="120"/>
        <w:outlineLvl w:val="2"/>
        <w:rPr>
          <w:rFonts w:ascii="Calibri" w:hAnsi="Calibri"/>
          <w:sz w:val="28"/>
          <w:szCs w:val="22"/>
          <w:lang w:val="sv-SE" w:eastAsia="zh-CN"/>
        </w:rPr>
      </w:pPr>
      <w:bookmarkStart w:id="1512"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512"/>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rPr>
          <w:rFonts w:eastAsiaTheme="minorEastAsia"/>
          <w:color w:val="0000FF"/>
          <w:lang w:val="x-none" w:eastAsia="ja-JP"/>
        </w:rPr>
      </w:pPr>
    </w:p>
    <w:p w:rsidR="00F7320E" w:rsidRDefault="00F7320E" w:rsidP="00F7320E">
      <w:pPr>
        <w:rPr>
          <w:rFonts w:eastAsiaTheme="minorEastAsia"/>
          <w:color w:val="0000FF"/>
          <w:lang w:val="x-none" w:eastAsia="ja-JP"/>
        </w:rPr>
      </w:pPr>
    </w:p>
    <w:p w:rsidR="00A97967" w:rsidRDefault="00A97967" w:rsidP="003E11A0">
      <w:pPr>
        <w:pStyle w:val="Heading2"/>
        <w:rPr>
          <w:rFonts w:eastAsiaTheme="minorEastAsia"/>
          <w:lang w:eastAsia="ja-JP"/>
        </w:rPr>
      </w:pPr>
      <w:bookmarkStart w:id="1513" w:name="_Toc515567318"/>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513"/>
    </w:p>
    <w:p w:rsidR="00AD2F90" w:rsidRPr="0016464A" w:rsidRDefault="00AD2F90" w:rsidP="00AD2F90">
      <w:pPr>
        <w:pStyle w:val="Heading3"/>
      </w:pPr>
      <w:bookmarkStart w:id="1514" w:name="_Toc515567319"/>
      <w:r>
        <w:t>5.14</w:t>
      </w:r>
      <w:r w:rsidRPr="0016464A">
        <w:t>.</w:t>
      </w:r>
      <w:r>
        <w:t>1</w:t>
      </w:r>
      <w:r w:rsidRPr="0016464A">
        <w:rPr>
          <w:rFonts w:ascii="Calibri" w:hAnsi="Calibri"/>
          <w:sz w:val="22"/>
          <w:szCs w:val="22"/>
          <w:lang w:eastAsia="sv-SE"/>
        </w:rPr>
        <w:tab/>
      </w:r>
      <w:r w:rsidRPr="0016464A">
        <w:t>Channel bandwidths per operating band for CA</w:t>
      </w:r>
      <w:bookmarkEnd w:id="1514"/>
    </w:p>
    <w:p w:rsidR="00AD2F90" w:rsidRPr="0016464A" w:rsidRDefault="00AD2F90" w:rsidP="00AD2F90">
      <w:pPr>
        <w:pStyle w:val="TH"/>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Heading3"/>
      </w:pPr>
      <w:bookmarkStart w:id="1515" w:name="_Toc515567320"/>
      <w:r>
        <w:t>5.14</w:t>
      </w:r>
      <w:r w:rsidRPr="0016464A">
        <w:t>.</w:t>
      </w:r>
      <w:r>
        <w:t>2</w:t>
      </w:r>
      <w:r w:rsidRPr="0016464A">
        <w:tab/>
        <w:t>Co-existence studies</w:t>
      </w:r>
      <w:bookmarkEnd w:id="1515"/>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AD2F90">
      <w:pPr>
        <w:pStyle w:val="Caption"/>
        <w:jc w:val="center"/>
        <w:rPr>
          <w:i/>
          <w:lang w:eastAsia="zh-CN"/>
        </w:rPr>
      </w:pPr>
      <w:r>
        <w:lastRenderedPageBreak/>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AD2F90">
      <w:pPr>
        <w:keepNext/>
        <w:keepLines/>
        <w:spacing w:before="120"/>
        <w:outlineLvl w:val="2"/>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AD2F90">
      <w:pPr>
        <w:pStyle w:val="TH"/>
      </w:pPr>
      <w:r w:rsidRPr="0016464A">
        <w:t xml:space="preserve">Table </w:t>
      </w:r>
      <w:r>
        <w:t>5.14</w:t>
      </w:r>
      <w:r w:rsidRPr="0016464A">
        <w:t>.</w:t>
      </w:r>
      <w:r>
        <w:t>3</w:t>
      </w:r>
      <w:r w:rsidRPr="0016464A">
        <w:t>-1: ΔT</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r w:rsidRPr="0016464A">
              <w:t>ΔT</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TH"/>
      </w:pPr>
      <w:r w:rsidRPr="0016464A">
        <w:t xml:space="preserve">Table </w:t>
      </w:r>
      <w:r>
        <w:t>5.14</w:t>
      </w:r>
      <w:r w:rsidRPr="0016464A">
        <w:t>.</w:t>
      </w:r>
      <w:r>
        <w:t>3</w:t>
      </w:r>
      <w:r w:rsidRPr="0016464A">
        <w:t>-2: ΔR</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r w:rsidRPr="0016464A">
              <w:t>ΔR</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AD2F90">
      <w:pPr>
        <w:pStyle w:val="Heading3"/>
        <w:rPr>
          <w:rFonts w:ascii="Calibri" w:hAnsi="Calibri"/>
          <w:szCs w:val="22"/>
          <w:lang w:eastAsia="zh-CN"/>
        </w:rPr>
      </w:pPr>
      <w:bookmarkStart w:id="1516" w:name="_Toc515567321"/>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516"/>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val="x-none"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3E11A0">
      <w:pPr>
        <w:pStyle w:val="Heading2"/>
        <w:rPr>
          <w:rFonts w:eastAsiaTheme="minorEastAsia"/>
          <w:lang w:eastAsia="ja-JP"/>
        </w:rPr>
      </w:pPr>
      <w:bookmarkStart w:id="1517" w:name="_Toc515567322"/>
      <w:r>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517"/>
    </w:p>
    <w:p w:rsidR="00BC6E40" w:rsidRDefault="00BC6E40" w:rsidP="00BC6E40">
      <w:pPr>
        <w:pStyle w:val="Heading3"/>
      </w:pPr>
      <w:bookmarkStart w:id="1518" w:name="_Toc515567323"/>
      <w:r>
        <w:t>5.15.1</w:t>
      </w:r>
      <w:r w:rsidRPr="00F00C5E">
        <w:rPr>
          <w:rFonts w:ascii="Calibri" w:hAnsi="Calibri"/>
          <w:sz w:val="22"/>
          <w:szCs w:val="22"/>
          <w:lang w:eastAsia="sv-SE"/>
        </w:rPr>
        <w:tab/>
      </w:r>
      <w:r w:rsidRPr="00725D82">
        <w:t>Channel bandwidths per operating band for CA</w:t>
      </w:r>
      <w:bookmarkEnd w:id="1518"/>
    </w:p>
    <w:p w:rsidR="00BC6E40" w:rsidRDefault="00BC6E40" w:rsidP="00BC6E40">
      <w:pPr>
        <w:pStyle w:val="TH"/>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BC6E40">
      <w:pPr>
        <w:pStyle w:val="Heading3"/>
      </w:pPr>
      <w:bookmarkStart w:id="1519" w:name="_Toc515567324"/>
      <w:r>
        <w:t>5.15.2</w:t>
      </w:r>
      <w:r w:rsidRPr="00C84FC1">
        <w:tab/>
        <w:t>Co-existence studies</w:t>
      </w:r>
      <w:bookmarkEnd w:id="1519"/>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BC6E40">
      <w:pPr>
        <w:pStyle w:val="Caption"/>
        <w:jc w:val="center"/>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BC6E40">
      <w:pPr>
        <w:keepNext/>
        <w:keepLines/>
        <w:spacing w:before="120"/>
        <w:outlineLvl w:val="2"/>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BC6E40">
      <w:pPr>
        <w:pStyle w:val="TH"/>
      </w:pPr>
      <w:r w:rsidRPr="00570FF5">
        <w:t xml:space="preserve">Table </w:t>
      </w:r>
      <w:r>
        <w:t>5.15</w:t>
      </w:r>
      <w:r w:rsidRPr="00570FF5">
        <w:t>.</w:t>
      </w:r>
      <w:r>
        <w:t>3</w:t>
      </w:r>
      <w:r w:rsidRPr="00570FF5">
        <w:t>-</w:t>
      </w:r>
      <w:r>
        <w:t>1</w:t>
      </w:r>
      <w:r w:rsidRPr="00570FF5">
        <w:t>: ΔT</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r w:rsidRPr="00570FF5">
              <w:t>ΔT</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BC6E40">
      <w:pPr>
        <w:pStyle w:val="TH"/>
      </w:pPr>
      <w:r w:rsidRPr="00570FF5">
        <w:t xml:space="preserve">Table </w:t>
      </w:r>
      <w:r>
        <w:t>5.15</w:t>
      </w:r>
      <w:r w:rsidRPr="00570FF5">
        <w:t>.</w:t>
      </w:r>
      <w:r>
        <w:t>3</w:t>
      </w:r>
      <w:r w:rsidRPr="00570FF5">
        <w:t>-</w:t>
      </w:r>
      <w:r>
        <w:t>2</w:t>
      </w:r>
      <w:r w:rsidRPr="00570FF5">
        <w:t>: ΔR</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r w:rsidRPr="00570FF5">
              <w:t>ΔR</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BC6E40">
      <w:pPr>
        <w:pStyle w:val="Heading3"/>
        <w:rPr>
          <w:rFonts w:ascii="Calibri" w:hAnsi="Calibri"/>
          <w:szCs w:val="22"/>
          <w:lang w:eastAsia="zh-CN"/>
        </w:rPr>
      </w:pPr>
      <w:bookmarkStart w:id="1520" w:name="_Toc515567325"/>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520"/>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BC6E40">
      <w:pPr>
        <w:pStyle w:val="Heading2"/>
        <w:tabs>
          <w:tab w:val="left" w:pos="720"/>
        </w:tabs>
        <w:spacing w:after="240"/>
        <w:ind w:left="0" w:firstLine="0"/>
        <w:rPr>
          <w:lang w:eastAsia="zh-CN"/>
        </w:rPr>
      </w:pPr>
      <w:bookmarkStart w:id="1521" w:name="_Toc515567326"/>
      <w:r>
        <w:rPr>
          <w:lang w:eastAsia="zh-CN"/>
        </w:rPr>
        <w:t>5.16</w:t>
      </w:r>
      <w:r>
        <w:tab/>
      </w:r>
      <w:r>
        <w:rPr>
          <w:szCs w:val="18"/>
        </w:rPr>
        <w:t>CA_2DL_2A-14A_1UL_BCS0</w:t>
      </w:r>
      <w:bookmarkEnd w:id="1521"/>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BC6E40">
      <w:pPr>
        <w:pStyle w:val="TH"/>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BC6E40" w:rsidRDefault="00BC6E40"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BC6E40">
      <w:pPr>
        <w:pStyle w:val="TH"/>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522" w:name="_Toc515567327"/>
      <w:r>
        <w:rPr>
          <w:lang w:eastAsia="ja-JP"/>
        </w:rPr>
        <w:lastRenderedPageBreak/>
        <w:t>5.16.3</w:t>
      </w:r>
      <w:r>
        <w:tab/>
      </w:r>
      <w:r w:rsidRPr="00E51655">
        <w:rPr>
          <w:lang w:eastAsia="ja-JP"/>
        </w:rPr>
        <w:t>Co-existence studies</w:t>
      </w:r>
      <w:bookmarkEnd w:id="1522"/>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BC6E40">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BC6E40">
      <w:pPr>
        <w:pStyle w:val="TH"/>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BC6E40" w:rsidRDefault="00BC6E40" w:rsidP="00BC6E40">
      <w:pPr>
        <w:keepNext/>
        <w:keepLines/>
        <w:spacing w:before="60"/>
        <w:jc w:val="center"/>
        <w:rPr>
          <w:rFonts w:ascii="Arial" w:hAnsi="Arial"/>
          <w:b/>
        </w:rPr>
      </w:pPr>
      <w:r>
        <w:rPr>
          <w:rFonts w:ascii="Arial" w:hAnsi="Arial"/>
          <w:b/>
        </w:rPr>
        <w:t>Table 5.16.4-1: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ΔT</w:t>
            </w:r>
            <w:r>
              <w:rPr>
                <w:vertAlign w:val="subscript"/>
              </w:rPr>
              <w:t>IB,c</w:t>
            </w:r>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BC6E40">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ΔR</w:t>
            </w:r>
            <w:r>
              <w:rPr>
                <w:vertAlign w:val="subscript"/>
              </w:rPr>
              <w:t>IB,c</w:t>
            </w:r>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6605AA">
      <w:pPr>
        <w:pStyle w:val="Heading2"/>
        <w:tabs>
          <w:tab w:val="left" w:pos="720"/>
        </w:tabs>
        <w:spacing w:after="240"/>
        <w:ind w:left="0" w:firstLine="0"/>
        <w:rPr>
          <w:lang w:eastAsia="zh-CN"/>
        </w:rPr>
      </w:pPr>
      <w:bookmarkStart w:id="1523" w:name="_Toc515567328"/>
      <w:r>
        <w:rPr>
          <w:lang w:eastAsia="zh-CN"/>
        </w:rPr>
        <w:t>5.17</w:t>
      </w:r>
      <w:r>
        <w:tab/>
      </w:r>
      <w:r>
        <w:rPr>
          <w:szCs w:val="18"/>
        </w:rPr>
        <w:t>CA_2DL_14A-66A_1UL_BCS0</w:t>
      </w:r>
      <w:bookmarkEnd w:id="1523"/>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6605AA">
      <w:pPr>
        <w:pStyle w:val="TH"/>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6605AA" w:rsidRDefault="006605AA"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lastRenderedPageBreak/>
        <w:t>5.17.2</w:t>
      </w:r>
      <w:r>
        <w:rPr>
          <w:rFonts w:ascii="Arial" w:hAnsi="Arial"/>
          <w:sz w:val="28"/>
          <w:lang w:val="en-US" w:eastAsia="zh-CN"/>
        </w:rPr>
        <w:tab/>
        <w:t>Channel bandwidths per operating band for CA</w:t>
      </w:r>
    </w:p>
    <w:p w:rsidR="006605AA" w:rsidRDefault="006605AA" w:rsidP="006605AA">
      <w:pPr>
        <w:pStyle w:val="TH"/>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524" w:name="_Toc515567329"/>
      <w:r>
        <w:rPr>
          <w:lang w:eastAsia="ja-JP"/>
        </w:rPr>
        <w:t>5.17.3</w:t>
      </w:r>
      <w:r>
        <w:tab/>
      </w:r>
      <w:r w:rsidRPr="00E51655">
        <w:rPr>
          <w:lang w:eastAsia="ja-JP"/>
        </w:rPr>
        <w:t>Co-existence studies</w:t>
      </w:r>
      <w:bookmarkEnd w:id="1524"/>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6605AA">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6605AA">
      <w:pPr>
        <w:pStyle w:val="TH"/>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6605AA" w:rsidRDefault="006605AA" w:rsidP="006605AA">
      <w:pPr>
        <w:keepNext/>
        <w:keepLines/>
        <w:spacing w:before="60"/>
        <w:jc w:val="center"/>
        <w:rPr>
          <w:rFonts w:ascii="Arial" w:hAnsi="Arial"/>
          <w:b/>
        </w:rPr>
      </w:pPr>
      <w:r>
        <w:rPr>
          <w:rFonts w:ascii="Arial" w:hAnsi="Arial"/>
          <w:b/>
        </w:rPr>
        <w:t>Table 5.17.4-1: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ΔT</w:t>
            </w:r>
            <w:r>
              <w:rPr>
                <w:vertAlign w:val="subscript"/>
              </w:rPr>
              <w:t>IB,c</w:t>
            </w:r>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6605AA">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ΔR</w:t>
            </w:r>
            <w:r>
              <w:rPr>
                <w:vertAlign w:val="subscript"/>
              </w:rPr>
              <w:t>IB,c</w:t>
            </w:r>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C30BF1">
      <w:pPr>
        <w:pStyle w:val="Heading2"/>
        <w:tabs>
          <w:tab w:val="left" w:pos="720"/>
        </w:tabs>
        <w:spacing w:after="240"/>
        <w:ind w:left="0" w:firstLine="0"/>
        <w:rPr>
          <w:rFonts w:eastAsia="MS Mincho"/>
          <w:lang w:val="pl-PL" w:eastAsia="zh-CN"/>
        </w:rPr>
      </w:pPr>
      <w:bookmarkStart w:id="1525" w:name="_Toc515567330"/>
      <w:r>
        <w:rPr>
          <w:rFonts w:eastAsia="MS Mincho"/>
          <w:lang w:eastAsia="zh-CN"/>
        </w:rPr>
        <w:lastRenderedPageBreak/>
        <w:t>5.18</w:t>
      </w:r>
      <w:r>
        <w:rPr>
          <w:rFonts w:eastAsia="MS Mincho"/>
        </w:rPr>
        <w:tab/>
      </w:r>
      <w:r w:rsidRPr="00642926">
        <w:rPr>
          <w:rFonts w:eastAsia="MS Mincho"/>
          <w:szCs w:val="18"/>
        </w:rPr>
        <w:t>CA_2DL_14A-30A_1UL_BCS0</w:t>
      </w:r>
      <w:bookmarkEnd w:id="1525"/>
    </w:p>
    <w:p w:rsidR="00C30BF1" w:rsidRDefault="00C30BF1" w:rsidP="00C30BF1">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C30BF1">
      <w:pPr>
        <w:pStyle w:val="TH"/>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C30BF1">
      <w:pPr>
        <w:pStyle w:val="Heading3"/>
        <w:rPr>
          <w:rFonts w:eastAsia="MS Mincho"/>
          <w:lang w:eastAsia="ja-JP"/>
        </w:rPr>
      </w:pPr>
      <w:bookmarkStart w:id="1526" w:name="_Toc515567331"/>
      <w:r>
        <w:rPr>
          <w:rFonts w:eastAsia="MS Mincho"/>
          <w:lang w:eastAsia="ja-JP"/>
        </w:rPr>
        <w:t>5.18.2</w:t>
      </w:r>
      <w:r>
        <w:rPr>
          <w:rFonts w:eastAsia="MS Mincho"/>
        </w:rPr>
        <w:tab/>
      </w:r>
      <w:r>
        <w:rPr>
          <w:rFonts w:eastAsia="MS Mincho"/>
          <w:lang w:eastAsia="ja-JP"/>
        </w:rPr>
        <w:t>Co-existence studies</w:t>
      </w:r>
      <w:bookmarkEnd w:id="1526"/>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C30BF1">
      <w:pPr>
        <w:pStyle w:val="TH"/>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2"/>
        <w:gridCol w:w="1523"/>
        <w:gridCol w:w="1492"/>
        <w:gridCol w:w="1523"/>
        <w:gridCol w:w="1492"/>
        <w:gridCol w:w="1523"/>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C30BF1">
      <w:pPr>
        <w:tabs>
          <w:tab w:val="num" w:pos="680"/>
        </w:tabs>
        <w:spacing w:before="100" w:beforeAutospacing="1" w:afterLines="100" w:after="240"/>
        <w:outlineLvl w:val="2"/>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C30BF1" w:rsidRDefault="00C30BF1" w:rsidP="00C30BF1">
      <w:pPr>
        <w:keepNext/>
        <w:keepLines/>
        <w:spacing w:before="60"/>
        <w:jc w:val="center"/>
        <w:rPr>
          <w:rFonts w:ascii="Arial" w:hAnsi="Arial"/>
          <w:b/>
        </w:rPr>
      </w:pPr>
      <w:r>
        <w:rPr>
          <w:rFonts w:ascii="Arial" w:hAnsi="Arial"/>
          <w:b/>
        </w:rPr>
        <w:t>Table 5.18.3-1: ΔT</w:t>
      </w:r>
      <w:r>
        <w:rPr>
          <w:rFonts w:ascii="Arial" w:hAnsi="Arial"/>
          <w:b/>
          <w:vertAlign w:val="subscript"/>
        </w:rPr>
        <w:t xml:space="preserve">IB,c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C30BF1">
      <w:pPr>
        <w:keepNext/>
        <w:keepLines/>
        <w:spacing w:after="60"/>
        <w:ind w:left="210"/>
        <w:jc w:val="center"/>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C30BF1">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3E11A0">
      <w:pPr>
        <w:pStyle w:val="Heading2"/>
        <w:rPr>
          <w:rFonts w:eastAsiaTheme="minorEastAsia"/>
          <w:lang w:eastAsia="ja-JP"/>
        </w:rPr>
      </w:pPr>
      <w:bookmarkStart w:id="1527" w:name="_Toc515567332"/>
      <w:r>
        <w:lastRenderedPageBreak/>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527"/>
    </w:p>
    <w:p w:rsidR="00936B84" w:rsidRDefault="00936B84" w:rsidP="00936B84">
      <w:pPr>
        <w:pStyle w:val="Heading3"/>
        <w:ind w:left="1170" w:hanging="1260"/>
        <w:rPr>
          <w:lang w:val="en-US"/>
        </w:rPr>
      </w:pPr>
      <w:bookmarkStart w:id="1528" w:name="_Toc515567333"/>
      <w:r>
        <w:rPr>
          <w:lang w:val="en-US"/>
        </w:rPr>
        <w:t>5.19.1</w:t>
      </w:r>
      <w:r>
        <w:rPr>
          <w:lang w:val="en-US"/>
        </w:rPr>
        <w:tab/>
        <w:t>LTE-Advanced Carrier Aggregation of Band 2 and Band 71 (1 UL)</w:t>
      </w:r>
      <w:bookmarkEnd w:id="1528"/>
    </w:p>
    <w:p w:rsidR="00936B84" w:rsidRDefault="00936B84" w:rsidP="00936B84">
      <w:pPr>
        <w:pStyle w:val="TH"/>
        <w:rPr>
          <w:lang w:val="en-US"/>
        </w:rPr>
      </w:pPr>
      <w:r>
        <w:rPr>
          <w:lang w:val="en-US"/>
        </w:rPr>
        <w:t>Table 5.19.1-1: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529" w:name="_Toc515567334"/>
      <w:r>
        <w:rPr>
          <w:lang w:val="en-US"/>
        </w:rPr>
        <w:t>5.19.1.1</w:t>
      </w:r>
      <w:r>
        <w:rPr>
          <w:lang w:val="en-US"/>
        </w:rPr>
        <w:tab/>
      </w:r>
      <w:r>
        <w:rPr>
          <w:lang w:val="en-US"/>
        </w:rPr>
        <w:tab/>
        <w:t>List of specific combination issues</w:t>
      </w:r>
      <w:bookmarkEnd w:id="1529"/>
    </w:p>
    <w:p w:rsidR="00936B84" w:rsidRDefault="00936B84" w:rsidP="00936B84">
      <w:pPr>
        <w:pStyle w:val="Heading5"/>
        <w:ind w:left="1710" w:hanging="1710"/>
        <w:rPr>
          <w:lang w:val="en-US"/>
        </w:rPr>
      </w:pPr>
      <w:bookmarkStart w:id="1530" w:name="_Toc515567335"/>
      <w:r>
        <w:rPr>
          <w:lang w:val="en-US"/>
        </w:rPr>
        <w:t>5.19</w:t>
      </w:r>
      <w:r w:rsidR="000708AE">
        <w:rPr>
          <w:lang w:val="en-US"/>
        </w:rPr>
        <w:t>.1.1</w:t>
      </w:r>
      <w:r>
        <w:rPr>
          <w:lang w:val="en-US"/>
        </w:rPr>
        <w:t>.1</w:t>
      </w:r>
      <w:r>
        <w:rPr>
          <w:lang w:val="en-US"/>
        </w:rPr>
        <w:tab/>
        <w:t>Channel bandwidths per operating band for CA</w:t>
      </w:r>
      <w:bookmarkEnd w:id="1530"/>
    </w:p>
    <w:p w:rsidR="00936B84" w:rsidRDefault="00936B84" w:rsidP="00936B84">
      <w:pPr>
        <w:pStyle w:val="TH"/>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936B84">
      <w:pPr>
        <w:pStyle w:val="Heading5"/>
        <w:ind w:left="1710" w:hanging="1710"/>
        <w:rPr>
          <w:lang w:val="en-US"/>
        </w:rPr>
      </w:pPr>
      <w:bookmarkStart w:id="1531" w:name="_Toc515567336"/>
      <w:r>
        <w:rPr>
          <w:lang w:val="en-US"/>
        </w:rPr>
        <w:t>5.19.2</w:t>
      </w:r>
      <w:r>
        <w:rPr>
          <w:lang w:val="en-US"/>
        </w:rPr>
        <w:tab/>
        <w:t>Coexistence</w:t>
      </w:r>
      <w:bookmarkEnd w:id="1531"/>
    </w:p>
    <w:p w:rsidR="00936B84" w:rsidRPr="001E3254" w:rsidRDefault="00936B84" w:rsidP="00936B84">
      <w:pPr>
        <w:pStyle w:val="Caption"/>
        <w:jc w:val="center"/>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936B84">
      <w:pPr>
        <w:pStyle w:val="Heading5"/>
        <w:ind w:left="1710" w:hanging="1710"/>
        <w:rPr>
          <w:lang w:val="en-US"/>
        </w:rPr>
      </w:pPr>
      <w:bookmarkStart w:id="1532" w:name="_Toc515567337"/>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532"/>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w:t>
      </w:r>
      <w:r>
        <w:rPr>
          <w:lang w:val="en-US"/>
        </w:rPr>
        <w:lastRenderedPageBreak/>
        <w:t xml:space="preserve">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936B84">
      <w:pPr>
        <w:pStyle w:val="TH"/>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936B84">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936B84">
      <w:pPr>
        <w:pStyle w:val="Heading5"/>
        <w:ind w:left="1710" w:hanging="1710"/>
        <w:rPr>
          <w:lang w:val="en-US"/>
        </w:rPr>
      </w:pPr>
      <w:bookmarkStart w:id="1533" w:name="_Toc515567338"/>
      <w:r>
        <w:rPr>
          <w:lang w:val="en-US"/>
        </w:rPr>
        <w:t>5.19.4</w:t>
      </w:r>
      <w:r>
        <w:rPr>
          <w:lang w:val="en-US"/>
        </w:rPr>
        <w:tab/>
        <w:t>MSD</w:t>
      </w:r>
      <w:bookmarkEnd w:id="1533"/>
    </w:p>
    <w:p w:rsidR="00936B84" w:rsidRDefault="00936B84" w:rsidP="00936B84">
      <w:pPr>
        <w:rPr>
          <w:lang w:val="en-US"/>
        </w:rPr>
      </w:pPr>
      <w:r>
        <w:rPr>
          <w:lang w:val="en-US"/>
        </w:rPr>
        <w:t xml:space="preserve">It is expected that MSD will be specified for the two types of harmonic interference described above.  MSD is captured by means of the refsens exception table for harmonics.  The MSD analysis is TBD. </w:t>
      </w:r>
    </w:p>
    <w:p w:rsidR="009461C6" w:rsidRPr="00B97A9B" w:rsidRDefault="009461C6" w:rsidP="009461C6">
      <w:pPr>
        <w:pStyle w:val="Heading2"/>
        <w:tabs>
          <w:tab w:val="left" w:pos="720"/>
        </w:tabs>
        <w:spacing w:after="240"/>
        <w:ind w:left="0" w:firstLine="0"/>
        <w:rPr>
          <w:szCs w:val="18"/>
        </w:rPr>
      </w:pPr>
      <w:bookmarkStart w:id="1534" w:name="_Toc515567339"/>
      <w:r>
        <w:rPr>
          <w:lang w:eastAsia="zh-CN"/>
        </w:rPr>
        <w:t>5.20</w:t>
      </w:r>
      <w:r>
        <w:tab/>
      </w:r>
      <w:r w:rsidRPr="00B97A9B">
        <w:rPr>
          <w:szCs w:val="18"/>
        </w:rPr>
        <w:t>CA_2DL_26A-48A_1UL_BCS0</w:t>
      </w:r>
      <w:bookmarkEnd w:id="1534"/>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9461C6">
      <w:pPr>
        <w:pStyle w:val="TH"/>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9461C6" w:rsidRDefault="009461C6"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9461C6">
      <w:pPr>
        <w:pStyle w:val="TH"/>
        <w:rPr>
          <w:rFonts w:eastAsia="Times New Roman"/>
        </w:rPr>
      </w:pPr>
      <w:r>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535" w:name="_Toc515567340"/>
      <w:r>
        <w:rPr>
          <w:lang w:eastAsia="ja-JP"/>
        </w:rPr>
        <w:t>5.20.3</w:t>
      </w:r>
      <w:r>
        <w:tab/>
      </w:r>
      <w:r w:rsidRPr="00E51655">
        <w:rPr>
          <w:lang w:eastAsia="ja-JP"/>
        </w:rPr>
        <w:t>Co-existence studies</w:t>
      </w:r>
      <w:bookmarkEnd w:id="1535"/>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9461C6">
      <w:pPr>
        <w:keepNext/>
        <w:keepLines/>
        <w:spacing w:before="60"/>
        <w:jc w:val="center"/>
        <w:outlineLvl w:val="0"/>
        <w:rPr>
          <w:rFonts w:ascii="Arial" w:hAnsi="Arial"/>
          <w:b/>
          <w:lang w:val="en-US" w:eastAsia="zh-CN"/>
        </w:rPr>
      </w:pPr>
      <w:r>
        <w:rPr>
          <w:rFonts w:ascii="Arial" w:hAnsi="Arial"/>
          <w:b/>
          <w:lang w:val="en-US"/>
        </w:rPr>
        <w:lastRenderedPageBreak/>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9461C6">
      <w:pPr>
        <w:pStyle w:val="TH"/>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9461C6" w:rsidRDefault="009461C6" w:rsidP="009461C6">
      <w:pPr>
        <w:keepNext/>
        <w:keepLines/>
        <w:spacing w:before="60"/>
        <w:jc w:val="center"/>
        <w:rPr>
          <w:rFonts w:ascii="Arial" w:hAnsi="Arial"/>
          <w:b/>
        </w:rPr>
      </w:pPr>
      <w:r>
        <w:rPr>
          <w:rFonts w:ascii="Arial" w:hAnsi="Arial"/>
          <w:b/>
        </w:rPr>
        <w:t>Table 5.20.4-1: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ΔT</w:t>
            </w:r>
            <w:r>
              <w:rPr>
                <w:vertAlign w:val="subscript"/>
              </w:rPr>
              <w:t>IB,c</w:t>
            </w:r>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9461C6">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ΔR</w:t>
            </w:r>
            <w:r>
              <w:rPr>
                <w:vertAlign w:val="subscript"/>
              </w:rPr>
              <w:t>IB,c</w:t>
            </w:r>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AB7C8F">
      <w:pPr>
        <w:pStyle w:val="Heading2"/>
        <w:tabs>
          <w:tab w:val="left" w:pos="720"/>
        </w:tabs>
        <w:spacing w:after="240"/>
        <w:ind w:left="0" w:firstLine="0"/>
        <w:rPr>
          <w:lang w:eastAsia="zh-CN"/>
        </w:rPr>
      </w:pPr>
      <w:bookmarkStart w:id="1536" w:name="_Toc515567341"/>
      <w:r>
        <w:rPr>
          <w:lang w:eastAsia="zh-CN"/>
        </w:rPr>
        <w:t>5.21</w:t>
      </w:r>
      <w:r>
        <w:tab/>
      </w:r>
      <w:r>
        <w:rPr>
          <w:szCs w:val="18"/>
        </w:rPr>
        <w:t>CA_2DL_28A-38A_1UL_BCS0</w:t>
      </w:r>
      <w:bookmarkEnd w:id="1536"/>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AB7C8F">
      <w:pPr>
        <w:pStyle w:val="TH"/>
        <w:rPr>
          <w:lang w:eastAsia="zh-CN"/>
        </w:rPr>
      </w:pPr>
      <w:r>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AB7C8F" w:rsidRDefault="00AB7C8F"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AB7C8F">
      <w:pPr>
        <w:pStyle w:val="TH"/>
        <w:rPr>
          <w:rFonts w:eastAsia="Times New Roman"/>
        </w:rPr>
      </w:pPr>
      <w:r>
        <w:lastRenderedPageBreak/>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537" w:name="_Toc515567342"/>
      <w:r>
        <w:rPr>
          <w:lang w:eastAsia="ja-JP"/>
        </w:rPr>
        <w:t>5.21.3</w:t>
      </w:r>
      <w:r>
        <w:tab/>
      </w:r>
      <w:r w:rsidRPr="00E51655">
        <w:rPr>
          <w:lang w:eastAsia="ja-JP"/>
        </w:rPr>
        <w:t>Co-existence studies</w:t>
      </w:r>
      <w:bookmarkEnd w:id="1537"/>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AB7C8F">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AB7C8F">
      <w:pPr>
        <w:pStyle w:val="TH"/>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AB7C8F" w:rsidRDefault="00AB7C8F" w:rsidP="00AB7C8F">
      <w:pPr>
        <w:keepNext/>
        <w:keepLines/>
        <w:spacing w:before="60"/>
        <w:jc w:val="center"/>
        <w:rPr>
          <w:rFonts w:ascii="Arial" w:hAnsi="Arial"/>
          <w:b/>
        </w:rPr>
      </w:pPr>
      <w:r>
        <w:rPr>
          <w:rFonts w:ascii="Arial" w:hAnsi="Arial"/>
          <w:b/>
        </w:rPr>
        <w:t>Table 5.21.4-1: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ΔT</w:t>
            </w:r>
            <w:r>
              <w:rPr>
                <w:vertAlign w:val="subscript"/>
              </w:rPr>
              <w:t>IB,c</w:t>
            </w:r>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AB7C8F">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ΔR</w:t>
            </w:r>
            <w:r>
              <w:rPr>
                <w:vertAlign w:val="subscript"/>
              </w:rPr>
              <w:t>IB,c</w:t>
            </w:r>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7E5989">
      <w:pPr>
        <w:pStyle w:val="Heading2"/>
        <w:rPr>
          <w:rFonts w:ascii="Calibri" w:hAnsi="Calibri"/>
          <w:sz w:val="22"/>
          <w:szCs w:val="22"/>
          <w:lang w:eastAsia="zh-CN"/>
        </w:rPr>
      </w:pPr>
      <w:bookmarkStart w:id="1538" w:name="_Toc441567147"/>
      <w:bookmarkStart w:id="1539" w:name="_Toc445389379"/>
      <w:bookmarkStart w:id="1540" w:name="_Toc445389512"/>
      <w:bookmarkStart w:id="1541" w:name="_Toc445884643"/>
      <w:bookmarkStart w:id="1542" w:name="_Toc445884790"/>
      <w:bookmarkStart w:id="1543" w:name="_Toc449191972"/>
      <w:bookmarkStart w:id="1544" w:name="_Toc449197321"/>
      <w:bookmarkStart w:id="1545" w:name="_Toc449197756"/>
      <w:bookmarkStart w:id="1546" w:name="_Toc449198242"/>
      <w:bookmarkStart w:id="1547" w:name="_Toc457313289"/>
      <w:bookmarkStart w:id="1548" w:name="_Toc457313643"/>
      <w:bookmarkStart w:id="1549" w:name="_Toc462238133"/>
      <w:bookmarkStart w:id="1550" w:name="_Toc462239287"/>
      <w:bookmarkStart w:id="1551" w:name="_Toc462304967"/>
      <w:bookmarkStart w:id="1552" w:name="_Toc465262378"/>
      <w:bookmarkStart w:id="1553" w:name="_Toc465263353"/>
      <w:bookmarkStart w:id="1554" w:name="_Toc473107845"/>
      <w:bookmarkStart w:id="1555" w:name="_Toc477862070"/>
      <w:bookmarkStart w:id="1556" w:name="_Toc480650267"/>
      <w:bookmarkStart w:id="1557" w:name="_Toc480651248"/>
      <w:bookmarkStart w:id="1558" w:name="_Toc515567343"/>
      <w:r>
        <w:lastRenderedPageBreak/>
        <w:t>5.22</w:t>
      </w:r>
      <w:r w:rsidRPr="00F00C5E">
        <w:rPr>
          <w:rFonts w:ascii="Calibri" w:hAnsi="Calibri"/>
          <w:sz w:val="22"/>
          <w:szCs w:val="22"/>
          <w:lang w:eastAsia="sv-SE"/>
        </w:rPr>
        <w:tab/>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r w:rsidRPr="002F6BA0">
        <w:t>CA_</w:t>
      </w:r>
      <w:r>
        <w:t>2DL</w:t>
      </w:r>
      <w:r w:rsidRPr="002F6BA0">
        <w:t>_</w:t>
      </w:r>
      <w:r>
        <w:t>12A-46A</w:t>
      </w:r>
      <w:r w:rsidRPr="002F6BA0">
        <w:t>-1UL_BCS0</w:t>
      </w:r>
      <w:bookmarkEnd w:id="1558"/>
    </w:p>
    <w:p w:rsidR="007E5989" w:rsidRDefault="007E5989" w:rsidP="007E5989">
      <w:pPr>
        <w:pStyle w:val="Heading3"/>
      </w:pPr>
      <w:bookmarkStart w:id="1559" w:name="_Toc441567149"/>
      <w:bookmarkStart w:id="1560" w:name="_Toc445389381"/>
      <w:bookmarkStart w:id="1561" w:name="_Toc445389514"/>
      <w:bookmarkStart w:id="1562" w:name="_Toc445884645"/>
      <w:bookmarkStart w:id="1563" w:name="_Toc445884792"/>
      <w:bookmarkStart w:id="1564" w:name="_Toc449191974"/>
      <w:bookmarkStart w:id="1565" w:name="_Toc449197323"/>
      <w:bookmarkStart w:id="1566" w:name="_Toc449197758"/>
      <w:bookmarkStart w:id="1567" w:name="_Toc449198244"/>
      <w:bookmarkStart w:id="1568" w:name="_Toc457313291"/>
      <w:bookmarkStart w:id="1569" w:name="_Toc457313645"/>
      <w:bookmarkStart w:id="1570" w:name="_Toc462238135"/>
      <w:bookmarkStart w:id="1571" w:name="_Toc462239289"/>
      <w:bookmarkStart w:id="1572" w:name="_Toc462304969"/>
      <w:bookmarkStart w:id="1573" w:name="_Toc465262380"/>
      <w:bookmarkStart w:id="1574" w:name="_Toc465263355"/>
      <w:bookmarkStart w:id="1575" w:name="_Toc473107847"/>
      <w:bookmarkStart w:id="1576" w:name="_Toc477862072"/>
      <w:bookmarkStart w:id="1577" w:name="_Toc480650269"/>
      <w:bookmarkStart w:id="1578" w:name="_Toc480651250"/>
      <w:bookmarkStart w:id="1579" w:name="_Toc515567344"/>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E5989" w:rsidRPr="0031505F" w:rsidRDefault="007E5989" w:rsidP="007E5989">
      <w:pPr>
        <w:pStyle w:val="TH"/>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1580"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7E5989">
      <w:pPr>
        <w:pStyle w:val="Heading3"/>
      </w:pPr>
      <w:bookmarkStart w:id="1581" w:name="_Toc441567150"/>
      <w:bookmarkStart w:id="1582" w:name="_Toc445389382"/>
      <w:bookmarkStart w:id="1583" w:name="_Toc445389515"/>
      <w:bookmarkStart w:id="1584" w:name="_Toc445884646"/>
      <w:bookmarkStart w:id="1585" w:name="_Toc445884793"/>
      <w:bookmarkStart w:id="1586" w:name="_Toc449191975"/>
      <w:bookmarkStart w:id="1587" w:name="_Toc449197324"/>
      <w:bookmarkStart w:id="1588" w:name="_Toc449197759"/>
      <w:bookmarkStart w:id="1589" w:name="_Toc449198245"/>
      <w:bookmarkStart w:id="1590" w:name="_Toc457313292"/>
      <w:bookmarkStart w:id="1591" w:name="_Toc457313646"/>
      <w:bookmarkStart w:id="1592" w:name="_Toc462238136"/>
      <w:bookmarkStart w:id="1593" w:name="_Toc462239290"/>
      <w:bookmarkStart w:id="1594" w:name="_Toc462304970"/>
      <w:bookmarkStart w:id="1595" w:name="_Toc465262381"/>
      <w:bookmarkStart w:id="1596" w:name="_Toc465263356"/>
      <w:bookmarkStart w:id="1597" w:name="_Toc473107848"/>
      <w:bookmarkStart w:id="1598" w:name="_Toc477862073"/>
      <w:bookmarkStart w:id="1599" w:name="_Toc480650270"/>
      <w:bookmarkStart w:id="1600" w:name="_Toc480651251"/>
      <w:bookmarkStart w:id="1601" w:name="_Toc515567345"/>
      <w:bookmarkEnd w:id="1580"/>
      <w:r>
        <w:t>5.22.</w:t>
      </w:r>
      <w:r>
        <w:rPr>
          <w:rFonts w:hint="eastAsia"/>
          <w:lang w:eastAsia="zh-CN"/>
        </w:rPr>
        <w:t>2</w:t>
      </w:r>
      <w:r w:rsidRPr="00A1570A">
        <w:tab/>
      </w:r>
      <w:r>
        <w:t>UE Co-existence studies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7E5989">
      <w:pPr>
        <w:pStyle w:val="TH"/>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7E5989">
      <w:pPr>
        <w:pStyle w:val="Heading3"/>
        <w:rPr>
          <w:rFonts w:ascii="Calibri" w:hAnsi="Calibri"/>
          <w:szCs w:val="22"/>
          <w:lang w:eastAsia="zh-CN"/>
        </w:rPr>
      </w:pPr>
      <w:bookmarkStart w:id="1602" w:name="_Toc441567151"/>
      <w:bookmarkStart w:id="1603" w:name="_Toc445389383"/>
      <w:bookmarkStart w:id="1604" w:name="_Toc445389516"/>
      <w:bookmarkStart w:id="1605" w:name="_Toc445884647"/>
      <w:bookmarkStart w:id="1606" w:name="_Toc445884794"/>
      <w:bookmarkStart w:id="1607" w:name="_Toc449191976"/>
      <w:bookmarkStart w:id="1608" w:name="_Toc449197325"/>
      <w:bookmarkStart w:id="1609" w:name="_Toc449197760"/>
      <w:bookmarkStart w:id="1610" w:name="_Toc449198246"/>
      <w:bookmarkStart w:id="1611" w:name="_Toc457313293"/>
      <w:bookmarkStart w:id="1612" w:name="_Toc457313647"/>
      <w:bookmarkStart w:id="1613" w:name="_Toc462238137"/>
      <w:bookmarkStart w:id="1614" w:name="_Toc462239291"/>
      <w:bookmarkStart w:id="1615" w:name="_Toc462304971"/>
      <w:bookmarkStart w:id="1616" w:name="_Toc465262382"/>
      <w:bookmarkStart w:id="1617" w:name="_Toc465263357"/>
      <w:bookmarkStart w:id="1618" w:name="_Toc473107849"/>
      <w:bookmarkStart w:id="1619" w:name="_Toc477862074"/>
      <w:bookmarkStart w:id="1620" w:name="_Toc480650271"/>
      <w:bookmarkStart w:id="1621" w:name="_Toc480651252"/>
      <w:bookmarkStart w:id="1622" w:name="_Toc515567346"/>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7E5989">
      <w:pPr>
        <w:pStyle w:val="TH"/>
      </w:pPr>
      <w:r w:rsidRPr="00AF1525">
        <w:t xml:space="preserve">Table </w:t>
      </w:r>
      <w:r>
        <w:t>5.22.3-1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r>
        <w:rPr>
          <w:lang w:val="en-US" w:eastAsia="zh-CN"/>
        </w:rPr>
        <w:t xml:space="preserve">dRib values for bands 5 and 12 are taken from existing </w:t>
      </w:r>
      <w:r w:rsidRPr="00D25217">
        <w:rPr>
          <w:lang w:val="en-US" w:eastAsia="zh-CN"/>
        </w:rPr>
        <w:t>CA_5A-12A</w:t>
      </w:r>
      <w:r>
        <w:rPr>
          <w:lang w:val="en-US" w:eastAsia="zh-CN"/>
        </w:rPr>
        <w:t>.</w:t>
      </w:r>
    </w:p>
    <w:p w:rsidR="007E5989" w:rsidRPr="00B33398" w:rsidRDefault="007E5989" w:rsidP="007E5989">
      <w:pPr>
        <w:pStyle w:val="TH"/>
      </w:pPr>
      <w:r w:rsidRPr="00AF1525">
        <w:lastRenderedPageBreak/>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7E5989">
      <w:pPr>
        <w:pStyle w:val="Heading3"/>
        <w:rPr>
          <w:rFonts w:ascii="Calibri" w:hAnsi="Calibri"/>
          <w:szCs w:val="22"/>
          <w:lang w:eastAsia="zh-CN"/>
        </w:rPr>
      </w:pPr>
      <w:bookmarkStart w:id="1623" w:name="_Toc489607678"/>
      <w:bookmarkStart w:id="1624" w:name="_Toc515567347"/>
      <w:r>
        <w:t>5.22.</w:t>
      </w:r>
      <w:r>
        <w:rPr>
          <w:lang w:eastAsia="zh-CN"/>
        </w:rPr>
        <w:t>4</w:t>
      </w:r>
      <w:r>
        <w:rPr>
          <w:rFonts w:ascii="Calibri" w:hAnsi="Calibri"/>
          <w:sz w:val="22"/>
          <w:szCs w:val="22"/>
          <w:lang w:eastAsia="sv-SE"/>
        </w:rPr>
        <w:tab/>
      </w:r>
      <w:r>
        <w:rPr>
          <w:lang w:eastAsia="zh-CN"/>
        </w:rPr>
        <w:t>REFSENS requirements</w:t>
      </w:r>
      <w:bookmarkEnd w:id="1623"/>
      <w:bookmarkEnd w:id="1624"/>
    </w:p>
    <w:p w:rsidR="007E5989" w:rsidRPr="00891F96" w:rsidRDefault="007E5989" w:rsidP="007E5989">
      <w:pPr>
        <w:rPr>
          <w:lang w:val="en-US" w:eastAsia="zh-CN"/>
        </w:rPr>
      </w:pPr>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7E5989">
      <w:pPr>
        <w:pStyle w:val="TH"/>
      </w:pPr>
      <w:r>
        <w:t xml:space="preserve">Table 5.22.4-1: REFSENS requriements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B50C19">
      <w:pPr>
        <w:pStyle w:val="Heading2"/>
        <w:ind w:left="1170" w:hanging="1170"/>
        <w:rPr>
          <w:rFonts w:ascii="Calibri" w:hAnsi="Calibri"/>
          <w:sz w:val="22"/>
          <w:szCs w:val="22"/>
        </w:rPr>
      </w:pPr>
      <w:bookmarkStart w:id="1625" w:name="_Toc515567348"/>
      <w:r>
        <w:t>5.23</w:t>
      </w:r>
      <w:r>
        <w:rPr>
          <w:rFonts w:hint="eastAsia"/>
        </w:rPr>
        <w:tab/>
      </w:r>
      <w:r w:rsidRPr="00F813D5">
        <w:t>CA_</w:t>
      </w:r>
      <w:r>
        <w:t>70</w:t>
      </w:r>
      <w:r w:rsidRPr="00F813D5">
        <w:t>A-</w:t>
      </w:r>
      <w:r>
        <w:t>71A</w:t>
      </w:r>
      <w:r w:rsidRPr="00F813D5">
        <w:t>_BCS</w:t>
      </w:r>
      <w:r>
        <w:t>0</w:t>
      </w:r>
      <w:bookmarkEnd w:id="1625"/>
      <w:r>
        <w:t xml:space="preserve"> </w:t>
      </w:r>
    </w:p>
    <w:p w:rsidR="00B50C19" w:rsidRDefault="00B50C19" w:rsidP="00B50C19">
      <w:pPr>
        <w:pStyle w:val="Heading3"/>
        <w:ind w:left="1170" w:hanging="1170"/>
      </w:pPr>
      <w:bookmarkStart w:id="1626" w:name="_Toc515567349"/>
      <w:r>
        <w:t>5.23.1</w:t>
      </w:r>
      <w:r>
        <w:rPr>
          <w:rFonts w:hint="eastAsia"/>
        </w:rPr>
        <w:tab/>
      </w:r>
      <w:r w:rsidRPr="00725D82">
        <w:t>Channel bandwidths per operating band for CA</w:t>
      </w:r>
      <w:bookmarkEnd w:id="1626"/>
    </w:p>
    <w:p w:rsidR="00B50C19" w:rsidRPr="00B82609" w:rsidRDefault="00B50C19" w:rsidP="00B50C19"/>
    <w:p w:rsidR="00B50C19" w:rsidRDefault="00B50C19" w:rsidP="00B50C19">
      <w:pPr>
        <w:pStyle w:val="TH"/>
      </w:pPr>
      <w:r w:rsidRPr="009715C6">
        <w:t xml:space="preserve">Table </w:t>
      </w:r>
      <w:r>
        <w:t>5.23.1-1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B50C19">
      <w:pPr>
        <w:pStyle w:val="TH"/>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B50C19">
      <w:pPr>
        <w:pStyle w:val="Heading3"/>
        <w:ind w:left="1170" w:hanging="1170"/>
      </w:pPr>
      <w:bookmarkStart w:id="1627" w:name="_Toc515567350"/>
      <w:r>
        <w:t>5.23.2</w:t>
      </w:r>
      <w:r w:rsidRPr="00A1570A">
        <w:tab/>
      </w:r>
      <w:r>
        <w:t>UE co-existence studies</w:t>
      </w:r>
      <w:bookmarkEnd w:id="1627"/>
    </w:p>
    <w:p w:rsidR="00B50C19" w:rsidRPr="00D56B9A" w:rsidRDefault="00B50C19" w:rsidP="00B50C19">
      <w:r>
        <w:t>UE harmonics are shown in table below.</w:t>
      </w:r>
    </w:p>
    <w:p w:rsidR="00B50C19" w:rsidRPr="00911D80" w:rsidRDefault="00B50C19" w:rsidP="00B50C19">
      <w:pPr>
        <w:jc w:val="center"/>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lastRenderedPageBreak/>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B50C19">
      <w:r>
        <w:t>Third harmonic from B71 hits on top of B70 DL. This is captured in MSD section.</w:t>
      </w:r>
    </w:p>
    <w:p w:rsidR="00B50C19" w:rsidRPr="00D902CE" w:rsidRDefault="00B50C19" w:rsidP="00B50C19"/>
    <w:p w:rsidR="00B50C19" w:rsidRDefault="00B50C19" w:rsidP="00B50C19">
      <w:pPr>
        <w:pStyle w:val="Heading3"/>
        <w:ind w:left="1170" w:hanging="1170"/>
        <w:rPr>
          <w:lang w:eastAsia="ja-JP"/>
        </w:rPr>
      </w:pPr>
      <w:bookmarkStart w:id="1628" w:name="_Toc515567351"/>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628"/>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B50C19">
      <w:pPr>
        <w:pStyle w:val="TH"/>
        <w:rPr>
          <w:lang w:eastAsia="en-GB"/>
        </w:rPr>
      </w:pPr>
      <w:r>
        <w:rPr>
          <w:lang w:eastAsia="en-GB"/>
        </w:rPr>
        <w:t>Table 5.23.3-2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B50C19">
      <w:pPr>
        <w:pStyle w:val="TH"/>
        <w:rPr>
          <w:lang w:eastAsia="en-GB"/>
        </w:rPr>
      </w:pPr>
      <w:r>
        <w:rPr>
          <w:lang w:eastAsia="en-GB"/>
        </w:rPr>
        <w:t>Table 5.23.3-3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B50C19">
      <w:pPr>
        <w:pStyle w:val="Heading3"/>
        <w:ind w:left="1170" w:hanging="1170"/>
        <w:rPr>
          <w:lang w:eastAsia="ja-JP"/>
        </w:rPr>
      </w:pPr>
      <w:bookmarkStart w:id="1629" w:name="_Toc515567352"/>
      <w:r>
        <w:lastRenderedPageBreak/>
        <w:t>5.23.4</w:t>
      </w:r>
      <w:r>
        <w:rPr>
          <w:rFonts w:hint="eastAsia"/>
        </w:rPr>
        <w:tab/>
      </w:r>
      <w:r>
        <w:rPr>
          <w:lang w:eastAsia="ja-JP"/>
        </w:rPr>
        <w:t>REFSENS requirements</w:t>
      </w:r>
      <w:bookmarkEnd w:id="1629"/>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eastAsia="en-GB"/>
              </w:rPr>
              <w:drawing>
                <wp:inline distT="0" distB="0" distL="0" distR="0" wp14:anchorId="7A085D39" wp14:editId="2DED4021">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4.6pt;height:16.8pt" o:ole="">
                  <v:imagedata r:id="rId13" o:title=""/>
                </v:shape>
                <o:OLEObject Type="Embed" ProgID="Equation.DSMT4" ShapeID="_x0000_i1027" DrawAspect="Content" ObjectID="_1590467604" r:id="rId20"/>
              </w:object>
            </w:r>
            <w:r w:rsidRPr="00320140">
              <w:rPr>
                <w:rFonts w:cs="Arial"/>
                <w:snapToGrid w:val="0"/>
                <w:lang w:eastAsia="ja-JP"/>
              </w:rPr>
              <w:t xml:space="preserve"> with</w:t>
            </w:r>
            <w:r w:rsidRPr="00E83C1F">
              <w:rPr>
                <w:rFonts w:cs="Arial"/>
                <w:noProof/>
                <w:snapToGrid w:val="0"/>
                <w:position w:val="-10"/>
                <w:lang w:eastAsia="en-GB"/>
              </w:rPr>
              <w:drawing>
                <wp:inline distT="0" distB="0" distL="0" distR="0" wp14:anchorId="01C2058A" wp14:editId="0B5B208E">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eastAsia="en-GB"/>
              </w:rPr>
              <w:drawing>
                <wp:inline distT="0" distB="0" distL="0" distR="0" wp14:anchorId="41FC9B84" wp14:editId="12E6DCB4">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B50C19">
      <w:pPr>
        <w:pStyle w:val="TH"/>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3E11A0">
      <w:pPr>
        <w:pStyle w:val="Heading2"/>
      </w:pPr>
      <w:bookmarkStart w:id="1630" w:name="_Toc515567353"/>
      <w:r>
        <w:lastRenderedPageBreak/>
        <w:t>5.24</w:t>
      </w:r>
      <w:r w:rsidR="00A9522F">
        <w:tab/>
        <w:t>LTE-Advanced Carrier Aggregation of Band 2 and Band 71 (1 UL)</w:t>
      </w:r>
      <w:bookmarkEnd w:id="1630"/>
    </w:p>
    <w:p w:rsidR="00A9522F" w:rsidRDefault="00A9522F" w:rsidP="00A9522F">
      <w:pPr>
        <w:pStyle w:val="TH"/>
        <w:rPr>
          <w:lang w:val="en-US"/>
        </w:rPr>
      </w:pPr>
      <w:r>
        <w:rPr>
          <w:lang w:val="en-US"/>
        </w:rPr>
        <w:t xml:space="preserve">Table </w:t>
      </w:r>
      <w:r w:rsidR="0052456D">
        <w:rPr>
          <w:lang w:val="en-US"/>
        </w:rPr>
        <w:t>5.24</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1631" w:name="_Toc515567354"/>
      <w:r>
        <w:rPr>
          <w:lang w:val="en-US"/>
        </w:rPr>
        <w:t>5.24</w:t>
      </w:r>
      <w:r w:rsidR="00A9522F">
        <w:rPr>
          <w:lang w:val="en-US"/>
        </w:rPr>
        <w:t>.1.1</w:t>
      </w:r>
      <w:r w:rsidR="00A9522F">
        <w:rPr>
          <w:lang w:val="en-US"/>
        </w:rPr>
        <w:tab/>
      </w:r>
      <w:r w:rsidR="00A9522F">
        <w:rPr>
          <w:lang w:val="en-US"/>
        </w:rPr>
        <w:tab/>
        <w:t>List of specific combination issues</w:t>
      </w:r>
      <w:bookmarkEnd w:id="1631"/>
    </w:p>
    <w:p w:rsidR="00A9522F" w:rsidRDefault="0052456D" w:rsidP="00A9522F">
      <w:pPr>
        <w:pStyle w:val="Heading5"/>
        <w:tabs>
          <w:tab w:val="left" w:pos="720"/>
        </w:tabs>
        <w:ind w:left="1710" w:hanging="1710"/>
        <w:rPr>
          <w:lang w:val="en-US"/>
        </w:rPr>
      </w:pPr>
      <w:bookmarkStart w:id="1632" w:name="_Toc515567355"/>
      <w:r>
        <w:rPr>
          <w:lang w:val="en-US"/>
        </w:rPr>
        <w:t>5.24</w:t>
      </w:r>
      <w:r w:rsidR="00A9522F">
        <w:rPr>
          <w:lang w:val="en-US"/>
        </w:rPr>
        <w:t>.1.1.1</w:t>
      </w:r>
      <w:r w:rsidR="00A9522F">
        <w:rPr>
          <w:lang w:val="en-US"/>
        </w:rPr>
        <w:tab/>
        <w:t>Channel bandwidths per operating band for CA</w:t>
      </w:r>
      <w:bookmarkEnd w:id="1632"/>
    </w:p>
    <w:p w:rsidR="00A9522F" w:rsidRDefault="00A9522F" w:rsidP="00A9522F">
      <w:pPr>
        <w:pStyle w:val="TH"/>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A9522F">
      <w:pPr>
        <w:pStyle w:val="Heading5"/>
        <w:tabs>
          <w:tab w:val="left" w:pos="720"/>
        </w:tabs>
        <w:ind w:left="1710" w:hanging="1710"/>
        <w:rPr>
          <w:lang w:val="en-US"/>
        </w:rPr>
      </w:pPr>
      <w:bookmarkStart w:id="1633" w:name="_Toc515567356"/>
      <w:r>
        <w:rPr>
          <w:lang w:val="en-US"/>
        </w:rPr>
        <w:t>5.24</w:t>
      </w:r>
      <w:r w:rsidR="00A9522F">
        <w:rPr>
          <w:lang w:val="en-US"/>
        </w:rPr>
        <w:t>.1.1.2</w:t>
      </w:r>
      <w:r w:rsidR="00A9522F">
        <w:rPr>
          <w:lang w:val="en-US"/>
        </w:rPr>
        <w:tab/>
        <w:t>Coexistence</w:t>
      </w:r>
      <w:bookmarkEnd w:id="1633"/>
    </w:p>
    <w:p w:rsidR="00A9522F" w:rsidRDefault="00A9522F" w:rsidP="00A9522F">
      <w:pPr>
        <w:pStyle w:val="Caption"/>
        <w:jc w:val="center"/>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A9522F">
      <w:pPr>
        <w:pStyle w:val="Heading5"/>
        <w:tabs>
          <w:tab w:val="left" w:pos="720"/>
        </w:tabs>
        <w:ind w:left="1710" w:hanging="1710"/>
        <w:rPr>
          <w:lang w:val="en-US"/>
        </w:rPr>
      </w:pPr>
      <w:bookmarkStart w:id="1634" w:name="_Toc515567357"/>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1634"/>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A9522F">
      <w:pPr>
        <w:pStyle w:val="TH"/>
        <w:rPr>
          <w:lang w:val="en-US"/>
        </w:rPr>
      </w:pPr>
      <w:r>
        <w:rPr>
          <w:lang w:val="en-US"/>
        </w:rPr>
        <w:t xml:space="preserve">Table </w:t>
      </w:r>
      <w:r w:rsidR="0052456D">
        <w:rPr>
          <w:lang w:val="en-US"/>
        </w:rPr>
        <w:t>5.24</w:t>
      </w:r>
      <w:r>
        <w:rPr>
          <w:lang w:val="en-US"/>
        </w:rPr>
        <w:t>.1.1.3-1: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ΔT</w:t>
            </w:r>
            <w:r>
              <w:rPr>
                <w:vertAlign w:val="subscript"/>
                <w:lang w:val="en-US"/>
              </w:rPr>
              <w:t>IB,c</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A9522F">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A9522F">
      <w:pPr>
        <w:pStyle w:val="Heading5"/>
        <w:tabs>
          <w:tab w:val="left" w:pos="720"/>
        </w:tabs>
        <w:ind w:left="1710" w:hanging="1710"/>
        <w:rPr>
          <w:lang w:val="en-US"/>
        </w:rPr>
      </w:pPr>
      <w:bookmarkStart w:id="1635" w:name="_Toc515567358"/>
      <w:r>
        <w:rPr>
          <w:lang w:val="en-US"/>
        </w:rPr>
        <w:t>5.24</w:t>
      </w:r>
      <w:r w:rsidR="00A9522F">
        <w:rPr>
          <w:lang w:val="en-US"/>
        </w:rPr>
        <w:t>.1.1.4.1</w:t>
      </w:r>
      <w:r w:rsidR="00A9522F">
        <w:rPr>
          <w:lang w:val="en-US"/>
        </w:rPr>
        <w:tab/>
        <w:t>Band 2 MSD</w:t>
      </w:r>
      <w:bookmarkEnd w:id="1635"/>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1</w:t>
      </w:r>
      <w:r>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lastRenderedPageBreak/>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2</w:t>
      </w:r>
      <w:r>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Following the same procedure and assumptions, the other bandwidth combinations were analyzed with a MSD summary provided in the table below</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3</w:t>
      </w:r>
      <w:r>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lastRenderedPageBreak/>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90"/>
        <w:gridCol w:w="852"/>
        <w:gridCol w:w="894"/>
        <w:gridCol w:w="948"/>
        <w:gridCol w:w="948"/>
        <w:gridCol w:w="948"/>
        <w:gridCol w:w="926"/>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A9522F">
      <w:pPr>
        <w:pStyle w:val="TH"/>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A9522F">
      <w:pPr>
        <w:pStyle w:val="Heading5"/>
        <w:tabs>
          <w:tab w:val="left" w:pos="720"/>
        </w:tabs>
        <w:ind w:left="1710" w:hanging="1710"/>
        <w:rPr>
          <w:lang w:val="en-US"/>
        </w:rPr>
      </w:pPr>
      <w:bookmarkStart w:id="1636" w:name="_Toc515567359"/>
      <w:r>
        <w:rPr>
          <w:lang w:val="en-US"/>
        </w:rPr>
        <w:t>5.24</w:t>
      </w:r>
      <w:r w:rsidR="00A9522F">
        <w:rPr>
          <w:lang w:val="en-US"/>
        </w:rPr>
        <w:t>.1.1.4.2</w:t>
      </w:r>
      <w:r w:rsidR="00A9522F">
        <w:rPr>
          <w:lang w:val="en-US"/>
        </w:rPr>
        <w:tab/>
        <w:t>Band 71 MSD</w:t>
      </w:r>
      <w:bookmarkEnd w:id="1636"/>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eastAsia="ja-JP"/>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A9522F">
      <w:pPr>
        <w:spacing w:after="120"/>
        <w:jc w:val="center"/>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A9522F">
      <w:pPr>
        <w:spacing w:after="0"/>
        <w:jc w:val="center"/>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w:t>
      </w:r>
      <w:r>
        <w:rPr>
          <w:lang w:eastAsia="ja-JP"/>
        </w:rPr>
        <w:lastRenderedPageBreak/>
        <w:t xml:space="preserve">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A9522F">
      <w:pPr>
        <w:spacing w:after="120"/>
        <w:jc w:val="center"/>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lastRenderedPageBreak/>
              <w:t>Total interference power due to B2 TX at B71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A9522F">
      <w:pPr>
        <w:spacing w:after="120"/>
        <w:jc w:val="center"/>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A9522F">
      <w:pPr>
        <w:spacing w:after="120"/>
        <w:jc w:val="center"/>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690D2A" w:rsidRDefault="00690D2A" w:rsidP="00690D2A">
      <w:pPr>
        <w:jc w:val="center"/>
        <w:rPr>
          <w:ins w:id="1637" w:author="Prashanth Akula" w:date="2018-05-23T18:39:00Z"/>
          <w:lang w:val="en-US"/>
        </w:rPr>
      </w:pPr>
      <w:ins w:id="1638" w:author="Prashanth Akula" w:date="2018-05-23T18:39:00Z">
        <w:r>
          <w:rPr>
            <w:b/>
          </w:rPr>
          <w:t xml:space="preserve">Table 5.24.4.1.1.4.2-4 </w:t>
        </w:r>
        <w:r w:rsidRPr="00AE6FBE">
          <w:rPr>
            <w:b/>
          </w:rPr>
          <w:t>Reference sensitivity for carrier aggregation QPSK PREFSENS, CA (exceptions due to harmonic issue)</w:t>
        </w:r>
      </w:ins>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Pr>
                <w:rFonts w:ascii="Times New Roman" w:hAnsi="Times New Roman" w:cs="Arial"/>
                <w:position w:val="-16"/>
                <w:sz w:val="20"/>
                <w:lang w:val="en-GB" w:eastAsia="zh-CN"/>
              </w:rPr>
              <w:object w:dxaOrig="2040" w:dyaOrig="435">
                <v:shape id="_x0000_i1028" type="#_x0000_t75" style="width:102pt;height:21.6pt" o:ole="">
                  <v:imagedata r:id="rId11" o:title=""/>
                </v:shape>
                <o:OLEObject Type="Embed" ProgID="Equation.DSMT4" ShapeID="_x0000_i1028" DrawAspect="Content" ObjectID="_1590467605" r:id="rId26"/>
              </w:object>
            </w:r>
            <w:r>
              <w:rPr>
                <w:rFonts w:cs="Arial"/>
              </w:rPr>
              <w:t xml:space="preserve"> in MHz and </w:t>
            </w:r>
            <w:r>
              <w:rPr>
                <w:rFonts w:eastAsia="Times New Roman" w:cs="Arial"/>
                <w:position w:val="-14"/>
                <w:lang w:val="en-GB" w:eastAsia="zh-CN"/>
              </w:rPr>
              <w:object w:dxaOrig="4080" w:dyaOrig="330">
                <v:shape id="_x0000_i1029" type="#_x0000_t75" style="width:204pt;height:16.8pt" o:ole="">
                  <v:imagedata r:id="rId13" o:title=""/>
                </v:shape>
                <o:OLEObject Type="Embed" ProgID="Equation.DSMT4" ShapeID="_x0000_i1029" DrawAspect="Content" ObjectID="_1590467606" r:id="rId27"/>
              </w:object>
            </w:r>
            <w:r>
              <w:rPr>
                <w:rFonts w:cs="Arial"/>
                <w:lang w:eastAsia="zh-CN"/>
              </w:rPr>
              <w:t xml:space="preserve"> </w:t>
            </w:r>
            <w:r>
              <w:rPr>
                <w:rFonts w:cs="Arial"/>
              </w:rPr>
              <w:t xml:space="preserve">with </w:t>
            </w:r>
            <w:r>
              <w:rPr>
                <w:rFonts w:cs="Arial"/>
                <w:noProof/>
                <w:position w:val="-10"/>
                <w:lang w:val="sv-SE" w:eastAsia="sv-SE"/>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ins w:id="1639" w:author="Prashanth Akula" w:date="2018-05-23T18:39:00Z"/>
          <w:lang w:val="en-US"/>
        </w:rPr>
      </w:pPr>
    </w:p>
    <w:p w:rsidR="00690D2A" w:rsidRDefault="00690D2A" w:rsidP="00690D2A">
      <w:pPr>
        <w:jc w:val="center"/>
        <w:rPr>
          <w:ins w:id="1640" w:author="Prashanth Akula" w:date="2018-05-23T18:39:00Z"/>
          <w:lang w:val="en-US"/>
        </w:rPr>
      </w:pPr>
      <w:ins w:id="1641" w:author="Prashanth Akula" w:date="2018-05-23T18:39:00Z">
        <w:r>
          <w:rPr>
            <w:b/>
          </w:rPr>
          <w:t xml:space="preserve">Table 5.24.4.1.1.4.2-5 </w:t>
        </w:r>
        <w:r w:rsidRPr="00FA4EBB">
          <w:rPr>
            <w:b/>
          </w:rPr>
          <w:t>Uplink configuration for the low band (exceptions due to harmonic issue)</w:t>
        </w:r>
      </w:ins>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690D2A" w:rsidTr="00A54B08">
        <w:trPr>
          <w:trHeight w:val="255"/>
          <w:ins w:id="1642" w:author="Prashanth Akula" w:date="2018-05-23T18:39:00Z"/>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43" w:author="Prashanth Akula" w:date="2018-05-23T18:39:00Z"/>
                <w:rFonts w:cs="Arial"/>
              </w:rPr>
            </w:pPr>
            <w:ins w:id="1644" w:author="Prashanth Akula" w:date="2018-05-23T18:39:00Z">
              <w:r>
                <w:rPr>
                  <w:rFonts w:cs="Arial"/>
                </w:rPr>
                <w:t>E-UTRA Band / Channel bandwidth of the high band / N</w:t>
              </w:r>
              <w:r>
                <w:rPr>
                  <w:rFonts w:cs="Arial"/>
                  <w:vertAlign w:val="subscript"/>
                </w:rPr>
                <w:t>RB</w:t>
              </w:r>
              <w:r>
                <w:rPr>
                  <w:rFonts w:cs="Arial"/>
                </w:rPr>
                <w:t xml:space="preserve"> / Duplex mode</w:t>
              </w:r>
            </w:ins>
          </w:p>
        </w:tc>
      </w:tr>
      <w:tr w:rsidR="00690D2A" w:rsidTr="00A54B08">
        <w:trPr>
          <w:trHeight w:val="255"/>
          <w:ins w:id="1645" w:author="Prashanth Akula" w:date="2018-05-23T18:39:00Z"/>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46" w:author="Prashanth Akula" w:date="2018-05-23T18:39:00Z"/>
                <w:rFonts w:cs="Arial"/>
              </w:rPr>
            </w:pPr>
            <w:ins w:id="1647" w:author="Prashanth Akula" w:date="2018-05-23T18:39:00Z">
              <w:r>
                <w:rPr>
                  <w:rFonts w:cs="Arial"/>
                </w:rPr>
                <w:t>EUTRA CA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48" w:author="Prashanth Akula" w:date="2018-05-23T18:39:00Z"/>
                <w:rFonts w:cs="Arial"/>
              </w:rPr>
            </w:pPr>
            <w:ins w:id="1649" w:author="Prashanth Akula" w:date="2018-05-23T18:39:00Z">
              <w:r>
                <w:rPr>
                  <w:rFonts w:cs="Arial"/>
                </w:rPr>
                <w:t>UL band</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0" w:author="Prashanth Akula" w:date="2018-05-23T18:39:00Z"/>
                <w:rFonts w:cs="Arial"/>
              </w:rPr>
            </w:pPr>
            <w:ins w:id="1651" w:author="Prashanth Akula" w:date="2018-05-23T18:39:00Z">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2" w:author="Prashanth Akula" w:date="2018-05-23T18:39:00Z"/>
                <w:rFonts w:cs="Arial"/>
              </w:rPr>
            </w:pPr>
            <w:ins w:id="1653" w:author="Prashanth Akula" w:date="2018-05-23T18:39:00Z">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4" w:author="Prashanth Akula" w:date="2018-05-23T18:39:00Z"/>
                <w:rFonts w:cs="Arial"/>
              </w:rPr>
            </w:pPr>
            <w:ins w:id="1655" w:author="Prashanth Akula" w:date="2018-05-23T18:39:00Z">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6" w:author="Prashanth Akula" w:date="2018-05-23T18:39:00Z"/>
                <w:rFonts w:cs="Arial"/>
              </w:rPr>
            </w:pPr>
            <w:ins w:id="1657" w:author="Prashanth Akula" w:date="2018-05-23T18:39:00Z">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8" w:author="Prashanth Akula" w:date="2018-05-23T18:39:00Z"/>
                <w:rFonts w:cs="Arial"/>
              </w:rPr>
            </w:pPr>
            <w:ins w:id="1659" w:author="Prashanth Akula" w:date="2018-05-23T18:39:00Z">
              <w:r>
                <w:rPr>
                  <w:rFonts w:cs="Arial"/>
                </w:rPr>
                <w:t>15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60" w:author="Prashanth Akula" w:date="2018-05-23T18:39:00Z"/>
                <w:rFonts w:cs="Arial"/>
              </w:rPr>
            </w:pPr>
            <w:ins w:id="1661" w:author="Prashanth Akula" w:date="2018-05-23T18:39:00Z">
              <w:r>
                <w:rPr>
                  <w:rFonts w:cs="Arial"/>
                </w:rPr>
                <w:t>20 MHz</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62" w:author="Prashanth Akula" w:date="2018-05-23T18:39:00Z"/>
                <w:rFonts w:cs="Arial"/>
              </w:rPr>
            </w:pPr>
            <w:ins w:id="1663" w:author="Prashanth Akula" w:date="2018-05-23T18:39:00Z">
              <w:r>
                <w:rPr>
                  <w:rFonts w:cs="Arial"/>
                </w:rPr>
                <w:t>Duplex mode</w:t>
              </w:r>
            </w:ins>
          </w:p>
        </w:tc>
      </w:tr>
      <w:tr w:rsidR="00690D2A" w:rsidTr="00A54B08">
        <w:trPr>
          <w:trHeight w:val="255"/>
          <w:ins w:id="1664" w:author="Prashanth Akula" w:date="2018-05-23T18:39:00Z"/>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ins w:id="1665" w:author="Prashanth Akula" w:date="2018-05-23T18:39:00Z"/>
                <w:rFonts w:eastAsia="Times New Roman" w:cs="Arial"/>
              </w:rPr>
            </w:pPr>
            <w:ins w:id="1666" w:author="Prashanth Akula" w:date="2018-05-23T18:39:00Z">
              <w:r>
                <w:rPr>
                  <w:rFonts w:cs="Arial"/>
                </w:rPr>
                <w:t>CA_2A-71A</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ins w:id="1667" w:author="Prashanth Akula" w:date="2018-05-23T18:39:00Z"/>
                <w:rFonts w:cs="Arial"/>
              </w:rPr>
            </w:pPr>
            <w:ins w:id="1668" w:author="Prashanth Akula" w:date="2018-05-23T18:39:00Z">
              <w:r>
                <w:rPr>
                  <w:rFonts w:cs="Arial"/>
                </w:rPr>
                <w:t>2</w:t>
              </w:r>
            </w:ins>
          </w:p>
        </w:tc>
        <w:tc>
          <w:tcPr>
            <w:tcW w:w="785" w:type="dxa"/>
            <w:tcBorders>
              <w:top w:val="single" w:sz="4" w:space="0" w:color="auto"/>
              <w:left w:val="single" w:sz="4" w:space="0" w:color="auto"/>
              <w:bottom w:val="single" w:sz="4" w:space="0" w:color="auto"/>
              <w:right w:val="single" w:sz="4" w:space="0" w:color="auto"/>
            </w:tcBorders>
            <w:vAlign w:val="center"/>
          </w:tcPr>
          <w:p w:rsidR="00690D2A" w:rsidRDefault="00690D2A" w:rsidP="00A54B08">
            <w:pPr>
              <w:pStyle w:val="TAC"/>
              <w:rPr>
                <w:ins w:id="1669" w:author="Prashanth Akula" w:date="2018-05-23T18:3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Default="00690D2A" w:rsidP="00A54B08">
            <w:pPr>
              <w:pStyle w:val="TAC"/>
              <w:rPr>
                <w:ins w:id="1670" w:author="Prashanth Akula" w:date="2018-05-23T18:3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ins w:id="1671" w:author="Prashanth Akula" w:date="2018-05-23T18:39:00Z"/>
                <w:rFonts w:eastAsia="PMingLiU" w:cs="Arial"/>
                <w:lang w:eastAsia="zh-TW"/>
              </w:rPr>
            </w:pPr>
            <w:ins w:id="1672" w:author="Prashanth Akula" w:date="2018-05-23T18:39:00Z">
              <w:r>
                <w:rPr>
                  <w:rFonts w:eastAsia="PMingLiU" w:cs="Arial" w:hint="eastAsia"/>
                  <w:lang w:eastAsia="zh-TW"/>
                </w:rPr>
                <w:t>25</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ins w:id="1673" w:author="Prashanth Akula" w:date="2018-05-23T18:39:00Z"/>
                <w:rFonts w:eastAsia="PMingLiU" w:cs="Arial"/>
                <w:lang w:eastAsia="zh-TW"/>
              </w:rPr>
            </w:pPr>
            <w:ins w:id="1674" w:author="Prashanth Akula" w:date="2018-05-23T18:39:00Z">
              <w:r>
                <w:rPr>
                  <w:rFonts w:eastAsia="PMingLiU" w:cs="Arial" w:hint="eastAsia"/>
                  <w:lang w:eastAsia="zh-TW"/>
                </w:rPr>
                <w:t>50</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ins w:id="1675" w:author="Prashanth Akula" w:date="2018-05-23T18:39:00Z"/>
                <w:rFonts w:eastAsia="PMingLiU" w:cs="Arial"/>
                <w:lang w:eastAsia="zh-TW"/>
              </w:rPr>
            </w:pPr>
            <w:ins w:id="1676" w:author="Prashanth Akula" w:date="2018-05-23T18:39:00Z">
              <w:r>
                <w:rPr>
                  <w:rFonts w:eastAsia="PMingLiU" w:cs="Arial" w:hint="eastAsia"/>
                  <w:lang w:eastAsia="zh-TW"/>
                </w:rPr>
                <w:t>50</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ins w:id="1677" w:author="Prashanth Akula" w:date="2018-05-23T18:39:00Z"/>
                <w:rFonts w:eastAsia="PMingLiU" w:cs="Arial"/>
                <w:lang w:eastAsia="zh-TW"/>
              </w:rPr>
            </w:pPr>
            <w:ins w:id="1678" w:author="Prashanth Akula" w:date="2018-05-23T18:39:00Z">
              <w:r>
                <w:rPr>
                  <w:rFonts w:eastAsia="PMingLiU" w:cs="Arial" w:hint="eastAsia"/>
                  <w:lang w:eastAsia="zh-TW"/>
                </w:rPr>
                <w:t>50</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ins w:id="1679" w:author="Prashanth Akula" w:date="2018-05-23T18:39:00Z"/>
                <w:rFonts w:cs="Arial"/>
              </w:rPr>
            </w:pPr>
            <w:ins w:id="1680" w:author="Prashanth Akula" w:date="2018-05-23T18:39:00Z">
              <w:r>
                <w:rPr>
                  <w:rFonts w:cs="Arial"/>
                </w:rPr>
                <w:t>FDD</w:t>
              </w:r>
            </w:ins>
          </w:p>
        </w:tc>
      </w:tr>
    </w:tbl>
    <w:p w:rsidR="00690D2A" w:rsidRPr="00911583" w:rsidRDefault="00690D2A" w:rsidP="00690D2A">
      <w:pPr>
        <w:pStyle w:val="B1"/>
        <w:ind w:left="0" w:firstLine="0"/>
        <w:jc w:val="both"/>
        <w:rPr>
          <w:ins w:id="1681" w:author="Prashanth Akula" w:date="2018-05-23T18:39:00Z"/>
          <w:rFonts w:ascii="Arial" w:hAnsi="Arial" w:cs="Arial"/>
          <w:lang w:eastAsia="ja-JP"/>
        </w:rPr>
      </w:pPr>
    </w:p>
    <w:p w:rsidR="00690D2A" w:rsidRDefault="00690D2A" w:rsidP="00A9522F">
      <w:pPr>
        <w:rPr>
          <w:lang w:val="en-US"/>
        </w:rPr>
      </w:pPr>
    </w:p>
    <w:p w:rsidR="00012684" w:rsidRPr="00161DDE" w:rsidRDefault="00012684" w:rsidP="00012684">
      <w:pPr>
        <w:pStyle w:val="Heading2"/>
        <w:ind w:left="0" w:firstLine="0"/>
        <w:rPr>
          <w:rFonts w:cs="Arial"/>
        </w:rPr>
      </w:pPr>
      <w:bookmarkStart w:id="1682" w:name="_Toc515567360"/>
      <w:r>
        <w:rPr>
          <w:rFonts w:cs="Arial"/>
        </w:rPr>
        <w:t xml:space="preserve">5.25 </w:t>
      </w:r>
      <w:r w:rsidRPr="00161DDE">
        <w:rPr>
          <w:rFonts w:cs="Arial"/>
        </w:rPr>
        <w:t>CA_1A-32A_BCS0</w:t>
      </w:r>
      <w:bookmarkEnd w:id="1682"/>
    </w:p>
    <w:p w:rsidR="00012684" w:rsidRPr="00161DDE" w:rsidRDefault="00012684" w:rsidP="00012684">
      <w:pPr>
        <w:pStyle w:val="Heading3"/>
        <w:ind w:left="0" w:firstLine="0"/>
        <w:rPr>
          <w:rFonts w:cs="Arial"/>
        </w:rPr>
      </w:pPr>
      <w:bookmarkStart w:id="1683" w:name="_Toc515567361"/>
      <w:r>
        <w:rPr>
          <w:rFonts w:cs="Arial"/>
        </w:rPr>
        <w:t xml:space="preserve">5.25.1 </w:t>
      </w:r>
      <w:r w:rsidRPr="00161DDE">
        <w:rPr>
          <w:rFonts w:cs="Arial"/>
        </w:rPr>
        <w:t>Operating bands for CA</w:t>
      </w:r>
      <w:bookmarkEnd w:id="1683"/>
    </w:p>
    <w:p w:rsidR="00012684" w:rsidRPr="00803049" w:rsidRDefault="00012684" w:rsidP="00012684">
      <w:pPr>
        <w:pStyle w:val="TH"/>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066"/>
        <w:gridCol w:w="1324"/>
        <w:gridCol w:w="432"/>
        <w:gridCol w:w="1379"/>
        <w:gridCol w:w="1387"/>
        <w:gridCol w:w="431"/>
        <w:gridCol w:w="1244"/>
        <w:gridCol w:w="1161"/>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p>
        </w:tc>
        <w:tc>
          <w:tcPr>
            <w:tcW w:w="1590"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1684" w:name="_Ref477525607"/>
    </w:p>
    <w:bookmarkEnd w:id="1684"/>
    <w:p w:rsidR="00012684" w:rsidRPr="0047125C" w:rsidRDefault="00012684" w:rsidP="00012684">
      <w:pPr>
        <w:pStyle w:val="TH"/>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9"/>
        <w:gridCol w:w="613"/>
        <w:gridCol w:w="613"/>
        <w:gridCol w:w="613"/>
        <w:gridCol w:w="613"/>
        <w:gridCol w:w="613"/>
        <w:gridCol w:w="613"/>
        <w:gridCol w:w="1477"/>
        <w:gridCol w:w="1373"/>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012684">
      <w:pPr>
        <w:pStyle w:val="Heading3"/>
        <w:ind w:left="505" w:hanging="505"/>
        <w:rPr>
          <w:rFonts w:eastAsia="MS Mincho"/>
        </w:rPr>
      </w:pPr>
      <w:bookmarkStart w:id="1685" w:name="_Toc515567362"/>
      <w:r>
        <w:rPr>
          <w:rFonts w:eastAsia="MS Mincho"/>
        </w:rPr>
        <w:t>5.25.2</w:t>
      </w:r>
      <w:r>
        <w:rPr>
          <w:rFonts w:ascii="Calibri" w:eastAsia="MS Mincho" w:hAnsi="Calibri"/>
          <w:sz w:val="22"/>
          <w:szCs w:val="22"/>
          <w:lang w:eastAsia="sv-SE"/>
        </w:rPr>
        <w:tab/>
      </w:r>
      <w:r>
        <w:rPr>
          <w:rFonts w:eastAsia="MS Mincho"/>
          <w:lang w:eastAsia="zh-CN"/>
        </w:rPr>
        <w:t>Co-existence studies</w:t>
      </w:r>
      <w:bookmarkEnd w:id="1685"/>
    </w:p>
    <w:bookmarkStart w:id="1686" w:name="_Ref477519073"/>
    <w:p w:rsidR="00012684" w:rsidRPr="00161DDE" w:rsidRDefault="00012684" w:rsidP="00012684">
      <w:pPr>
        <w:rPr>
          <w:rFonts w:ascii="Arial" w:hAnsi="Arial" w:cs="Arial"/>
          <w:b/>
          <w:lang w:val="en-US"/>
        </w:rPr>
      </w:pPr>
      <w:r w:rsidRPr="00161DDE">
        <w:rPr>
          <w:rFonts w:ascii="Arial" w:hAnsi="Arial" w:cs="Arial"/>
          <w:b/>
          <w:lang w:val="en-US"/>
        </w:rPr>
        <w:fldChar w:fldCharType="begin"/>
      </w:r>
      <w:r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Pr="00161DDE">
        <w:rPr>
          <w:rFonts w:ascii="Arial" w:hAnsi="Arial" w:cs="Arial"/>
        </w:rPr>
        <w:t>Table 2.1.3</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012684">
      <w:pPr>
        <w:pStyle w:val="TableCaption"/>
        <w:rPr>
          <w:rStyle w:val="CaptionChar1"/>
          <w:rFonts w:ascii="Arial" w:eastAsia="SimSun" w:hAnsi="Arial" w:cs="Arial"/>
          <w:b/>
        </w:rPr>
      </w:pPr>
      <w:bookmarkStart w:id="1687" w:name="_Ref477519143"/>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r>
        <w:rPr>
          <w:rFonts w:ascii="Arial" w:hAnsi="Arial" w:cs="Arial"/>
          <w:noProof/>
        </w:rPr>
        <w:t>5.25</w:t>
      </w:r>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bookmarkEnd w:id="1686"/>
      <w:bookmarkEnd w:id="1687"/>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012684">
      <w:pPr>
        <w:pStyle w:val="Heading3"/>
        <w:ind w:left="0" w:firstLine="0"/>
        <w:rPr>
          <w:rFonts w:cs="Arial"/>
        </w:rPr>
      </w:pPr>
      <w:bookmarkStart w:id="1688" w:name="_Toc515567363"/>
      <w:r>
        <w:rPr>
          <w:rFonts w:cs="Arial"/>
        </w:rPr>
        <w:t xml:space="preserve">5.25.3 </w:t>
      </w:r>
      <w:r w:rsidRPr="00161DDE">
        <w:rPr>
          <w:rFonts w:cs="Arial"/>
        </w:rPr>
        <w:t>ΔTIB,c and ΔRIB,c values</w:t>
      </w:r>
      <w:bookmarkEnd w:id="1688"/>
    </w:p>
    <w:p w:rsidR="00012684" w:rsidRPr="00803049" w:rsidRDefault="00012684" w:rsidP="00012684">
      <w:pPr>
        <w:rPr>
          <w:rFonts w:ascii="Arial" w:hAnsi="Arial" w:cs="Arial"/>
        </w:rPr>
      </w:pPr>
      <w:bookmarkStart w:id="1689"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1689"/>
    <w:p w:rsidR="00012684" w:rsidRPr="00BC4030" w:rsidRDefault="00012684" w:rsidP="00012684">
      <w:pPr>
        <w:pStyle w:val="TH"/>
        <w:rPr>
          <w:rFonts w:eastAsia="Calibri"/>
          <w:lang w:val="en-US" w:eastAsia="en-GB"/>
        </w:rPr>
      </w:pPr>
      <w:r>
        <w:rPr>
          <w:lang w:eastAsia="en-GB"/>
        </w:rPr>
        <w:t>Table 5.25.3-1: ΔT</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ΔT</w:t>
            </w:r>
            <w:r w:rsidRPr="00161DDE">
              <w:rPr>
                <w:rFonts w:cs="Arial"/>
                <w:vertAlign w:val="subscript"/>
                <w:lang w:val="en-US"/>
              </w:rPr>
              <w:t>IB,c</w:t>
            </w:r>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r w:rsidRPr="00161DDE">
        <w:rPr>
          <w:rFonts w:ascii="Arial" w:hAnsi="Arial" w:cs="Arial"/>
          <w:lang w:val="en-US" w:eastAsia="ja-JP"/>
        </w:rPr>
        <w:fldChar w:fldCharType="begin"/>
      </w:r>
      <w:r w:rsidRPr="00161DDE">
        <w:rPr>
          <w:rFonts w:ascii="Arial" w:hAnsi="Arial" w:cs="Arial"/>
          <w:lang w:val="en-US" w:eastAsia="ja-JP"/>
        </w:rPr>
        <w:instrText xml:space="preserve"> REF _Ref477531970 \h </w:instrText>
      </w:r>
      <w:r>
        <w:rPr>
          <w:rFonts w:ascii="Arial" w:hAnsi="Arial" w:cs="Arial"/>
          <w:lang w:val="en-US" w:eastAsia="ja-JP"/>
        </w:rPr>
        <w:instrText xml:space="preserve"> \* MERGEFORMAT </w:instrText>
      </w:r>
      <w:r w:rsidRPr="00161DDE">
        <w:rPr>
          <w:rFonts w:ascii="Arial" w:hAnsi="Arial" w:cs="Arial"/>
          <w:lang w:val="en-US" w:eastAsia="ja-JP"/>
        </w:rPr>
      </w:r>
      <w:r w:rsidRPr="00161DDE">
        <w:rPr>
          <w:rFonts w:ascii="Arial" w:hAnsi="Arial" w:cs="Arial"/>
          <w:lang w:val="en-US" w:eastAsia="ja-JP"/>
        </w:rPr>
        <w:fldChar w:fldCharType="separate"/>
      </w:r>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r w:rsidRPr="00161DDE">
        <w:rPr>
          <w:rFonts w:ascii="Arial" w:hAnsi="Arial" w:cs="Arial"/>
          <w:lang w:val="en-US" w:eastAsia="ja-JP"/>
        </w:rPr>
        <w:fldChar w:fldCharType="end"/>
      </w:r>
      <w:r w:rsidRPr="00161DDE">
        <w:rPr>
          <w:rFonts w:ascii="Arial" w:hAnsi="Arial" w:cs="Arial"/>
          <w:lang w:val="en-US" w:eastAsia="ja-JP"/>
        </w:rPr>
        <w:t>:</w:t>
      </w:r>
    </w:p>
    <w:p w:rsidR="00012684" w:rsidRPr="00BC4030" w:rsidRDefault="00012684" w:rsidP="00012684">
      <w:pPr>
        <w:pStyle w:val="TH"/>
        <w:rPr>
          <w:lang w:val="en-US" w:eastAsia="en-GB"/>
        </w:rPr>
      </w:pPr>
      <w:r>
        <w:rPr>
          <w:lang w:eastAsia="en-GB"/>
        </w:rPr>
        <w:t>Table 5.25.3-2: ΔR</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ΔR</w:t>
            </w:r>
            <w:r w:rsidRPr="00161DDE">
              <w:rPr>
                <w:rFonts w:cs="Arial"/>
                <w:vertAlign w:val="subscript"/>
                <w:lang w:val="en-US"/>
              </w:rPr>
              <w:t>IB,c</w:t>
            </w:r>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012684">
      <w:pPr>
        <w:pStyle w:val="Heading3"/>
        <w:ind w:left="505" w:hanging="505"/>
        <w:rPr>
          <w:rFonts w:eastAsia="MS Mincho"/>
          <w:lang w:eastAsia="ja-JP"/>
        </w:rPr>
      </w:pPr>
      <w:bookmarkStart w:id="1690" w:name="_Toc494106756"/>
      <w:bookmarkStart w:id="1691" w:name="_Toc494107600"/>
      <w:bookmarkStart w:id="1692" w:name="_Toc494108603"/>
      <w:bookmarkStart w:id="1693" w:name="_Toc494109712"/>
      <w:bookmarkStart w:id="1694" w:name="_Toc494109950"/>
      <w:bookmarkStart w:id="1695" w:name="_Toc494110187"/>
      <w:bookmarkStart w:id="1696" w:name="_Toc496079035"/>
      <w:bookmarkStart w:id="1697" w:name="_Toc496082800"/>
      <w:bookmarkStart w:id="1698" w:name="_Toc515567364"/>
      <w:r>
        <w:rPr>
          <w:rFonts w:eastAsia="MS Mincho"/>
        </w:rPr>
        <w:t>5.25.4</w:t>
      </w:r>
      <w:r>
        <w:rPr>
          <w:rFonts w:eastAsia="MS Mincho"/>
        </w:rPr>
        <w:tab/>
        <w:t>REFSENS requirements</w:t>
      </w:r>
      <w:bookmarkEnd w:id="1690"/>
      <w:bookmarkEnd w:id="1691"/>
      <w:bookmarkEnd w:id="1692"/>
      <w:bookmarkEnd w:id="1693"/>
      <w:bookmarkEnd w:id="1694"/>
      <w:bookmarkEnd w:id="1695"/>
      <w:bookmarkEnd w:id="1696"/>
      <w:bookmarkEnd w:id="1697"/>
      <w:bookmarkEnd w:id="1698"/>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rFonts w:eastAsia="Malgun Gothic"/>
          <w:lang w:val="en-US" w:eastAsia="ko-KR"/>
        </w:rPr>
      </w:pPr>
    </w:p>
    <w:p w:rsidR="005E3E21" w:rsidRDefault="005E3E21" w:rsidP="005E3E21">
      <w:pPr>
        <w:pStyle w:val="Heading2"/>
        <w:rPr>
          <w:lang w:val="en-US"/>
        </w:rPr>
      </w:pPr>
      <w:bookmarkStart w:id="1699" w:name="_Toc441173973"/>
      <w:bookmarkStart w:id="1700" w:name="_Toc515567365"/>
      <w:r>
        <w:rPr>
          <w:lang w:val="en-US"/>
        </w:rPr>
        <w:t>5.26</w:t>
      </w:r>
      <w:r>
        <w:rPr>
          <w:lang w:val="en-US"/>
        </w:rPr>
        <w:tab/>
      </w:r>
      <w:bookmarkEnd w:id="1699"/>
      <w:r>
        <w:rPr>
          <w:lang w:val="en-US"/>
        </w:rPr>
        <w:t>CA_2DL_48A-71A_1UL_BCS0</w:t>
      </w:r>
      <w:bookmarkEnd w:id="1700"/>
    </w:p>
    <w:p w:rsidR="005E3E21" w:rsidRDefault="005E3E21" w:rsidP="005E3E21">
      <w:pPr>
        <w:pStyle w:val="Heading3"/>
      </w:pPr>
      <w:bookmarkStart w:id="1701" w:name="_Toc441173975"/>
      <w:bookmarkStart w:id="1702" w:name="_Toc515567366"/>
      <w:r>
        <w:t>5.26.1</w:t>
      </w:r>
      <w:r>
        <w:tab/>
      </w:r>
      <w:r w:rsidRPr="004C1E02">
        <w:t>Channel bandwidths per operating band for CA</w:t>
      </w:r>
      <w:bookmarkEnd w:id="1701"/>
      <w:bookmarkEnd w:id="1702"/>
    </w:p>
    <w:p w:rsidR="005E3E21" w:rsidRDefault="005E3E21" w:rsidP="005E3E21">
      <w:pPr>
        <w:pStyle w:val="TH"/>
      </w:pPr>
      <w:r>
        <w:rPr>
          <w:lang w:val="en-US"/>
        </w:rPr>
        <w:t xml:space="preserve">Table </w:t>
      </w:r>
      <w:r>
        <w:rPr>
          <w:lang w:eastAsia="ja-JP"/>
        </w:rPr>
        <w:t>5.26</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pPr>
            <w:r>
              <w:t>E-UTRA CA configuration / Bandwidth combination set</w:t>
            </w:r>
          </w:p>
        </w:tc>
      </w:tr>
      <w:tr w:rsidR="005E3E21" w:rsidTr="005E3E21">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Maximum aggregated bandwidth</w:t>
            </w:r>
          </w:p>
          <w:p w:rsidR="005E3E21" w:rsidRDefault="005E3E21" w:rsidP="005E3E21">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Bandwidth combination set</w:t>
            </w:r>
          </w:p>
        </w:tc>
      </w:tr>
      <w:tr w:rsidR="005E3E21" w:rsidTr="005E3E21">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val="en-US"/>
              </w:rPr>
              <w:t>CA_48A-71A</w:t>
            </w:r>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bCs/>
              </w:rPr>
            </w:pPr>
            <w:r>
              <w:rPr>
                <w:bCs/>
              </w:rPr>
              <w:t>48</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0</w:t>
            </w:r>
          </w:p>
        </w:tc>
      </w:tr>
      <w:tr w:rsidR="005E3E21" w:rsidRPr="00CA7740" w:rsidTr="005E3E21">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r>
    </w:tbl>
    <w:p w:rsidR="005E3E21" w:rsidRDefault="005E3E21" w:rsidP="005E3E21">
      <w:pPr>
        <w:pStyle w:val="Heading3"/>
      </w:pPr>
      <w:bookmarkStart w:id="1703" w:name="_Toc441173976"/>
      <w:bookmarkStart w:id="1704" w:name="_Toc515567367"/>
      <w:r>
        <w:t>5.26.2</w:t>
      </w:r>
      <w:r w:rsidRPr="00804904">
        <w:tab/>
      </w:r>
      <w:r w:rsidRPr="00116D9A">
        <w:t>Co-existence studies</w:t>
      </w:r>
      <w:bookmarkEnd w:id="1703"/>
      <w:bookmarkEnd w:id="1704"/>
    </w:p>
    <w:p w:rsidR="005E3E21" w:rsidRPr="00050C1C" w:rsidRDefault="005E3E21" w:rsidP="005E3E21">
      <w:bookmarkStart w:id="1705" w:name="_Toc441173977"/>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p>
    <w:p w:rsidR="005E3E21" w:rsidRDefault="005E3E21" w:rsidP="005E3E21">
      <w:pPr>
        <w:pStyle w:val="TH"/>
      </w:pPr>
      <w:r w:rsidRPr="005E1F90">
        <w:lastRenderedPageBreak/>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5E3E21" w:rsidRPr="002A3B5B" w:rsidRDefault="005E3E21" w:rsidP="005E3E21">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5E3E21" w:rsidTr="005E3E21">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5E3E21" w:rsidRPr="008E188A" w:rsidTr="005E3E21">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48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7100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7400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10650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11100</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2094</w:t>
            </w:r>
          </w:p>
        </w:tc>
      </w:tr>
    </w:tbl>
    <w:p w:rsidR="005E3E21" w:rsidRPr="00634568" w:rsidRDefault="005E3E21" w:rsidP="005E3E21">
      <w:pPr>
        <w:spacing w:before="180"/>
        <w:rPr>
          <w:rFonts w:ascii="Arial" w:hAnsi="Arial" w:cs="Arial"/>
          <w:sz w:val="24"/>
          <w:szCs w:val="24"/>
        </w:rPr>
      </w:pPr>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p>
    <w:p w:rsidR="005E3E21" w:rsidRDefault="005E3E21" w:rsidP="005E3E21">
      <w:pPr>
        <w:pStyle w:val="Heading3"/>
        <w:rPr>
          <w:lang w:val="en-US"/>
        </w:rPr>
      </w:pPr>
      <w:bookmarkStart w:id="1706" w:name="_Toc515567368"/>
      <w:r>
        <w:rPr>
          <w:lang w:val="en-US" w:eastAsia="ko-KR"/>
        </w:rPr>
        <w:t>5.26.3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1705"/>
      <w:bookmarkEnd w:id="1706"/>
    </w:p>
    <w:p w:rsidR="005E3E21" w:rsidRDefault="005E3E21" w:rsidP="005E3E21">
      <w:r w:rsidRPr="00E51E6C">
        <w:t xml:space="preserve">For the UE which supports </w:t>
      </w:r>
      <w:r>
        <w:rPr>
          <w:lang w:val="en-US"/>
        </w:rPr>
        <w:t>CA_48A-71A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5.26</w:t>
      </w:r>
      <w:r w:rsidRPr="00E51E6C">
        <w:t xml:space="preserve">.3-1 and </w:t>
      </w:r>
      <w:r>
        <w:t>5.26</w:t>
      </w:r>
      <w:r w:rsidRPr="00E51E6C">
        <w:t>.3-</w:t>
      </w:r>
      <w:r>
        <w:t>2 respectively.</w:t>
      </w:r>
    </w:p>
    <w:p w:rsidR="005E3E21" w:rsidRDefault="005E3E21" w:rsidP="005E3E21">
      <w:pPr>
        <w:pStyle w:val="TH"/>
        <w:rPr>
          <w:lang w:eastAsia="en-GB"/>
        </w:rPr>
      </w:pPr>
      <w:r>
        <w:rPr>
          <w:lang w:eastAsia="en-GB"/>
        </w:rPr>
        <w:t xml:space="preserve">Table </w:t>
      </w:r>
      <w:r>
        <w:t>5.26</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w:t>
            </w:r>
            <w:r>
              <w:t>T</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highlight w:val="yellow"/>
              </w:rPr>
            </w:pPr>
            <w:r w:rsidRPr="001354F8">
              <w:t>0.3</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lang w:eastAsia="ja-JP"/>
              </w:rPr>
            </w:pPr>
            <w:r>
              <w:rPr>
                <w:lang w:eastAsia="ja-JP"/>
              </w:rPr>
              <w:t>0.3</w:t>
            </w:r>
          </w:p>
        </w:tc>
      </w:tr>
    </w:tbl>
    <w:p w:rsidR="005E3E21" w:rsidRDefault="005E3E21" w:rsidP="005E3E21"/>
    <w:p w:rsidR="005E3E21" w:rsidRDefault="005E3E21" w:rsidP="005E3E21">
      <w:pPr>
        <w:pStyle w:val="TH"/>
        <w:rPr>
          <w:lang w:eastAsia="en-GB"/>
        </w:rPr>
      </w:pPr>
      <w:r>
        <w:rPr>
          <w:lang w:eastAsia="en-GB"/>
        </w:rPr>
        <w:t xml:space="preserve">Table </w:t>
      </w:r>
      <w:r>
        <w:t>5.26</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ΔR</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pPr>
            <w:r w:rsidRPr="001354F8">
              <w:t>0</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lang w:eastAsia="ja-JP"/>
              </w:rPr>
            </w:pPr>
            <w:r w:rsidRPr="001354F8">
              <w:rPr>
                <w:lang w:eastAsia="ja-JP"/>
              </w:rPr>
              <w:t>0</w:t>
            </w:r>
          </w:p>
        </w:tc>
      </w:tr>
    </w:tbl>
    <w:p w:rsidR="005E3E21" w:rsidRDefault="005E3E21" w:rsidP="005E3E21">
      <w:pPr>
        <w:pStyle w:val="Heading3"/>
        <w:rPr>
          <w:lang w:val="en-US"/>
        </w:rPr>
      </w:pPr>
      <w:bookmarkStart w:id="1707" w:name="_Toc515567369"/>
      <w:r>
        <w:t>5.26.4</w:t>
      </w:r>
      <w:r>
        <w:rPr>
          <w:rFonts w:ascii="Calibri" w:hAnsi="Calibri"/>
          <w:sz w:val="22"/>
          <w:szCs w:val="22"/>
          <w:lang w:eastAsia="sv-SE"/>
        </w:rPr>
        <w:tab/>
      </w:r>
      <w:r>
        <w:t>REFSENS requirements</w:t>
      </w:r>
      <w:bookmarkEnd w:id="1707"/>
    </w:p>
    <w:p w:rsidR="005E3E21" w:rsidRDefault="005E3E21" w:rsidP="005E3E21">
      <w:r>
        <w:rPr>
          <w:lang w:val="en-US"/>
        </w:rPr>
        <w:t xml:space="preserve">There is no need to define </w:t>
      </w:r>
      <w:r>
        <w:t>reference sensitivity requirements for CA_48A-71A.</w:t>
      </w:r>
    </w:p>
    <w:p w:rsidR="005E3E21" w:rsidRDefault="005E3E21" w:rsidP="009461C6">
      <w:pPr>
        <w:rPr>
          <w:rFonts w:eastAsia="Malgun Gothic"/>
          <w:lang w:val="en-US" w:eastAsia="ko-KR"/>
        </w:rPr>
      </w:pPr>
    </w:p>
    <w:p w:rsidR="006A200C" w:rsidRDefault="006A200C" w:rsidP="006A200C">
      <w:pPr>
        <w:pStyle w:val="Heading2"/>
        <w:rPr>
          <w:lang w:val="en-US"/>
        </w:rPr>
      </w:pPr>
      <w:bookmarkStart w:id="1708" w:name="_Toc515567370"/>
      <w:r>
        <w:rPr>
          <w:lang w:val="en-US"/>
        </w:rPr>
        <w:t>5.27</w:t>
      </w:r>
      <w:r>
        <w:rPr>
          <w:lang w:val="en-US"/>
        </w:rPr>
        <w:tab/>
        <w:t>CA_2DL_46A-71A_1UL_BCS0</w:t>
      </w:r>
      <w:bookmarkEnd w:id="1708"/>
    </w:p>
    <w:p w:rsidR="006A200C" w:rsidRDefault="006A200C" w:rsidP="006A200C">
      <w:pPr>
        <w:pStyle w:val="Heading3"/>
      </w:pPr>
      <w:bookmarkStart w:id="1709" w:name="_Toc515567371"/>
      <w:r>
        <w:t>5.27.1</w:t>
      </w:r>
      <w:r>
        <w:tab/>
      </w:r>
      <w:r w:rsidRPr="004C1E02">
        <w:t>Channel bandwidths per operating band for CA</w:t>
      </w:r>
      <w:bookmarkEnd w:id="1709"/>
    </w:p>
    <w:p w:rsidR="006A200C" w:rsidRDefault="006A200C" w:rsidP="006A200C">
      <w:pPr>
        <w:pStyle w:val="TH"/>
      </w:pPr>
      <w:r>
        <w:rPr>
          <w:lang w:val="en-US"/>
        </w:rPr>
        <w:t xml:space="preserve">Table </w:t>
      </w:r>
      <w:r>
        <w:rPr>
          <w:lang w:eastAsia="ja-JP"/>
        </w:rPr>
        <w:t>5.27</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A54B08">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pPr>
            <w:r>
              <w:t>E-UTRA CA configuration / Bandwidth combination set</w:t>
            </w:r>
          </w:p>
        </w:tc>
      </w:tr>
      <w:tr w:rsidR="006A200C" w:rsidTr="00A54B08">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Maximum aggregated bandwidth</w:t>
            </w:r>
          </w:p>
          <w:p w:rsidR="006A200C" w:rsidRDefault="006A200C" w:rsidP="00A54B08">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Bandwidth combination set</w:t>
            </w:r>
          </w:p>
        </w:tc>
      </w:tr>
      <w:tr w:rsidR="006A200C" w:rsidTr="00A54B08">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ja-JP"/>
              </w:rPr>
            </w:pPr>
            <w:r>
              <w:rPr>
                <w:lang w:val="en-US"/>
              </w:rPr>
              <w:t>CA_46A-71A</w:t>
            </w:r>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bCs/>
              </w:rPr>
            </w:pPr>
            <w:r>
              <w:rPr>
                <w:bCs/>
              </w:rPr>
              <w:t>46</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spacing w:after="0"/>
              <w:jc w:val="center"/>
              <w:rPr>
                <w:rFonts w:ascii="Arial" w:hAnsi="Arial" w:cs="Arial"/>
                <w:sz w:val="18"/>
                <w:szCs w:val="18"/>
                <w:lang w:eastAsia="ja-JP"/>
              </w:rPr>
            </w:pPr>
            <w:r>
              <w:rPr>
                <w:rFonts w:ascii="Arial" w:hAnsi="Arial" w:cs="Arial"/>
                <w:sz w:val="18"/>
                <w:szCs w:val="18"/>
                <w:lang w:eastAsia="ja-JP"/>
              </w:rPr>
              <w:t>0</w:t>
            </w:r>
          </w:p>
        </w:tc>
      </w:tr>
      <w:tr w:rsidR="006A200C" w:rsidRPr="00CA7740" w:rsidTr="00A54B08">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A54B08">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sz w:val="18"/>
                <w:szCs w:val="18"/>
                <w:lang w:eastAsia="ja-JP"/>
              </w:rPr>
            </w:pPr>
          </w:p>
        </w:tc>
      </w:tr>
    </w:tbl>
    <w:p w:rsidR="006A200C" w:rsidRDefault="006A200C" w:rsidP="006A200C">
      <w:pPr>
        <w:pStyle w:val="Heading3"/>
      </w:pPr>
      <w:bookmarkStart w:id="1710" w:name="_Toc515567372"/>
      <w:r>
        <w:t>5.27.2</w:t>
      </w:r>
      <w:r w:rsidRPr="00804904">
        <w:tab/>
      </w:r>
      <w:r w:rsidRPr="00116D9A">
        <w:t>Co-existence studies</w:t>
      </w:r>
      <w:bookmarkEnd w:id="1710"/>
    </w:p>
    <w:p w:rsidR="006A200C" w:rsidRPr="00050C1C" w:rsidRDefault="006A200C" w:rsidP="006A200C">
      <w:r w:rsidRPr="00050C1C">
        <w:t xml:space="preserve">Table </w:t>
      </w:r>
      <w:r>
        <w:t>5.27</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p>
    <w:p w:rsidR="006A200C" w:rsidRDefault="006A200C" w:rsidP="006A200C">
      <w:pPr>
        <w:pStyle w:val="TH"/>
      </w:pPr>
      <w:r w:rsidRPr="005E1F90">
        <w:lastRenderedPageBreak/>
        <w:t xml:space="preserve">Table </w:t>
      </w:r>
      <w:r>
        <w:t>5.27</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6A200C" w:rsidRPr="002A3B5B" w:rsidRDefault="006A200C" w:rsidP="006A200C">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6A200C"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A54B08">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6A200C" w:rsidRPr="008E188A" w:rsidTr="00A54B08">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6A200C" w:rsidRPr="008E188A"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46</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10300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11850</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15450</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17775</w:t>
            </w:r>
          </w:p>
        </w:tc>
      </w:tr>
      <w:tr w:rsidR="006A200C" w:rsidRPr="008E188A"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2094</w:t>
            </w:r>
          </w:p>
        </w:tc>
      </w:tr>
    </w:tbl>
    <w:p w:rsidR="006A200C" w:rsidRPr="00634568" w:rsidRDefault="006A200C" w:rsidP="006A200C">
      <w:pPr>
        <w:spacing w:before="180"/>
        <w:rPr>
          <w:rFonts w:ascii="Arial" w:hAnsi="Arial" w:cs="Arial"/>
          <w:sz w:val="24"/>
          <w:szCs w:val="24"/>
        </w:rPr>
      </w:pPr>
      <w:r w:rsidRPr="0060118F">
        <w:t xml:space="preserve">It can be seen </w:t>
      </w:r>
      <w:r>
        <w:t xml:space="preserve">from </w:t>
      </w:r>
      <w:r w:rsidRPr="007C0E6E">
        <w:t xml:space="preserve">Table </w:t>
      </w:r>
      <w:r>
        <w:t>5.27</w:t>
      </w:r>
      <w:r w:rsidRPr="007C0E6E">
        <w:t>.</w:t>
      </w:r>
      <w:r>
        <w:t>2</w:t>
      </w:r>
      <w:r w:rsidRPr="007C0E6E">
        <w:t>-</w:t>
      </w:r>
      <w:r>
        <w:t>1 that there is no harmonic impact of band 46 and band 71 into its own receiving bands.</w:t>
      </w:r>
    </w:p>
    <w:p w:rsidR="006A200C" w:rsidRDefault="006A200C" w:rsidP="006A200C">
      <w:pPr>
        <w:pStyle w:val="Heading3"/>
        <w:rPr>
          <w:lang w:val="en-US"/>
        </w:rPr>
      </w:pPr>
      <w:bookmarkStart w:id="1711" w:name="_Toc515567373"/>
      <w:r>
        <w:rPr>
          <w:lang w:val="en-US" w:eastAsia="ko-KR"/>
        </w:rPr>
        <w:t>5.27.3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1711"/>
    </w:p>
    <w:p w:rsidR="006A200C" w:rsidRDefault="006A200C" w:rsidP="006A200C">
      <w:r w:rsidRPr="00E51E6C">
        <w:t xml:space="preserve">For the UE which supports </w:t>
      </w:r>
      <w:r>
        <w:rPr>
          <w:lang w:val="en-US"/>
        </w:rPr>
        <w:t>CA_46A-71A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5.27</w:t>
      </w:r>
      <w:r w:rsidRPr="00E51E6C">
        <w:t xml:space="preserve">.3-1 and </w:t>
      </w:r>
      <w:r>
        <w:t>5.27</w:t>
      </w:r>
      <w:r w:rsidRPr="00E51E6C">
        <w:t>.3-</w:t>
      </w:r>
      <w:r>
        <w:t>2 respectively.</w:t>
      </w:r>
    </w:p>
    <w:p w:rsidR="006A200C" w:rsidRDefault="006A200C" w:rsidP="006A200C">
      <w:pPr>
        <w:pStyle w:val="TH"/>
        <w:rPr>
          <w:lang w:eastAsia="en-GB"/>
        </w:rPr>
      </w:pPr>
      <w:r>
        <w:rPr>
          <w:lang w:eastAsia="en-GB"/>
        </w:rPr>
        <w:t xml:space="preserve">Table </w:t>
      </w:r>
      <w:r>
        <w:t>5.27</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Δ</w:t>
            </w:r>
            <w:r>
              <w:t>T</w:t>
            </w:r>
            <w:r>
              <w:rPr>
                <w:vertAlign w:val="subscript"/>
                <w:lang w:eastAsia="ja-JP"/>
              </w:rPr>
              <w:t>IB,c</w:t>
            </w:r>
            <w:r>
              <w:rPr>
                <w:lang w:eastAsia="ja-JP"/>
              </w:rPr>
              <w:t xml:space="preserve"> [dB]</w:t>
            </w:r>
          </w:p>
        </w:tc>
      </w:tr>
      <w:tr w:rsidR="006A200C"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A54B0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A54B08">
            <w:pPr>
              <w:pStyle w:val="TAC"/>
              <w:rPr>
                <w:highlight w:val="yellow"/>
              </w:rPr>
            </w:pPr>
            <w:r w:rsidRPr="0005578D">
              <w:t>0</w:t>
            </w:r>
          </w:p>
        </w:tc>
      </w:tr>
    </w:tbl>
    <w:p w:rsidR="006A200C" w:rsidRDefault="006A200C" w:rsidP="006A200C"/>
    <w:p w:rsidR="006A200C" w:rsidRDefault="006A200C" w:rsidP="006A200C">
      <w:pPr>
        <w:pStyle w:val="TH"/>
        <w:rPr>
          <w:lang w:eastAsia="en-GB"/>
        </w:rPr>
      </w:pPr>
      <w:r>
        <w:rPr>
          <w:lang w:eastAsia="en-GB"/>
        </w:rPr>
        <w:t xml:space="preserve">Table </w:t>
      </w:r>
      <w:r>
        <w:t>5.27</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ΔR</w:t>
            </w:r>
            <w:r>
              <w:rPr>
                <w:vertAlign w:val="subscript"/>
                <w:lang w:eastAsia="ja-JP"/>
              </w:rPr>
              <w:t>IB,c</w:t>
            </w:r>
            <w:r>
              <w:rPr>
                <w:lang w:eastAsia="ja-JP"/>
              </w:rPr>
              <w:t xml:space="preserve"> [dB]</w:t>
            </w:r>
          </w:p>
        </w:tc>
      </w:tr>
      <w:tr w:rsidR="006A200C"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A54B0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A54B08">
            <w:pPr>
              <w:pStyle w:val="TAC"/>
              <w:rPr>
                <w:highlight w:val="yellow"/>
              </w:rPr>
            </w:pPr>
            <w:r w:rsidRPr="0005578D">
              <w:t>0</w:t>
            </w:r>
          </w:p>
        </w:tc>
      </w:tr>
    </w:tbl>
    <w:p w:rsidR="006A200C" w:rsidRDefault="006A200C" w:rsidP="006A200C">
      <w:pPr>
        <w:pStyle w:val="Heading3"/>
        <w:rPr>
          <w:lang w:val="en-US"/>
        </w:rPr>
      </w:pPr>
      <w:bookmarkStart w:id="1712" w:name="_Toc515567374"/>
      <w:r>
        <w:t>5.27.4</w:t>
      </w:r>
      <w:r>
        <w:rPr>
          <w:rFonts w:ascii="Calibri" w:hAnsi="Calibri"/>
          <w:sz w:val="22"/>
          <w:szCs w:val="22"/>
          <w:lang w:eastAsia="sv-SE"/>
        </w:rPr>
        <w:tab/>
      </w:r>
      <w:r>
        <w:t>REFSENS requirements</w:t>
      </w:r>
      <w:bookmarkEnd w:id="1712"/>
    </w:p>
    <w:p w:rsidR="006A200C" w:rsidRDefault="006A200C" w:rsidP="006A200C">
      <w:r>
        <w:rPr>
          <w:lang w:val="en-US"/>
        </w:rPr>
        <w:t>R</w:t>
      </w:r>
      <w:r>
        <w:t>eference sensitivity requirements</w:t>
      </w:r>
      <w:r w:rsidRPr="0005578D">
        <w:t xml:space="preserve"> </w:t>
      </w:r>
      <w:r>
        <w:t xml:space="preserve">for CA_46A-71A that need to be added to </w:t>
      </w:r>
      <w:r>
        <w:rPr>
          <w:bCs/>
        </w:rPr>
        <w:t>Table 7.3.1A-0eA</w:t>
      </w:r>
      <w:r>
        <w:t xml:space="preserve"> are specified in Table 5.27.4-1.</w:t>
      </w:r>
    </w:p>
    <w:p w:rsidR="006A200C" w:rsidRDefault="006A200C" w:rsidP="006A200C">
      <w:pPr>
        <w:pStyle w:val="TH"/>
        <w:rPr>
          <w:lang w:eastAsia="x-none"/>
        </w:rPr>
      </w:pPr>
      <w:r>
        <w:rPr>
          <w:bCs/>
        </w:rPr>
        <w:t xml:space="preserve">Table </w:t>
      </w:r>
      <w:r>
        <w:t>5.27.4-1</w:t>
      </w:r>
      <w:r>
        <w:rPr>
          <w:bCs/>
        </w:rPr>
        <w:t>: Reference sensitivity QPSK P</w:t>
      </w:r>
      <w:r>
        <w:rPr>
          <w:bCs/>
          <w:vertAlign w:val="subscript"/>
        </w:rPr>
        <w:t xml:space="preserve">REFSENS </w:t>
      </w:r>
      <w:r>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1135"/>
        <w:gridCol w:w="888"/>
        <w:gridCol w:w="771"/>
        <w:gridCol w:w="886"/>
        <w:gridCol w:w="860"/>
        <w:gridCol w:w="901"/>
        <w:gridCol w:w="840"/>
      </w:tblGrid>
      <w:tr w:rsidR="006A200C" w:rsidTr="00A54B08">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Channel bandwidth</w:t>
            </w:r>
          </w:p>
        </w:tc>
      </w:tr>
      <w:tr w:rsidR="006A200C" w:rsidTr="00A54B08">
        <w:trPr>
          <w:trHeight w:val="255"/>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1.4 MHz</w:t>
            </w:r>
          </w:p>
          <w:p w:rsidR="006A200C" w:rsidRDefault="006A200C" w:rsidP="00A54B08">
            <w:pPr>
              <w:pStyle w:val="TAH"/>
              <w:rPr>
                <w:bCs/>
              </w:rPr>
            </w:pPr>
            <w:r>
              <w:rPr>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3 MHz</w:t>
            </w:r>
          </w:p>
          <w:p w:rsidR="006A200C" w:rsidRDefault="006A200C" w:rsidP="00A54B08">
            <w:pPr>
              <w:pStyle w:val="TAH"/>
              <w:rPr>
                <w:bCs/>
              </w:rPr>
            </w:pPr>
            <w:r>
              <w:rPr>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5 MHz</w:t>
            </w:r>
          </w:p>
          <w:p w:rsidR="006A200C" w:rsidRDefault="006A200C" w:rsidP="00A54B08">
            <w:pPr>
              <w:pStyle w:val="TAH"/>
              <w:rPr>
                <w:bCs/>
              </w:rPr>
            </w:pPr>
            <w:r>
              <w:rPr>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10 MHz</w:t>
            </w:r>
          </w:p>
          <w:p w:rsidR="006A200C" w:rsidRDefault="006A200C" w:rsidP="00A54B08">
            <w:pPr>
              <w:pStyle w:val="TAH"/>
              <w:rPr>
                <w:bCs/>
              </w:rPr>
            </w:pPr>
            <w:r>
              <w:rPr>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15 MHz</w:t>
            </w:r>
          </w:p>
          <w:p w:rsidR="006A200C" w:rsidRDefault="006A200C" w:rsidP="00A54B08">
            <w:pPr>
              <w:pStyle w:val="TAH"/>
              <w:rPr>
                <w:bCs/>
              </w:rPr>
            </w:pPr>
            <w:r>
              <w:rPr>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20 MHz</w:t>
            </w:r>
          </w:p>
          <w:p w:rsidR="006A200C" w:rsidRDefault="006A200C" w:rsidP="00A54B08">
            <w:pPr>
              <w:pStyle w:val="TAH"/>
              <w:rPr>
                <w:bCs/>
              </w:rPr>
            </w:pPr>
            <w:r>
              <w:rPr>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Duplex mode</w:t>
            </w:r>
          </w:p>
        </w:tc>
      </w:tr>
      <w:tr w:rsidR="006A200C" w:rsidTr="00A54B08">
        <w:trPr>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A54B08">
            <w:pPr>
              <w:pStyle w:val="TAC"/>
              <w:rPr>
                <w:rFonts w:eastAsia="Times New Roman"/>
              </w:rPr>
            </w:pPr>
            <w:r>
              <w:t>CA_</w:t>
            </w:r>
            <w:r>
              <w:rPr>
                <w:lang w:eastAsia="ko-KR"/>
              </w:rPr>
              <w:t>46A-71A</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r>
              <w:rPr>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t>FDD</w:t>
            </w:r>
          </w:p>
        </w:tc>
      </w:tr>
      <w:tr w:rsidR="006A200C" w:rsidTr="00A54B08">
        <w:trPr>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r>
              <w:rPr>
                <w:lang w:eastAsia="ko-KR"/>
              </w:rPr>
              <w:t>71</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-97.2</w:t>
            </w:r>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 xml:space="preserve"> -94.2</w:t>
            </w:r>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-92.0</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-87.5</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TDD</w:t>
            </w:r>
          </w:p>
        </w:tc>
      </w:tr>
    </w:tbl>
    <w:p w:rsidR="006A200C" w:rsidRDefault="006A200C" w:rsidP="009461C6">
      <w:pPr>
        <w:rPr>
          <w:rFonts w:eastAsia="Malgun Gothic"/>
          <w:lang w:val="en-US" w:eastAsia="ko-KR"/>
        </w:rPr>
      </w:pPr>
    </w:p>
    <w:p w:rsidR="006A200C" w:rsidRPr="00C025FE" w:rsidRDefault="006A200C" w:rsidP="006A200C">
      <w:pPr>
        <w:pStyle w:val="Heading2"/>
        <w:spacing w:after="240"/>
        <w:ind w:left="0" w:firstLine="0"/>
        <w:rPr>
          <w:lang w:val="en-US" w:eastAsia="zh-CN"/>
        </w:rPr>
      </w:pPr>
      <w:bookmarkStart w:id="1713" w:name="_Toc515567375"/>
      <w:r>
        <w:rPr>
          <w:rFonts w:hint="eastAsia"/>
          <w:lang w:val="en-US" w:eastAsia="zh-CN"/>
        </w:rPr>
        <w:t>5.28</w:t>
      </w:r>
      <w:r>
        <w:rPr>
          <w:lang w:val="en-US"/>
        </w:rPr>
        <w:tab/>
      </w:r>
      <w:r>
        <w:rPr>
          <w:rFonts w:hint="eastAsia"/>
          <w:lang w:val="en-US" w:eastAsia="zh-CN"/>
        </w:rPr>
        <w:t>CA_32A-43A_1UL_BCS0</w:t>
      </w:r>
      <w:bookmarkEnd w:id="1713"/>
    </w:p>
    <w:p w:rsidR="006A200C" w:rsidRDefault="006A200C" w:rsidP="006A200C">
      <w:pPr>
        <w:pStyle w:val="Heading3"/>
      </w:pPr>
      <w:bookmarkStart w:id="1714" w:name="_Toc515567376"/>
      <w:r>
        <w:rPr>
          <w:rFonts w:hint="eastAsia"/>
        </w:rPr>
        <w:t>5.28</w:t>
      </w:r>
      <w:r>
        <w:t xml:space="preserve">.1 </w:t>
      </w:r>
      <w:r>
        <w:rPr>
          <w:rFonts w:hint="eastAsia"/>
        </w:rPr>
        <w:t>Operating band for CA</w:t>
      </w:r>
      <w:bookmarkEnd w:id="1714"/>
    </w:p>
    <w:p w:rsidR="006A200C" w:rsidRPr="0076776C" w:rsidRDefault="006A200C" w:rsidP="006A200C">
      <w:pPr>
        <w:pStyle w:val="TH"/>
        <w:rPr>
          <w:lang w:val="en-US" w:eastAsia="zh-CN"/>
        </w:rPr>
      </w:pPr>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Duplex Mode</w:t>
            </w:r>
          </w:p>
        </w:tc>
      </w:tr>
      <w:tr w:rsidR="006A200C"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rPr>
              <w:t>CA_</w:t>
            </w:r>
            <w:r>
              <w:rPr>
                <w:rFonts w:cs="Arial" w:hint="eastAsia"/>
                <w:lang w:eastAsia="zh-CN"/>
              </w:rPr>
              <w:t>32-43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A54B0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rFonts w:cs="Arial"/>
              </w:rPr>
            </w:pPr>
            <w:r w:rsidRPr="003421AC">
              <w:rPr>
                <w:rFonts w:cs="Arial" w:hint="eastAsia"/>
                <w:lang w:eastAsia="zh-CN"/>
              </w:rPr>
              <w:t>F</w:t>
            </w:r>
            <w:r>
              <w:rPr>
                <w:rFonts w:cs="Arial"/>
              </w:rPr>
              <w:t>DD</w:t>
            </w:r>
          </w:p>
        </w:tc>
      </w:tr>
      <w:tr w:rsidR="006A200C"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A54B0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6A200C">
      <w:pPr>
        <w:rPr>
          <w:rFonts w:ascii="Arial" w:hAnsi="Arial"/>
          <w:sz w:val="28"/>
          <w:lang w:val="en-US" w:eastAsia="zh-CN"/>
        </w:rPr>
      </w:pPr>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6A200C">
      <w:pPr>
        <w:pStyle w:val="TH"/>
        <w:rPr>
          <w:lang w:val="en-US" w:eastAsia="zh-CN"/>
        </w:rPr>
      </w:pPr>
      <w:r w:rsidRPr="00865BF7">
        <w:rPr>
          <w:lang w:val="en-US"/>
        </w:rPr>
        <w:lastRenderedPageBreak/>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A54B08">
        <w:trPr>
          <w:trHeight w:val="209"/>
          <w:jc w:val="center"/>
        </w:trPr>
        <w:tc>
          <w:tcPr>
            <w:tcW w:w="9698" w:type="dxa"/>
            <w:gridSpan w:val="11"/>
          </w:tcPr>
          <w:p w:rsidR="006A200C" w:rsidRPr="00EC35F7" w:rsidRDefault="006A200C" w:rsidP="00A54B08">
            <w:pPr>
              <w:pStyle w:val="TAH"/>
              <w:rPr>
                <w:rFonts w:cs="Arial"/>
                <w:sz w:val="16"/>
                <w:szCs w:val="16"/>
              </w:rPr>
            </w:pPr>
            <w:r w:rsidRPr="00EC35F7">
              <w:rPr>
                <w:rFonts w:cs="Arial"/>
                <w:sz w:val="16"/>
                <w:szCs w:val="16"/>
              </w:rPr>
              <w:t>E-UTRA CA configuration / Bandwidth combination set</w:t>
            </w:r>
          </w:p>
        </w:tc>
      </w:tr>
      <w:tr w:rsidR="006A200C" w:rsidRPr="00EC35F7" w:rsidTr="00A54B08">
        <w:trPr>
          <w:trHeight w:val="860"/>
          <w:jc w:val="center"/>
        </w:trPr>
        <w:tc>
          <w:tcPr>
            <w:tcW w:w="1372" w:type="dxa"/>
            <w:vAlign w:val="center"/>
          </w:tcPr>
          <w:p w:rsidR="006A200C" w:rsidRPr="00EC35F7" w:rsidRDefault="006A200C" w:rsidP="00A54B0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A54B0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A54B08">
            <w:pPr>
              <w:pStyle w:val="TAH"/>
              <w:rPr>
                <w:rFonts w:cs="Arial"/>
                <w:sz w:val="16"/>
                <w:szCs w:val="16"/>
              </w:rPr>
            </w:pPr>
            <w:r w:rsidRPr="00EC35F7">
              <w:rPr>
                <w:rFonts w:cs="Arial"/>
                <w:sz w:val="16"/>
                <w:szCs w:val="16"/>
              </w:rPr>
              <w:t>Maximum aggregated bandwidth</w:t>
            </w:r>
          </w:p>
          <w:p w:rsidR="006A200C" w:rsidRPr="00EC35F7" w:rsidRDefault="006A200C" w:rsidP="00A54B0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A54B08">
            <w:pPr>
              <w:pStyle w:val="TAH"/>
              <w:rPr>
                <w:rFonts w:cs="Arial"/>
                <w:sz w:val="16"/>
                <w:szCs w:val="16"/>
              </w:rPr>
            </w:pPr>
            <w:r w:rsidRPr="00EC35F7">
              <w:rPr>
                <w:rFonts w:cs="Arial"/>
                <w:sz w:val="16"/>
                <w:szCs w:val="16"/>
              </w:rPr>
              <w:t>Bandwidth combination set</w:t>
            </w:r>
          </w:p>
        </w:tc>
      </w:tr>
      <w:tr w:rsidR="006A200C" w:rsidRPr="00EC35F7" w:rsidTr="00A54B08">
        <w:trPr>
          <w:trHeight w:val="194"/>
          <w:jc w:val="center"/>
        </w:trPr>
        <w:tc>
          <w:tcPr>
            <w:tcW w:w="1372" w:type="dxa"/>
            <w:vMerge w:val="restart"/>
            <w:vAlign w:val="center"/>
          </w:tcPr>
          <w:p w:rsidR="006A200C" w:rsidRPr="00197CB9" w:rsidRDefault="006A200C" w:rsidP="00A54B0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A54B0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restart"/>
            <w:vAlign w:val="center"/>
          </w:tcPr>
          <w:p w:rsidR="006A200C" w:rsidRPr="00197CB9" w:rsidRDefault="006A200C" w:rsidP="00A54B08">
            <w:pPr>
              <w:pStyle w:val="TAC"/>
              <w:rPr>
                <w:rFonts w:cs="Arial"/>
                <w:szCs w:val="18"/>
                <w:lang w:eastAsia="ja-JP"/>
              </w:rPr>
            </w:pPr>
            <w:r>
              <w:rPr>
                <w:rFonts w:hint="eastAsia"/>
                <w:kern w:val="2"/>
                <w:szCs w:val="18"/>
                <w:lang w:eastAsia="zh-CN"/>
              </w:rPr>
              <w:t>40</w:t>
            </w:r>
          </w:p>
        </w:tc>
        <w:tc>
          <w:tcPr>
            <w:tcW w:w="1289" w:type="dxa"/>
            <w:vMerge w:val="restart"/>
            <w:vAlign w:val="center"/>
          </w:tcPr>
          <w:p w:rsidR="006A200C" w:rsidRPr="003421AC" w:rsidRDefault="006A200C" w:rsidP="00A54B08">
            <w:pPr>
              <w:pStyle w:val="TAC"/>
              <w:rPr>
                <w:rFonts w:cs="Arial"/>
                <w:szCs w:val="18"/>
                <w:lang w:eastAsia="zh-CN"/>
              </w:rPr>
            </w:pPr>
            <w:r>
              <w:rPr>
                <w:rFonts w:hint="eastAsia"/>
                <w:kern w:val="2"/>
                <w:szCs w:val="18"/>
                <w:lang w:eastAsia="zh-CN"/>
              </w:rPr>
              <w:t>0</w:t>
            </w:r>
          </w:p>
        </w:tc>
      </w:tr>
      <w:tr w:rsidR="006A200C" w:rsidRPr="00EC35F7" w:rsidTr="00A54B08">
        <w:trPr>
          <w:trHeight w:val="194"/>
          <w:jc w:val="center"/>
        </w:trPr>
        <w:tc>
          <w:tcPr>
            <w:tcW w:w="1372" w:type="dxa"/>
            <w:vMerge/>
            <w:vAlign w:val="center"/>
          </w:tcPr>
          <w:p w:rsidR="006A200C" w:rsidRPr="00197CB9" w:rsidRDefault="006A200C" w:rsidP="00A54B08">
            <w:pPr>
              <w:pStyle w:val="TAC"/>
              <w:rPr>
                <w:rFonts w:cs="Arial"/>
                <w:szCs w:val="18"/>
                <w:lang w:eastAsia="ko-KR"/>
              </w:rPr>
            </w:pPr>
          </w:p>
        </w:tc>
        <w:tc>
          <w:tcPr>
            <w:tcW w:w="1328" w:type="dxa"/>
            <w:vMerge/>
            <w:vAlign w:val="center"/>
          </w:tcPr>
          <w:p w:rsidR="006A200C" w:rsidRPr="00197CB9" w:rsidRDefault="006A200C" w:rsidP="00A54B08">
            <w:pPr>
              <w:pStyle w:val="TAC"/>
              <w:rPr>
                <w:rFonts w:cs="Arial"/>
                <w:szCs w:val="18"/>
                <w:lang w:eastAsia="ko-KR"/>
              </w:rPr>
            </w:pPr>
          </w:p>
        </w:tc>
        <w:tc>
          <w:tcPr>
            <w:tcW w:w="967" w:type="dxa"/>
            <w:shd w:val="clear" w:color="auto" w:fill="auto"/>
            <w:vAlign w:val="center"/>
          </w:tcPr>
          <w:p w:rsidR="006A200C" w:rsidRPr="0076776C" w:rsidRDefault="006A200C"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ign w:val="center"/>
          </w:tcPr>
          <w:p w:rsidR="006A200C" w:rsidRPr="00197CB9" w:rsidRDefault="006A200C" w:rsidP="00A54B08">
            <w:pPr>
              <w:pStyle w:val="TAC"/>
              <w:rPr>
                <w:rFonts w:cs="Arial"/>
                <w:szCs w:val="18"/>
                <w:lang w:eastAsia="ja-JP"/>
              </w:rPr>
            </w:pPr>
          </w:p>
        </w:tc>
        <w:tc>
          <w:tcPr>
            <w:tcW w:w="1289" w:type="dxa"/>
            <w:vMerge/>
            <w:vAlign w:val="center"/>
          </w:tcPr>
          <w:p w:rsidR="006A200C" w:rsidRPr="00197CB9" w:rsidRDefault="006A200C" w:rsidP="00A54B0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6A200C">
      <w:pPr>
        <w:pStyle w:val="Heading3"/>
      </w:pPr>
      <w:bookmarkStart w:id="1715" w:name="_Toc515567377"/>
      <w:r>
        <w:rPr>
          <w:rFonts w:hint="eastAsia"/>
        </w:rPr>
        <w:t>5.28</w:t>
      </w:r>
      <w:r>
        <w:t>.</w:t>
      </w:r>
      <w:r>
        <w:rPr>
          <w:rFonts w:hint="eastAsia"/>
        </w:rPr>
        <w:t xml:space="preserve">3 </w:t>
      </w:r>
      <w:r w:rsidRPr="00A1570A">
        <w:tab/>
      </w:r>
      <w:r>
        <w:rPr>
          <w:rFonts w:hint="eastAsia"/>
        </w:rPr>
        <w:t>UE c</w:t>
      </w:r>
      <w:r>
        <w:t>o-existence studies</w:t>
      </w:r>
      <w:bookmarkEnd w:id="1715"/>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p>
    <w:p w:rsidR="006A200C" w:rsidRDefault="006A200C" w:rsidP="006A200C">
      <w:pPr>
        <w:pStyle w:val="Caption"/>
        <w:jc w:val="center"/>
        <w:rPr>
          <w:i/>
          <w:lang w:eastAsia="zh-CN"/>
        </w:rPr>
      </w:pPr>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A54B08">
        <w:trPr>
          <w:trHeight w:val="269"/>
          <w:jc w:val="center"/>
        </w:trPr>
        <w:tc>
          <w:tcPr>
            <w:tcW w:w="493" w:type="pct"/>
            <w:shd w:val="clear" w:color="auto" w:fill="auto"/>
            <w:vAlign w:val="center"/>
          </w:tcPr>
          <w:p w:rsidR="006A200C" w:rsidRPr="00B24F79"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A54B08">
        <w:trPr>
          <w:trHeight w:val="772"/>
          <w:jc w:val="center"/>
        </w:trPr>
        <w:tc>
          <w:tcPr>
            <w:tcW w:w="49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A54B08">
        <w:trPr>
          <w:trHeight w:val="187"/>
          <w:jc w:val="center"/>
        </w:trPr>
        <w:tc>
          <w:tcPr>
            <w:tcW w:w="49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6A200C" w:rsidRPr="00F70BE6" w:rsidTr="00A54B08">
        <w:trPr>
          <w:trHeight w:val="187"/>
          <w:jc w:val="center"/>
        </w:trPr>
        <w:tc>
          <w:tcPr>
            <w:tcW w:w="493" w:type="pct"/>
            <w:shd w:val="clear" w:color="auto" w:fill="auto"/>
            <w:noWrap/>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6A200C">
      <w:pPr>
        <w:pStyle w:val="Heading3"/>
      </w:pPr>
      <w:bookmarkStart w:id="1716" w:name="_Toc515567378"/>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16"/>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p>
    <w:p w:rsidR="006A200C" w:rsidRPr="00FE12DA" w:rsidRDefault="006A200C" w:rsidP="006A200C">
      <w:pPr>
        <w:pStyle w:val="TH"/>
        <w:rPr>
          <w:lang w:eastAsia="zh-CN"/>
        </w:rPr>
      </w:pPr>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Align w:val="center"/>
          </w:tcPr>
          <w:p w:rsidR="006A200C" w:rsidRPr="001E3254" w:rsidRDefault="006A200C" w:rsidP="00A54B0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6A200C">
      <w:pPr>
        <w:pStyle w:val="TH"/>
        <w:rPr>
          <w:lang w:eastAsia="zh-CN"/>
        </w:rPr>
      </w:pPr>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Align w:val="center"/>
          </w:tcPr>
          <w:p w:rsidR="006A200C" w:rsidRPr="00FE12DA" w:rsidRDefault="006A200C" w:rsidP="00A54B0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43</w:t>
            </w:r>
          </w:p>
        </w:tc>
        <w:tc>
          <w:tcPr>
            <w:tcW w:w="2952" w:type="dxa"/>
          </w:tcPr>
          <w:p w:rsidR="006A200C" w:rsidRPr="00F32148" w:rsidRDefault="006A200C" w:rsidP="00A54B08">
            <w:pPr>
              <w:pStyle w:val="TAC"/>
              <w:rPr>
                <w:rFonts w:cs="Arial"/>
                <w:lang w:eastAsia="zh-CN"/>
              </w:rPr>
            </w:pPr>
            <w:r>
              <w:rPr>
                <w:rFonts w:cs="Arial" w:hint="eastAsia"/>
                <w:lang w:eastAsia="zh-CN"/>
              </w:rPr>
              <w:t>0.5</w:t>
            </w:r>
          </w:p>
        </w:tc>
      </w:tr>
    </w:tbl>
    <w:p w:rsidR="006A200C" w:rsidRDefault="006A200C" w:rsidP="006A200C">
      <w:pPr>
        <w:pStyle w:val="Heading3"/>
      </w:pPr>
      <w:bookmarkStart w:id="1717" w:name="_Toc515567379"/>
      <w:r>
        <w:rPr>
          <w:rFonts w:hint="eastAsia"/>
        </w:rPr>
        <w:t>5.28</w:t>
      </w:r>
      <w:r w:rsidRPr="001E3254">
        <w:t>.</w:t>
      </w:r>
      <w:r>
        <w:rPr>
          <w:rFonts w:hint="eastAsia"/>
        </w:rPr>
        <w:t xml:space="preserve">5 </w:t>
      </w:r>
      <w:r w:rsidRPr="001E3254">
        <w:tab/>
      </w:r>
      <w:r>
        <w:rPr>
          <w:rFonts w:hint="eastAsia"/>
        </w:rPr>
        <w:t>REFSENS</w:t>
      </w:r>
      <w:bookmarkEnd w:id="1717"/>
    </w:p>
    <w:p w:rsidR="006A200C" w:rsidRPr="00C13638" w:rsidRDefault="006A200C" w:rsidP="006A200C">
      <w:pPr>
        <w:rPr>
          <w:lang w:val="en-US" w:eastAsia="zh-CN"/>
        </w:rPr>
      </w:pPr>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p>
    <w:p w:rsidR="006A200C" w:rsidRPr="00B650F6" w:rsidRDefault="006A200C" w:rsidP="006A200C">
      <w:pPr>
        <w:pStyle w:val="TH"/>
      </w:pPr>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A200C" w:rsidRPr="00E76EB6" w:rsidTr="00A54B08">
        <w:trPr>
          <w:trHeight w:val="255"/>
        </w:trPr>
        <w:tc>
          <w:tcPr>
            <w:tcW w:w="9120" w:type="dxa"/>
            <w:gridSpan w:val="9"/>
            <w:shd w:val="clear" w:color="auto" w:fill="auto"/>
            <w:vAlign w:val="center"/>
          </w:tcPr>
          <w:p w:rsidR="006A200C" w:rsidRPr="00E76EB6" w:rsidRDefault="006A200C" w:rsidP="00A54B08">
            <w:pPr>
              <w:pStyle w:val="TAH"/>
              <w:rPr>
                <w:rFonts w:cs="Arial"/>
              </w:rPr>
            </w:pPr>
            <w:r w:rsidRPr="00E76EB6">
              <w:rPr>
                <w:rFonts w:cs="Arial"/>
              </w:rPr>
              <w:t>Channel bandwidth</w:t>
            </w:r>
          </w:p>
        </w:tc>
      </w:tr>
      <w:tr w:rsidR="006A200C" w:rsidRPr="00E76EB6" w:rsidTr="00A54B08">
        <w:trPr>
          <w:trHeight w:val="255"/>
        </w:trPr>
        <w:tc>
          <w:tcPr>
            <w:tcW w:w="1843" w:type="dxa"/>
            <w:shd w:val="clear" w:color="auto" w:fill="auto"/>
            <w:vAlign w:val="center"/>
          </w:tcPr>
          <w:p w:rsidR="006A200C" w:rsidRPr="00E76EB6" w:rsidRDefault="006A200C" w:rsidP="00A54B08">
            <w:pPr>
              <w:pStyle w:val="TAH"/>
              <w:rPr>
                <w:rFonts w:eastAsia="MS Mincho" w:cs="Arial"/>
              </w:rPr>
            </w:pPr>
            <w:r w:rsidRPr="00E76EB6">
              <w:rPr>
                <w:rFonts w:cs="Arial"/>
              </w:rPr>
              <w:t>EUTRA CA Configuration</w:t>
            </w:r>
          </w:p>
        </w:tc>
        <w:tc>
          <w:tcPr>
            <w:tcW w:w="1005" w:type="dxa"/>
            <w:shd w:val="clear" w:color="auto" w:fill="auto"/>
            <w:vAlign w:val="center"/>
          </w:tcPr>
          <w:p w:rsidR="006A200C" w:rsidRPr="00E76EB6" w:rsidRDefault="006A200C" w:rsidP="00A54B08">
            <w:pPr>
              <w:pStyle w:val="TAH"/>
              <w:rPr>
                <w:rFonts w:eastAsia="MS Mincho" w:cs="Arial"/>
              </w:rPr>
            </w:pPr>
            <w:r w:rsidRPr="00E76EB6">
              <w:rPr>
                <w:rFonts w:cs="Arial"/>
              </w:rPr>
              <w:t>EUTRA band</w:t>
            </w:r>
          </w:p>
        </w:tc>
        <w:tc>
          <w:tcPr>
            <w:tcW w:w="1134" w:type="dxa"/>
            <w:shd w:val="clear" w:color="auto" w:fill="auto"/>
            <w:vAlign w:val="center"/>
          </w:tcPr>
          <w:p w:rsidR="006A200C" w:rsidRPr="00E76EB6" w:rsidRDefault="006A200C" w:rsidP="00A54B08">
            <w:pPr>
              <w:pStyle w:val="TAH"/>
              <w:rPr>
                <w:rFonts w:cs="Arial"/>
              </w:rPr>
            </w:pPr>
            <w:r w:rsidRPr="00E76EB6">
              <w:rPr>
                <w:rFonts w:cs="Arial"/>
              </w:rPr>
              <w:t>1.4 MHz</w:t>
            </w:r>
          </w:p>
          <w:p w:rsidR="006A200C" w:rsidRPr="00E76EB6" w:rsidRDefault="006A200C" w:rsidP="00A54B08">
            <w:pPr>
              <w:pStyle w:val="TAH"/>
              <w:rPr>
                <w:rFonts w:eastAsia="MS Mincho" w:cs="Arial"/>
              </w:rPr>
            </w:pPr>
            <w:r w:rsidRPr="00E76EB6">
              <w:rPr>
                <w:rFonts w:cs="Arial"/>
              </w:rPr>
              <w:t>(dBm)</w:t>
            </w:r>
          </w:p>
        </w:tc>
        <w:tc>
          <w:tcPr>
            <w:tcW w:w="887" w:type="dxa"/>
            <w:shd w:val="clear" w:color="auto" w:fill="auto"/>
            <w:vAlign w:val="center"/>
          </w:tcPr>
          <w:p w:rsidR="006A200C" w:rsidRPr="00E76EB6" w:rsidRDefault="006A200C" w:rsidP="00A54B08">
            <w:pPr>
              <w:pStyle w:val="TAH"/>
              <w:rPr>
                <w:rFonts w:cs="Arial"/>
              </w:rPr>
            </w:pPr>
            <w:r w:rsidRPr="00E76EB6">
              <w:rPr>
                <w:rFonts w:cs="Arial"/>
              </w:rPr>
              <w:t>3 MHz</w:t>
            </w:r>
          </w:p>
          <w:p w:rsidR="006A200C" w:rsidRPr="00E76EB6" w:rsidRDefault="006A200C" w:rsidP="00A54B08">
            <w:pPr>
              <w:pStyle w:val="TAH"/>
              <w:rPr>
                <w:rFonts w:eastAsia="MS Mincho" w:cs="Arial"/>
              </w:rPr>
            </w:pPr>
            <w:r w:rsidRPr="00E76EB6">
              <w:rPr>
                <w:rFonts w:cs="Arial"/>
              </w:rPr>
              <w:t>(dBm)</w:t>
            </w:r>
          </w:p>
        </w:tc>
        <w:tc>
          <w:tcPr>
            <w:tcW w:w="768" w:type="dxa"/>
            <w:shd w:val="clear" w:color="auto" w:fill="auto"/>
            <w:vAlign w:val="center"/>
          </w:tcPr>
          <w:p w:rsidR="006A200C" w:rsidRPr="00E76EB6" w:rsidRDefault="006A200C" w:rsidP="00A54B08">
            <w:pPr>
              <w:pStyle w:val="TAH"/>
              <w:rPr>
                <w:rFonts w:cs="Arial"/>
              </w:rPr>
            </w:pPr>
            <w:r w:rsidRPr="00E76EB6">
              <w:rPr>
                <w:rFonts w:cs="Arial"/>
              </w:rPr>
              <w:t>5 MHz</w:t>
            </w:r>
          </w:p>
          <w:p w:rsidR="006A200C" w:rsidRPr="00E76EB6" w:rsidRDefault="006A200C" w:rsidP="00A54B08">
            <w:pPr>
              <w:pStyle w:val="TAH"/>
              <w:rPr>
                <w:rFonts w:eastAsia="MS Mincho" w:cs="Arial"/>
              </w:rPr>
            </w:pPr>
            <w:r w:rsidRPr="00E76EB6">
              <w:rPr>
                <w:rFonts w:cs="Arial"/>
              </w:rPr>
              <w:t>(dBm)</w:t>
            </w:r>
          </w:p>
        </w:tc>
        <w:tc>
          <w:tcPr>
            <w:tcW w:w="885" w:type="dxa"/>
            <w:shd w:val="clear" w:color="auto" w:fill="auto"/>
            <w:vAlign w:val="center"/>
          </w:tcPr>
          <w:p w:rsidR="006A200C" w:rsidRPr="00E76EB6" w:rsidRDefault="006A200C" w:rsidP="00A54B08">
            <w:pPr>
              <w:pStyle w:val="TAH"/>
              <w:rPr>
                <w:rFonts w:cs="Arial"/>
              </w:rPr>
            </w:pPr>
            <w:r w:rsidRPr="00E76EB6">
              <w:rPr>
                <w:rFonts w:cs="Arial"/>
              </w:rPr>
              <w:t>10 MHz</w:t>
            </w:r>
          </w:p>
          <w:p w:rsidR="006A200C" w:rsidRPr="00E76EB6" w:rsidRDefault="006A200C" w:rsidP="00A54B08">
            <w:pPr>
              <w:pStyle w:val="TAH"/>
              <w:rPr>
                <w:rFonts w:eastAsia="MS Mincho" w:cs="Arial"/>
              </w:rPr>
            </w:pPr>
            <w:r w:rsidRPr="00E76EB6">
              <w:rPr>
                <w:rFonts w:cs="Arial"/>
              </w:rPr>
              <w:t>(dBm)</w:t>
            </w:r>
          </w:p>
        </w:tc>
        <w:tc>
          <w:tcPr>
            <w:tcW w:w="859" w:type="dxa"/>
            <w:shd w:val="clear" w:color="auto" w:fill="auto"/>
            <w:vAlign w:val="center"/>
          </w:tcPr>
          <w:p w:rsidR="006A200C" w:rsidRPr="00E76EB6" w:rsidRDefault="006A200C" w:rsidP="00A54B08">
            <w:pPr>
              <w:pStyle w:val="TAH"/>
              <w:rPr>
                <w:rFonts w:cs="Arial"/>
              </w:rPr>
            </w:pPr>
            <w:r w:rsidRPr="00E76EB6">
              <w:rPr>
                <w:rFonts w:cs="Arial"/>
              </w:rPr>
              <w:t>15 MHz</w:t>
            </w:r>
          </w:p>
          <w:p w:rsidR="006A200C" w:rsidRPr="00E76EB6" w:rsidRDefault="006A200C" w:rsidP="00A54B08">
            <w:pPr>
              <w:pStyle w:val="TAH"/>
              <w:rPr>
                <w:rFonts w:eastAsia="MS Mincho" w:cs="Arial"/>
              </w:rPr>
            </w:pPr>
            <w:r w:rsidRPr="00E76EB6">
              <w:rPr>
                <w:rFonts w:cs="Arial"/>
              </w:rPr>
              <w:t>(dBm)</w:t>
            </w:r>
          </w:p>
        </w:tc>
        <w:tc>
          <w:tcPr>
            <w:tcW w:w="900" w:type="dxa"/>
            <w:shd w:val="clear" w:color="auto" w:fill="auto"/>
            <w:vAlign w:val="center"/>
          </w:tcPr>
          <w:p w:rsidR="006A200C" w:rsidRPr="00E76EB6" w:rsidRDefault="006A200C" w:rsidP="00A54B08">
            <w:pPr>
              <w:pStyle w:val="TAH"/>
              <w:rPr>
                <w:rFonts w:cs="Arial"/>
              </w:rPr>
            </w:pPr>
            <w:r w:rsidRPr="00E76EB6">
              <w:rPr>
                <w:rFonts w:cs="Arial"/>
              </w:rPr>
              <w:t>20 MHz</w:t>
            </w:r>
          </w:p>
          <w:p w:rsidR="006A200C" w:rsidRPr="00E76EB6" w:rsidRDefault="006A200C" w:rsidP="00A54B08">
            <w:pPr>
              <w:pStyle w:val="TAH"/>
              <w:rPr>
                <w:rFonts w:eastAsia="MS Mincho" w:cs="Arial"/>
              </w:rPr>
            </w:pPr>
            <w:r w:rsidRPr="00E76EB6">
              <w:rPr>
                <w:rFonts w:cs="Arial"/>
              </w:rPr>
              <w:t>(dBm)</w:t>
            </w:r>
          </w:p>
        </w:tc>
        <w:tc>
          <w:tcPr>
            <w:tcW w:w="839" w:type="dxa"/>
            <w:shd w:val="clear" w:color="auto" w:fill="auto"/>
            <w:vAlign w:val="center"/>
          </w:tcPr>
          <w:p w:rsidR="006A200C" w:rsidRPr="00E76EB6" w:rsidRDefault="006A200C" w:rsidP="00A54B08">
            <w:pPr>
              <w:pStyle w:val="TAH"/>
              <w:rPr>
                <w:rFonts w:eastAsia="MS Mincho" w:cs="Arial"/>
              </w:rPr>
            </w:pPr>
            <w:r w:rsidRPr="00E76EB6">
              <w:rPr>
                <w:rFonts w:cs="Arial"/>
              </w:rPr>
              <w:t>Duplex mode</w:t>
            </w:r>
          </w:p>
        </w:tc>
      </w:tr>
      <w:tr w:rsidR="006A200C" w:rsidRPr="00E76EB6" w:rsidTr="00A54B08">
        <w:trPr>
          <w:trHeight w:val="255"/>
        </w:trPr>
        <w:tc>
          <w:tcPr>
            <w:tcW w:w="1843" w:type="dxa"/>
            <w:vMerge w:val="restart"/>
            <w:shd w:val="clear" w:color="auto" w:fill="auto"/>
            <w:vAlign w:val="center"/>
          </w:tcPr>
          <w:p w:rsidR="006A200C" w:rsidRPr="00E76EB6" w:rsidRDefault="006A200C" w:rsidP="00A54B0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p>
        </w:tc>
        <w:tc>
          <w:tcPr>
            <w:tcW w:w="1005" w:type="dxa"/>
            <w:shd w:val="clear" w:color="auto" w:fill="auto"/>
            <w:vAlign w:val="center"/>
          </w:tcPr>
          <w:p w:rsidR="006A200C" w:rsidRPr="00E76EB6" w:rsidRDefault="006A200C" w:rsidP="00A54B08">
            <w:pPr>
              <w:pStyle w:val="TAC"/>
              <w:rPr>
                <w:rFonts w:cs="Arial"/>
              </w:rPr>
            </w:pPr>
            <w:r w:rsidRPr="00823EA6">
              <w:rPr>
                <w:rFonts w:cs="Arial" w:hint="eastAsia"/>
                <w:lang w:eastAsia="zh-CN"/>
              </w:rPr>
              <w:t>3</w:t>
            </w:r>
            <w:r w:rsidRPr="00E76EB6">
              <w:rPr>
                <w:rFonts w:cs="Arial"/>
              </w:rPr>
              <w:t>2</w:t>
            </w:r>
          </w:p>
        </w:tc>
        <w:tc>
          <w:tcPr>
            <w:tcW w:w="1134" w:type="dxa"/>
            <w:shd w:val="clear" w:color="auto" w:fill="auto"/>
            <w:vAlign w:val="center"/>
          </w:tcPr>
          <w:p w:rsidR="006A200C" w:rsidRPr="00E76EB6" w:rsidRDefault="006A200C" w:rsidP="00A54B08">
            <w:pPr>
              <w:pStyle w:val="TAC"/>
              <w:rPr>
                <w:rFonts w:eastAsia="MS Mincho" w:cs="Arial"/>
              </w:rPr>
            </w:pPr>
          </w:p>
        </w:tc>
        <w:tc>
          <w:tcPr>
            <w:tcW w:w="887" w:type="dxa"/>
            <w:shd w:val="clear" w:color="auto" w:fill="auto"/>
            <w:vAlign w:val="center"/>
          </w:tcPr>
          <w:p w:rsidR="006A200C" w:rsidRPr="00E76EB6" w:rsidRDefault="006A200C" w:rsidP="00A54B08">
            <w:pPr>
              <w:pStyle w:val="TAC"/>
              <w:rPr>
                <w:rFonts w:cs="Arial"/>
              </w:rPr>
            </w:pPr>
          </w:p>
        </w:tc>
        <w:tc>
          <w:tcPr>
            <w:tcW w:w="768" w:type="dxa"/>
            <w:shd w:val="clear" w:color="auto" w:fill="auto"/>
            <w:vAlign w:val="center"/>
          </w:tcPr>
          <w:p w:rsidR="006A200C" w:rsidRPr="00E76EB6" w:rsidRDefault="006A200C" w:rsidP="00A54B08">
            <w:pPr>
              <w:pStyle w:val="TAC"/>
              <w:rPr>
                <w:rFonts w:cs="Arial"/>
              </w:rPr>
            </w:pPr>
            <w:r w:rsidRPr="00E76EB6">
              <w:rPr>
                <w:rFonts w:cs="Arial"/>
                <w:lang w:eastAsia="ko-KR"/>
              </w:rPr>
              <w:t>-100</w:t>
            </w:r>
          </w:p>
        </w:tc>
        <w:tc>
          <w:tcPr>
            <w:tcW w:w="885" w:type="dxa"/>
            <w:shd w:val="clear" w:color="auto" w:fill="auto"/>
            <w:vAlign w:val="center"/>
          </w:tcPr>
          <w:p w:rsidR="006A200C" w:rsidRPr="00E76EB6" w:rsidRDefault="006A200C" w:rsidP="00A54B08">
            <w:pPr>
              <w:pStyle w:val="TAC"/>
              <w:rPr>
                <w:rFonts w:cs="Arial"/>
              </w:rPr>
            </w:pPr>
            <w:r w:rsidRPr="00E76EB6">
              <w:rPr>
                <w:rFonts w:cs="Arial"/>
                <w:lang w:eastAsia="ko-KR"/>
              </w:rPr>
              <w:t>-97</w:t>
            </w:r>
          </w:p>
        </w:tc>
        <w:tc>
          <w:tcPr>
            <w:tcW w:w="859" w:type="dxa"/>
            <w:shd w:val="clear" w:color="auto" w:fill="auto"/>
            <w:vAlign w:val="center"/>
          </w:tcPr>
          <w:p w:rsidR="006A200C" w:rsidRPr="00E76EB6" w:rsidRDefault="006A200C" w:rsidP="00A54B08">
            <w:pPr>
              <w:pStyle w:val="TAC"/>
              <w:rPr>
                <w:rFonts w:eastAsia="MS Mincho" w:cs="Arial"/>
              </w:rPr>
            </w:pPr>
            <w:r w:rsidRPr="00E76EB6">
              <w:rPr>
                <w:rFonts w:cs="Arial"/>
                <w:lang w:eastAsia="ko-KR"/>
              </w:rPr>
              <w:t>-95.2</w:t>
            </w:r>
          </w:p>
        </w:tc>
        <w:tc>
          <w:tcPr>
            <w:tcW w:w="900" w:type="dxa"/>
            <w:shd w:val="clear" w:color="auto" w:fill="auto"/>
            <w:vAlign w:val="center"/>
          </w:tcPr>
          <w:p w:rsidR="006A200C" w:rsidRPr="00E76EB6" w:rsidRDefault="006A200C" w:rsidP="00A54B08">
            <w:pPr>
              <w:pStyle w:val="TAC"/>
              <w:rPr>
                <w:rFonts w:eastAsia="MS Mincho" w:cs="Arial"/>
              </w:rPr>
            </w:pPr>
            <w:r w:rsidRPr="00E76EB6">
              <w:rPr>
                <w:rFonts w:cs="Arial"/>
                <w:lang w:eastAsia="ko-KR"/>
              </w:rPr>
              <w:t>-94</w:t>
            </w:r>
          </w:p>
        </w:tc>
        <w:tc>
          <w:tcPr>
            <w:tcW w:w="839" w:type="dxa"/>
            <w:shd w:val="clear" w:color="auto" w:fill="auto"/>
            <w:vAlign w:val="center"/>
          </w:tcPr>
          <w:p w:rsidR="006A200C" w:rsidRPr="00E76EB6" w:rsidRDefault="006A200C" w:rsidP="00A54B08">
            <w:pPr>
              <w:pStyle w:val="TAC"/>
              <w:rPr>
                <w:rFonts w:eastAsia="MS Mincho" w:cs="Arial"/>
              </w:rPr>
            </w:pPr>
            <w:r w:rsidRPr="00E76EB6">
              <w:rPr>
                <w:rFonts w:cs="Arial"/>
              </w:rPr>
              <w:t>FDD</w:t>
            </w:r>
          </w:p>
        </w:tc>
      </w:tr>
      <w:tr w:rsidR="006A200C" w:rsidRPr="00E76EB6" w:rsidTr="00A54B08">
        <w:trPr>
          <w:trHeight w:val="255"/>
        </w:trPr>
        <w:tc>
          <w:tcPr>
            <w:tcW w:w="1843" w:type="dxa"/>
            <w:vMerge/>
            <w:shd w:val="clear" w:color="auto" w:fill="auto"/>
            <w:vAlign w:val="center"/>
          </w:tcPr>
          <w:p w:rsidR="006A200C" w:rsidRPr="00E76EB6" w:rsidRDefault="006A200C" w:rsidP="00A54B08">
            <w:pPr>
              <w:pStyle w:val="TAC"/>
              <w:rPr>
                <w:rFonts w:eastAsia="MS Mincho" w:cs="Arial"/>
              </w:rPr>
            </w:pPr>
          </w:p>
        </w:tc>
        <w:tc>
          <w:tcPr>
            <w:tcW w:w="1005" w:type="dxa"/>
            <w:shd w:val="clear" w:color="auto" w:fill="auto"/>
            <w:vAlign w:val="center"/>
          </w:tcPr>
          <w:p w:rsidR="006A200C" w:rsidRPr="00CA4775" w:rsidRDefault="006A200C" w:rsidP="00A54B08">
            <w:pPr>
              <w:pStyle w:val="TAC"/>
              <w:rPr>
                <w:rFonts w:cs="Arial"/>
                <w:lang w:eastAsia="zh-CN"/>
              </w:rPr>
            </w:pPr>
            <w:r w:rsidRPr="00823EA6">
              <w:rPr>
                <w:rFonts w:cs="Arial" w:hint="eastAsia"/>
                <w:lang w:eastAsia="zh-CN"/>
              </w:rPr>
              <w:t>43</w:t>
            </w:r>
          </w:p>
        </w:tc>
        <w:tc>
          <w:tcPr>
            <w:tcW w:w="1134" w:type="dxa"/>
            <w:shd w:val="clear" w:color="auto" w:fill="auto"/>
            <w:vAlign w:val="center"/>
          </w:tcPr>
          <w:p w:rsidR="006A200C" w:rsidRPr="00E76EB6" w:rsidRDefault="006A200C" w:rsidP="00A54B08">
            <w:pPr>
              <w:pStyle w:val="TAC"/>
              <w:rPr>
                <w:rFonts w:eastAsia="MS Mincho" w:cs="Arial"/>
              </w:rPr>
            </w:pPr>
          </w:p>
        </w:tc>
        <w:tc>
          <w:tcPr>
            <w:tcW w:w="887" w:type="dxa"/>
            <w:shd w:val="clear" w:color="auto" w:fill="auto"/>
            <w:vAlign w:val="center"/>
          </w:tcPr>
          <w:p w:rsidR="006A200C" w:rsidRPr="00E76EB6" w:rsidRDefault="006A200C" w:rsidP="00A54B08">
            <w:pPr>
              <w:pStyle w:val="TAC"/>
              <w:rPr>
                <w:rFonts w:cs="Arial"/>
              </w:rPr>
            </w:pPr>
          </w:p>
        </w:tc>
        <w:tc>
          <w:tcPr>
            <w:tcW w:w="768"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6A200C" w:rsidRPr="00CA4775" w:rsidRDefault="006A200C" w:rsidP="00A54B08">
            <w:pPr>
              <w:pStyle w:val="TAC"/>
              <w:rPr>
                <w:rFonts w:cs="Arial"/>
                <w:lang w:eastAsia="zh-CN"/>
              </w:rPr>
            </w:pPr>
            <w:r w:rsidRPr="00823EA6">
              <w:rPr>
                <w:rFonts w:cs="Arial" w:hint="eastAsia"/>
                <w:lang w:eastAsia="zh-CN"/>
              </w:rPr>
              <w:t>TDD</w:t>
            </w:r>
          </w:p>
        </w:tc>
      </w:tr>
    </w:tbl>
    <w:p w:rsidR="006A200C" w:rsidRPr="00823EA6" w:rsidRDefault="006A200C" w:rsidP="006A200C">
      <w:pPr>
        <w:rPr>
          <w:lang w:eastAsia="zh-CN"/>
        </w:rPr>
      </w:pPr>
    </w:p>
    <w:p w:rsidR="006A200C" w:rsidRDefault="006A200C" w:rsidP="009461C6">
      <w:pPr>
        <w:rPr>
          <w:rFonts w:eastAsia="Malgun Gothic"/>
          <w:lang w:val="en-US" w:eastAsia="ko-KR"/>
        </w:rPr>
      </w:pPr>
    </w:p>
    <w:p w:rsidR="006A200C" w:rsidRPr="00C025FE" w:rsidRDefault="006A200C" w:rsidP="006A200C">
      <w:pPr>
        <w:pStyle w:val="Heading2"/>
        <w:spacing w:after="240"/>
        <w:ind w:left="0" w:firstLine="0"/>
        <w:rPr>
          <w:lang w:val="en-US" w:eastAsia="zh-CN"/>
        </w:rPr>
      </w:pPr>
      <w:bookmarkStart w:id="1718" w:name="_Toc515567380"/>
      <w:r>
        <w:rPr>
          <w:rFonts w:hint="eastAsia"/>
          <w:lang w:val="en-US" w:eastAsia="zh-CN"/>
        </w:rPr>
        <w:t>5.29</w:t>
      </w:r>
      <w:r>
        <w:rPr>
          <w:lang w:val="en-US"/>
        </w:rPr>
        <w:tab/>
      </w:r>
      <w:r>
        <w:rPr>
          <w:rFonts w:hint="eastAsia"/>
          <w:lang w:val="en-US" w:eastAsia="zh-CN"/>
        </w:rPr>
        <w:t>CA_20A-43A_1UL_BCS0</w:t>
      </w:r>
      <w:bookmarkEnd w:id="1718"/>
    </w:p>
    <w:p w:rsidR="006A200C" w:rsidRDefault="006A200C" w:rsidP="006A200C">
      <w:pPr>
        <w:pStyle w:val="Heading3"/>
      </w:pPr>
      <w:bookmarkStart w:id="1719" w:name="_Toc515567381"/>
      <w:r>
        <w:rPr>
          <w:rFonts w:hint="eastAsia"/>
        </w:rPr>
        <w:t>5.29</w:t>
      </w:r>
      <w:r>
        <w:t xml:space="preserve">.1 </w:t>
      </w:r>
      <w:r>
        <w:rPr>
          <w:rFonts w:hint="eastAsia"/>
        </w:rPr>
        <w:t>Operating band for CA</w:t>
      </w:r>
      <w:bookmarkEnd w:id="1719"/>
    </w:p>
    <w:p w:rsidR="006A200C" w:rsidRPr="0076776C" w:rsidRDefault="006A200C" w:rsidP="006A200C">
      <w:pPr>
        <w:pStyle w:val="TH"/>
        <w:rPr>
          <w:lang w:val="en-US" w:eastAsia="zh-CN"/>
        </w:rPr>
      </w:pPr>
      <w:r w:rsidRPr="00695C86">
        <w:rPr>
          <w:lang w:val="en-US"/>
        </w:rPr>
        <w:t xml:space="preserve">Table </w:t>
      </w:r>
      <w:r>
        <w:rPr>
          <w:rFonts w:hint="eastAsia"/>
          <w:lang w:val="en-US" w:eastAsia="zh-CN"/>
        </w:rPr>
        <w:t>5.29</w:t>
      </w:r>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Duplex Mode</w:t>
            </w:r>
          </w:p>
        </w:tc>
      </w:tr>
      <w:tr w:rsidR="006A200C"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rPr>
              <w:t>CA_</w:t>
            </w:r>
            <w:r>
              <w:rPr>
                <w:rFonts w:cs="Arial" w:hint="eastAsia"/>
                <w:lang w:eastAsia="zh-CN"/>
              </w:rPr>
              <w:t>20-43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rFonts w:cs="Arial"/>
              </w:rPr>
            </w:pPr>
            <w:r w:rsidRPr="003421AC">
              <w:rPr>
                <w:rFonts w:cs="Arial" w:hint="eastAsia"/>
                <w:lang w:eastAsia="zh-CN"/>
              </w:rPr>
              <w:t>F</w:t>
            </w:r>
            <w:r>
              <w:rPr>
                <w:rFonts w:cs="Arial"/>
              </w:rPr>
              <w:t>DD</w:t>
            </w:r>
          </w:p>
        </w:tc>
      </w:tr>
      <w:tr w:rsidR="006A200C"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A54B0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6A200C">
      <w:pPr>
        <w:rPr>
          <w:rFonts w:ascii="Arial" w:hAnsi="Arial"/>
          <w:sz w:val="28"/>
          <w:lang w:val="en-US" w:eastAsia="zh-CN"/>
        </w:rPr>
      </w:pPr>
      <w:r>
        <w:rPr>
          <w:rFonts w:ascii="Arial" w:hAnsi="Arial" w:hint="eastAsia"/>
          <w:sz w:val="28"/>
          <w:lang w:val="en-US" w:eastAsia="zh-CN"/>
        </w:rPr>
        <w:t>5.29</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6A200C">
      <w:pPr>
        <w:pStyle w:val="TH"/>
        <w:rPr>
          <w:lang w:val="en-US" w:eastAsia="zh-CN"/>
        </w:rPr>
      </w:pPr>
      <w:r w:rsidRPr="00865BF7">
        <w:rPr>
          <w:lang w:val="en-US"/>
        </w:rPr>
        <w:t xml:space="preserve">Table </w:t>
      </w:r>
      <w:r>
        <w:rPr>
          <w:rFonts w:hint="eastAsia"/>
          <w:lang w:val="en-US" w:eastAsia="zh-CN"/>
        </w:rPr>
        <w:t>5.29</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A54B08">
        <w:trPr>
          <w:trHeight w:val="209"/>
          <w:jc w:val="center"/>
        </w:trPr>
        <w:tc>
          <w:tcPr>
            <w:tcW w:w="9698" w:type="dxa"/>
            <w:gridSpan w:val="11"/>
          </w:tcPr>
          <w:p w:rsidR="006A200C" w:rsidRPr="00EC35F7" w:rsidRDefault="006A200C" w:rsidP="00A54B08">
            <w:pPr>
              <w:pStyle w:val="TAH"/>
              <w:rPr>
                <w:rFonts w:cs="Arial"/>
                <w:sz w:val="16"/>
                <w:szCs w:val="16"/>
              </w:rPr>
            </w:pPr>
            <w:r w:rsidRPr="00EC35F7">
              <w:rPr>
                <w:rFonts w:cs="Arial"/>
                <w:sz w:val="16"/>
                <w:szCs w:val="16"/>
              </w:rPr>
              <w:t>E-UTRA CA configuration / Bandwidth combination set</w:t>
            </w:r>
          </w:p>
        </w:tc>
      </w:tr>
      <w:tr w:rsidR="006A200C" w:rsidRPr="00EC35F7" w:rsidTr="00A54B08">
        <w:trPr>
          <w:trHeight w:val="860"/>
          <w:jc w:val="center"/>
        </w:trPr>
        <w:tc>
          <w:tcPr>
            <w:tcW w:w="1372" w:type="dxa"/>
            <w:vAlign w:val="center"/>
          </w:tcPr>
          <w:p w:rsidR="006A200C" w:rsidRPr="00EC35F7" w:rsidRDefault="006A200C" w:rsidP="00A54B0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A54B0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A54B08">
            <w:pPr>
              <w:pStyle w:val="TAH"/>
              <w:rPr>
                <w:rFonts w:cs="Arial"/>
                <w:sz w:val="16"/>
                <w:szCs w:val="16"/>
              </w:rPr>
            </w:pPr>
            <w:r w:rsidRPr="00EC35F7">
              <w:rPr>
                <w:rFonts w:cs="Arial"/>
                <w:sz w:val="16"/>
                <w:szCs w:val="16"/>
              </w:rPr>
              <w:t>Maximum aggregated bandwidth</w:t>
            </w:r>
          </w:p>
          <w:p w:rsidR="006A200C" w:rsidRPr="00EC35F7" w:rsidRDefault="006A200C" w:rsidP="00A54B0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A54B08">
            <w:pPr>
              <w:pStyle w:val="TAH"/>
              <w:rPr>
                <w:rFonts w:cs="Arial"/>
                <w:sz w:val="16"/>
                <w:szCs w:val="16"/>
              </w:rPr>
            </w:pPr>
            <w:r w:rsidRPr="00EC35F7">
              <w:rPr>
                <w:rFonts w:cs="Arial"/>
                <w:sz w:val="16"/>
                <w:szCs w:val="16"/>
              </w:rPr>
              <w:t>Bandwidth combination set</w:t>
            </w:r>
          </w:p>
        </w:tc>
      </w:tr>
      <w:tr w:rsidR="006A200C" w:rsidRPr="00EC35F7" w:rsidTr="00A54B08">
        <w:trPr>
          <w:trHeight w:val="194"/>
          <w:jc w:val="center"/>
        </w:trPr>
        <w:tc>
          <w:tcPr>
            <w:tcW w:w="1372" w:type="dxa"/>
            <w:vMerge w:val="restart"/>
            <w:vAlign w:val="center"/>
          </w:tcPr>
          <w:p w:rsidR="006A200C" w:rsidRPr="00197CB9" w:rsidRDefault="006A200C" w:rsidP="00A54B08">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A54B08">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p>
        </w:tc>
        <w:tc>
          <w:tcPr>
            <w:tcW w:w="1190" w:type="dxa"/>
            <w:vMerge w:val="restart"/>
            <w:vAlign w:val="center"/>
          </w:tcPr>
          <w:p w:rsidR="006A200C" w:rsidRPr="00197CB9" w:rsidRDefault="006A200C" w:rsidP="00A54B08">
            <w:pPr>
              <w:pStyle w:val="TAC"/>
              <w:rPr>
                <w:rFonts w:cs="Arial"/>
                <w:szCs w:val="18"/>
                <w:lang w:eastAsia="ja-JP"/>
              </w:rPr>
            </w:pPr>
            <w:r>
              <w:rPr>
                <w:rFonts w:hint="eastAsia"/>
                <w:kern w:val="2"/>
                <w:szCs w:val="18"/>
                <w:lang w:eastAsia="zh-CN"/>
              </w:rPr>
              <w:t>25</w:t>
            </w:r>
          </w:p>
        </w:tc>
        <w:tc>
          <w:tcPr>
            <w:tcW w:w="1289" w:type="dxa"/>
            <w:vMerge w:val="restart"/>
            <w:vAlign w:val="center"/>
          </w:tcPr>
          <w:p w:rsidR="006A200C" w:rsidRPr="003421AC" w:rsidRDefault="006A200C" w:rsidP="00A54B08">
            <w:pPr>
              <w:pStyle w:val="TAC"/>
              <w:rPr>
                <w:rFonts w:cs="Arial"/>
                <w:szCs w:val="18"/>
                <w:lang w:eastAsia="zh-CN"/>
              </w:rPr>
            </w:pPr>
            <w:r>
              <w:rPr>
                <w:rFonts w:hint="eastAsia"/>
                <w:kern w:val="2"/>
                <w:szCs w:val="18"/>
                <w:lang w:eastAsia="zh-CN"/>
              </w:rPr>
              <w:t>0</w:t>
            </w:r>
          </w:p>
        </w:tc>
      </w:tr>
      <w:tr w:rsidR="006A200C" w:rsidRPr="00EC35F7" w:rsidTr="00A54B08">
        <w:trPr>
          <w:trHeight w:val="194"/>
          <w:jc w:val="center"/>
        </w:trPr>
        <w:tc>
          <w:tcPr>
            <w:tcW w:w="1372" w:type="dxa"/>
            <w:vMerge/>
            <w:vAlign w:val="center"/>
          </w:tcPr>
          <w:p w:rsidR="006A200C" w:rsidRPr="00197CB9" w:rsidRDefault="006A200C" w:rsidP="00A54B08">
            <w:pPr>
              <w:pStyle w:val="TAC"/>
              <w:rPr>
                <w:rFonts w:cs="Arial"/>
                <w:szCs w:val="18"/>
                <w:lang w:eastAsia="ko-KR"/>
              </w:rPr>
            </w:pPr>
          </w:p>
        </w:tc>
        <w:tc>
          <w:tcPr>
            <w:tcW w:w="1328" w:type="dxa"/>
            <w:vMerge/>
            <w:vAlign w:val="center"/>
          </w:tcPr>
          <w:p w:rsidR="006A200C" w:rsidRPr="00197CB9" w:rsidRDefault="006A200C" w:rsidP="00A54B08">
            <w:pPr>
              <w:pStyle w:val="TAC"/>
              <w:rPr>
                <w:rFonts w:cs="Arial"/>
                <w:szCs w:val="18"/>
                <w:lang w:eastAsia="ko-KR"/>
              </w:rPr>
            </w:pPr>
          </w:p>
        </w:tc>
        <w:tc>
          <w:tcPr>
            <w:tcW w:w="967" w:type="dxa"/>
            <w:shd w:val="clear" w:color="auto" w:fill="auto"/>
            <w:vAlign w:val="center"/>
          </w:tcPr>
          <w:p w:rsidR="006A200C" w:rsidRPr="0076776C" w:rsidRDefault="006A200C"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ign w:val="center"/>
          </w:tcPr>
          <w:p w:rsidR="006A200C" w:rsidRPr="00197CB9" w:rsidRDefault="006A200C" w:rsidP="00A54B08">
            <w:pPr>
              <w:pStyle w:val="TAC"/>
              <w:rPr>
                <w:rFonts w:cs="Arial"/>
                <w:szCs w:val="18"/>
                <w:lang w:eastAsia="ja-JP"/>
              </w:rPr>
            </w:pPr>
          </w:p>
        </w:tc>
        <w:tc>
          <w:tcPr>
            <w:tcW w:w="1289" w:type="dxa"/>
            <w:vMerge/>
            <w:vAlign w:val="center"/>
          </w:tcPr>
          <w:p w:rsidR="006A200C" w:rsidRPr="00197CB9" w:rsidRDefault="006A200C" w:rsidP="00A54B0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6A200C">
      <w:pPr>
        <w:pStyle w:val="Heading3"/>
      </w:pPr>
      <w:bookmarkStart w:id="1720" w:name="_Toc515567382"/>
      <w:r>
        <w:rPr>
          <w:rFonts w:hint="eastAsia"/>
        </w:rPr>
        <w:t>5.29</w:t>
      </w:r>
      <w:r>
        <w:t>.</w:t>
      </w:r>
      <w:r>
        <w:rPr>
          <w:rFonts w:hint="eastAsia"/>
        </w:rPr>
        <w:t xml:space="preserve">3 </w:t>
      </w:r>
      <w:r w:rsidRPr="00A1570A">
        <w:tab/>
      </w:r>
      <w:r>
        <w:rPr>
          <w:rFonts w:hint="eastAsia"/>
        </w:rPr>
        <w:t>UE c</w:t>
      </w:r>
      <w:r>
        <w:t>o-existence studies</w:t>
      </w:r>
      <w:bookmarkEnd w:id="1720"/>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5.29</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6A200C" w:rsidRDefault="006A200C" w:rsidP="006A200C">
      <w:pPr>
        <w:pStyle w:val="Caption"/>
        <w:jc w:val="center"/>
        <w:rPr>
          <w:i/>
          <w:lang w:eastAsia="zh-CN"/>
        </w:rPr>
      </w:pPr>
      <w:r>
        <w:t>Table 5.29.</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A54B08">
        <w:trPr>
          <w:trHeight w:val="269"/>
          <w:jc w:val="center"/>
        </w:trPr>
        <w:tc>
          <w:tcPr>
            <w:tcW w:w="493" w:type="pct"/>
            <w:shd w:val="clear" w:color="auto" w:fill="auto"/>
            <w:vAlign w:val="center"/>
          </w:tcPr>
          <w:p w:rsidR="006A200C" w:rsidRPr="00B24F79"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A54B08">
        <w:trPr>
          <w:trHeight w:val="772"/>
          <w:jc w:val="center"/>
        </w:trPr>
        <w:tc>
          <w:tcPr>
            <w:tcW w:w="49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A54B08">
        <w:trPr>
          <w:trHeight w:val="187"/>
          <w:jc w:val="center"/>
        </w:trPr>
        <w:tc>
          <w:tcPr>
            <w:tcW w:w="49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564" w:type="pct"/>
            <w:shd w:val="clear" w:color="auto" w:fill="auto"/>
            <w:noWrap/>
            <w:vAlign w:val="center"/>
          </w:tcPr>
          <w:p w:rsidR="006A200C" w:rsidRPr="00E7635B" w:rsidRDefault="006A200C" w:rsidP="00A54B0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832</w:t>
            </w:r>
          </w:p>
        </w:tc>
        <w:tc>
          <w:tcPr>
            <w:tcW w:w="562" w:type="pct"/>
            <w:shd w:val="clear" w:color="auto" w:fill="auto"/>
            <w:noWrap/>
            <w:vAlign w:val="center"/>
          </w:tcPr>
          <w:p w:rsidR="006A200C" w:rsidRPr="00E7635B" w:rsidRDefault="006A200C" w:rsidP="00A54B0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862</w:t>
            </w:r>
          </w:p>
        </w:tc>
        <w:tc>
          <w:tcPr>
            <w:tcW w:w="562" w:type="pct"/>
            <w:tcBorders>
              <w:bottom w:val="single" w:sz="4" w:space="0" w:color="auto"/>
            </w:tcBorders>
            <w:shd w:val="clear" w:color="auto" w:fill="auto"/>
            <w:noWrap/>
            <w:vAlign w:val="center"/>
          </w:tcPr>
          <w:p w:rsidR="006A200C" w:rsidRPr="00A51B28"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791</w:t>
            </w:r>
          </w:p>
        </w:tc>
        <w:tc>
          <w:tcPr>
            <w:tcW w:w="563" w:type="pct"/>
            <w:tcBorders>
              <w:bottom w:val="single" w:sz="4" w:space="0" w:color="auto"/>
            </w:tcBorders>
            <w:shd w:val="clear" w:color="auto" w:fill="auto"/>
            <w:noWrap/>
            <w:vAlign w:val="center"/>
          </w:tcPr>
          <w:p w:rsidR="006A200C" w:rsidRPr="00A51B28"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821</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1664</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E7635B">
              <w:rPr>
                <w:rFonts w:ascii="Arial" w:hAnsi="Arial" w:cs="Arial" w:hint="eastAsia"/>
                <w:color w:val="000000"/>
                <w:sz w:val="18"/>
                <w:szCs w:val="18"/>
                <w:lang w:val="en-US" w:eastAsia="zh-CN"/>
              </w:rPr>
              <w:t>1724</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2496</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2586</w:t>
            </w:r>
          </w:p>
        </w:tc>
      </w:tr>
      <w:tr w:rsidR="006A200C" w:rsidRPr="00F70BE6" w:rsidTr="00A54B08">
        <w:trPr>
          <w:trHeight w:val="187"/>
          <w:jc w:val="center"/>
        </w:trPr>
        <w:tc>
          <w:tcPr>
            <w:tcW w:w="493" w:type="pct"/>
            <w:shd w:val="clear" w:color="auto" w:fill="auto"/>
            <w:noWrap/>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6A200C">
      <w:pPr>
        <w:pStyle w:val="Heading3"/>
      </w:pPr>
      <w:bookmarkStart w:id="1721" w:name="_Toc515567383"/>
      <w:r>
        <w:rPr>
          <w:rFonts w:hint="eastAsia"/>
        </w:rPr>
        <w:t>5.29</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21"/>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5.29</w:t>
      </w:r>
      <w:r w:rsidRPr="00FE12DA">
        <w:t>.</w:t>
      </w:r>
      <w:r>
        <w:rPr>
          <w:rFonts w:hint="eastAsia"/>
          <w:lang w:eastAsia="zh-CN"/>
        </w:rPr>
        <w:t>4</w:t>
      </w:r>
      <w:r w:rsidRPr="00FE12DA">
        <w:t>-1</w:t>
      </w:r>
      <w:r w:rsidRPr="006362A6">
        <w:rPr>
          <w:lang w:val="en-US"/>
        </w:rPr>
        <w:t xml:space="preserve"> and in table </w:t>
      </w:r>
      <w:r>
        <w:rPr>
          <w:rFonts w:hint="eastAsia"/>
          <w:lang w:eastAsia="zh-CN"/>
        </w:rPr>
        <w:t>5.29</w:t>
      </w:r>
      <w:r w:rsidRPr="00FE12DA">
        <w:t>.</w:t>
      </w:r>
      <w:r>
        <w:rPr>
          <w:rFonts w:hint="eastAsia"/>
          <w:lang w:eastAsia="zh-CN"/>
        </w:rPr>
        <w:t>4</w:t>
      </w:r>
      <w:r w:rsidRPr="00FE12DA">
        <w:t>-2</w:t>
      </w:r>
      <w:r>
        <w:rPr>
          <w:lang w:val="en-US" w:eastAsia="ja-JP"/>
        </w:rPr>
        <w:t>.</w:t>
      </w:r>
    </w:p>
    <w:p w:rsidR="006A200C" w:rsidRPr="00FE12DA" w:rsidRDefault="006A200C" w:rsidP="006A200C">
      <w:pPr>
        <w:pStyle w:val="TH"/>
        <w:rPr>
          <w:lang w:eastAsia="zh-CN"/>
        </w:rPr>
      </w:pPr>
      <w:r>
        <w:lastRenderedPageBreak/>
        <w:t xml:space="preserve">Table </w:t>
      </w:r>
      <w:r>
        <w:rPr>
          <w:rFonts w:hint="eastAsia"/>
          <w:lang w:eastAsia="zh-CN"/>
        </w:rPr>
        <w:t>5.29</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Merge w:val="restart"/>
            <w:vAlign w:val="center"/>
          </w:tcPr>
          <w:p w:rsidR="006A200C" w:rsidRPr="00FE12DA" w:rsidRDefault="006A200C" w:rsidP="00A54B08">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20</w:t>
            </w:r>
          </w:p>
        </w:tc>
        <w:tc>
          <w:tcPr>
            <w:tcW w:w="2952" w:type="dxa"/>
          </w:tcPr>
          <w:p w:rsidR="006A200C" w:rsidRPr="003421AC" w:rsidRDefault="006A200C" w:rsidP="00A54B08">
            <w:pPr>
              <w:pStyle w:val="TAC"/>
              <w:rPr>
                <w:rFonts w:cs="Arial"/>
                <w:lang w:eastAsia="zh-CN"/>
              </w:rPr>
            </w:pPr>
            <w:r w:rsidRPr="003421AC">
              <w:rPr>
                <w:rFonts w:cs="Arial" w:hint="eastAsia"/>
                <w:lang w:eastAsia="zh-CN"/>
              </w:rPr>
              <w:t>0.3</w:t>
            </w:r>
          </w:p>
        </w:tc>
      </w:tr>
      <w:tr w:rsidR="006A200C" w:rsidRPr="001E3254" w:rsidTr="00A54B08">
        <w:trPr>
          <w:jc w:val="center"/>
        </w:trPr>
        <w:tc>
          <w:tcPr>
            <w:tcW w:w="1535" w:type="dxa"/>
            <w:vMerge/>
            <w:vAlign w:val="center"/>
          </w:tcPr>
          <w:p w:rsidR="006A200C" w:rsidRPr="001E3254" w:rsidRDefault="006A200C" w:rsidP="00A54B08">
            <w:pPr>
              <w:pStyle w:val="TAC"/>
              <w:rPr>
                <w:rFonts w:cs="Arial"/>
              </w:rPr>
            </w:pP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6A200C">
      <w:pPr>
        <w:pStyle w:val="TH"/>
        <w:rPr>
          <w:lang w:eastAsia="zh-CN"/>
        </w:rPr>
      </w:pPr>
      <w:r w:rsidRPr="001E3254">
        <w:t xml:space="preserve">Table </w:t>
      </w:r>
      <w:r>
        <w:rPr>
          <w:rFonts w:hint="eastAsia"/>
          <w:lang w:eastAsia="zh-CN"/>
        </w:rPr>
        <w:t>5.29</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Merge w:val="restart"/>
            <w:vAlign w:val="center"/>
          </w:tcPr>
          <w:p w:rsidR="006A200C" w:rsidRPr="00FE12DA" w:rsidRDefault="006A200C" w:rsidP="00A54B08">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20</w:t>
            </w:r>
          </w:p>
        </w:tc>
        <w:tc>
          <w:tcPr>
            <w:tcW w:w="2952" w:type="dxa"/>
          </w:tcPr>
          <w:p w:rsidR="006A200C" w:rsidRPr="00F32148" w:rsidRDefault="006A200C" w:rsidP="00A54B08">
            <w:pPr>
              <w:pStyle w:val="TAC"/>
              <w:rPr>
                <w:rFonts w:cs="Arial"/>
                <w:lang w:eastAsia="zh-CN"/>
              </w:rPr>
            </w:pPr>
            <w:r w:rsidRPr="003421AC">
              <w:rPr>
                <w:rFonts w:cs="Arial" w:hint="eastAsia"/>
                <w:lang w:eastAsia="zh-CN"/>
              </w:rPr>
              <w:t>0</w:t>
            </w:r>
          </w:p>
        </w:tc>
      </w:tr>
      <w:tr w:rsidR="006A200C" w:rsidRPr="001E3254" w:rsidTr="00A54B08">
        <w:trPr>
          <w:jc w:val="center"/>
        </w:trPr>
        <w:tc>
          <w:tcPr>
            <w:tcW w:w="1535" w:type="dxa"/>
            <w:vMerge/>
            <w:vAlign w:val="center"/>
          </w:tcPr>
          <w:p w:rsidR="006A200C" w:rsidRPr="001E3254" w:rsidRDefault="006A200C" w:rsidP="00A54B08">
            <w:pPr>
              <w:pStyle w:val="TAC"/>
              <w:rPr>
                <w:rFonts w:cs="Arial"/>
              </w:rPr>
            </w:pP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Pr>
                <w:rFonts w:cs="Arial" w:hint="eastAsia"/>
                <w:lang w:eastAsia="zh-CN"/>
              </w:rPr>
              <w:t>0.5</w:t>
            </w:r>
          </w:p>
        </w:tc>
      </w:tr>
    </w:tbl>
    <w:p w:rsidR="006A200C" w:rsidRDefault="006A200C" w:rsidP="006A200C">
      <w:pPr>
        <w:pStyle w:val="Heading3"/>
        <w:rPr>
          <w:lang w:val="en-GB"/>
        </w:rPr>
      </w:pPr>
    </w:p>
    <w:p w:rsidR="006A200C" w:rsidRDefault="006A200C" w:rsidP="006A200C">
      <w:pPr>
        <w:pStyle w:val="Heading3"/>
      </w:pPr>
      <w:bookmarkStart w:id="1722" w:name="_Toc515567384"/>
      <w:r>
        <w:rPr>
          <w:rFonts w:hint="eastAsia"/>
        </w:rPr>
        <w:t>5.29</w:t>
      </w:r>
      <w:r w:rsidRPr="001E3254">
        <w:t>.</w:t>
      </w:r>
      <w:r>
        <w:rPr>
          <w:rFonts w:hint="eastAsia"/>
        </w:rPr>
        <w:t xml:space="preserve">5 </w:t>
      </w:r>
      <w:r w:rsidRPr="001E3254">
        <w:tab/>
      </w:r>
      <w:r>
        <w:rPr>
          <w:rFonts w:hint="eastAsia"/>
        </w:rPr>
        <w:t>REFSENS</w:t>
      </w:r>
      <w:bookmarkEnd w:id="1722"/>
    </w:p>
    <w:p w:rsidR="006A200C" w:rsidRPr="009A59B2" w:rsidRDefault="006A200C" w:rsidP="006A200C">
      <w:pPr>
        <w:pStyle w:val="Heading3"/>
        <w:rPr>
          <w:rFonts w:ascii="Times New Roman" w:hAnsi="Times New Roman"/>
          <w:sz w:val="20"/>
          <w:lang w:val="en-GB"/>
        </w:rPr>
      </w:pPr>
      <w:bookmarkStart w:id="1723" w:name="_Toc515567385"/>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1723"/>
    </w:p>
    <w:p w:rsidR="006A200C" w:rsidRDefault="006A200C" w:rsidP="009461C6">
      <w:pPr>
        <w:rPr>
          <w:rFonts w:eastAsia="Malgun Gothic"/>
          <w:lang w:val="en-US" w:eastAsia="ko-KR"/>
        </w:rPr>
      </w:pPr>
    </w:p>
    <w:p w:rsidR="005A3922" w:rsidRPr="00C025FE" w:rsidRDefault="005A3922" w:rsidP="005A3922">
      <w:pPr>
        <w:pStyle w:val="Heading2"/>
        <w:spacing w:after="240"/>
        <w:ind w:left="0" w:firstLine="0"/>
        <w:rPr>
          <w:lang w:val="en-US" w:eastAsia="zh-CN"/>
        </w:rPr>
      </w:pPr>
      <w:bookmarkStart w:id="1724" w:name="_Toc515567386"/>
      <w:r>
        <w:rPr>
          <w:rFonts w:hint="eastAsia"/>
          <w:lang w:val="en-US" w:eastAsia="zh-CN"/>
        </w:rPr>
        <w:t>5.30</w:t>
      </w:r>
      <w:r>
        <w:rPr>
          <w:lang w:val="en-US"/>
        </w:rPr>
        <w:tab/>
      </w:r>
      <w:r>
        <w:rPr>
          <w:rFonts w:hint="eastAsia"/>
          <w:lang w:val="en-US" w:eastAsia="zh-CN"/>
        </w:rPr>
        <w:t>CA_32A-42A_1UL_BCS0</w:t>
      </w:r>
      <w:bookmarkEnd w:id="1724"/>
    </w:p>
    <w:p w:rsidR="005A3922" w:rsidRDefault="005A3922" w:rsidP="005A3922">
      <w:pPr>
        <w:pStyle w:val="Heading3"/>
      </w:pPr>
      <w:bookmarkStart w:id="1725" w:name="_Toc515567387"/>
      <w:r>
        <w:rPr>
          <w:rFonts w:hint="eastAsia"/>
        </w:rPr>
        <w:t>5.30</w:t>
      </w:r>
      <w:r>
        <w:t xml:space="preserve">.1 </w:t>
      </w:r>
      <w:r>
        <w:rPr>
          <w:rFonts w:hint="eastAsia"/>
        </w:rPr>
        <w:t>Operating band for CA</w:t>
      </w:r>
      <w:bookmarkEnd w:id="1725"/>
    </w:p>
    <w:p w:rsidR="005A3922" w:rsidRPr="0076776C" w:rsidRDefault="005A3922" w:rsidP="005A3922">
      <w:pPr>
        <w:pStyle w:val="TH"/>
        <w:rPr>
          <w:lang w:val="en-US" w:eastAsia="zh-CN"/>
        </w:rPr>
      </w:pPr>
      <w:r w:rsidRPr="00695C86">
        <w:rPr>
          <w:lang w:val="en-US"/>
        </w:rPr>
        <w:t xml:space="preserve">Table </w:t>
      </w:r>
      <w:r>
        <w:rPr>
          <w:rFonts w:hint="eastAsia"/>
          <w:lang w:val="en-US" w:eastAsia="zh-CN"/>
        </w:rPr>
        <w:t>5.30</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A3922"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Duplex Mode</w:t>
            </w:r>
          </w:p>
        </w:tc>
      </w:tr>
      <w:tr w:rsidR="005A3922"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r>
      <w:tr w:rsidR="005A3922"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r>
      <w:tr w:rsidR="005A3922"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54B08">
            <w:pPr>
              <w:pStyle w:val="TAC"/>
              <w:rPr>
                <w:rFonts w:cs="Arial"/>
                <w:lang w:eastAsia="zh-CN"/>
              </w:rPr>
            </w:pPr>
            <w:r>
              <w:rPr>
                <w:rFonts w:cs="Arial"/>
              </w:rPr>
              <w:t>CA_</w:t>
            </w:r>
            <w:r>
              <w:rPr>
                <w:rFonts w:cs="Arial" w:hint="eastAsia"/>
                <w:lang w:eastAsia="zh-CN"/>
              </w:rPr>
              <w:t>32-42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54B0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54B0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pStyle w:val="TAC"/>
              <w:rPr>
                <w:rFonts w:cs="Arial"/>
              </w:rPr>
            </w:pPr>
            <w:r w:rsidRPr="003421AC">
              <w:rPr>
                <w:rFonts w:cs="Arial" w:hint="eastAsia"/>
                <w:lang w:eastAsia="zh-CN"/>
              </w:rPr>
              <w:t>F</w:t>
            </w:r>
            <w:r>
              <w:rPr>
                <w:rFonts w:cs="Arial"/>
              </w:rPr>
              <w:t>DD</w:t>
            </w:r>
          </w:p>
        </w:tc>
      </w:tr>
      <w:tr w:rsidR="005A3922" w:rsidTr="00A54B08">
        <w:trPr>
          <w:trHeight w:val="225"/>
        </w:trPr>
        <w:tc>
          <w:tcPr>
            <w:tcW w:w="1184" w:type="dxa"/>
            <w:vMerge/>
            <w:tcBorders>
              <w:left w:val="single" w:sz="4" w:space="0" w:color="auto"/>
              <w:bottom w:val="single" w:sz="4" w:space="0" w:color="auto"/>
              <w:right w:val="single" w:sz="4" w:space="0" w:color="auto"/>
            </w:tcBorders>
            <w:vAlign w:val="center"/>
          </w:tcPr>
          <w:p w:rsidR="005A3922" w:rsidRDefault="005A3922"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54B08">
            <w:pPr>
              <w:pStyle w:val="TAC"/>
              <w:rPr>
                <w:rFonts w:cs="Arial"/>
                <w:lang w:eastAsia="zh-CN"/>
              </w:rPr>
            </w:pPr>
            <w:r>
              <w:rPr>
                <w:rFonts w:cs="Arial" w:hint="eastAsia"/>
                <w:lang w:eastAsia="zh-CN"/>
              </w:rPr>
              <w:t>42</w:t>
            </w:r>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3400 MHz</w:t>
            </w:r>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3600 MHz</w:t>
            </w:r>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R"/>
              <w:jc w:val="center"/>
              <w:rPr>
                <w:rFonts w:cs="Arial"/>
                <w:lang w:eastAsia="zh-CN"/>
              </w:rPr>
            </w:pPr>
            <w:r>
              <w:rPr>
                <w:rFonts w:cs="Arial" w:hint="eastAsia"/>
                <w:lang w:eastAsia="zh-CN"/>
              </w:rPr>
              <w:t>3400 MHz</w:t>
            </w:r>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3600 MHz</w:t>
            </w:r>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54B08">
            <w:pPr>
              <w:pStyle w:val="TAC"/>
              <w:rPr>
                <w:rFonts w:cs="Arial"/>
                <w:lang w:eastAsia="zh-CN"/>
              </w:rPr>
            </w:pPr>
            <w:r w:rsidRPr="001377E5">
              <w:rPr>
                <w:rFonts w:cs="Arial" w:hint="eastAsia"/>
                <w:lang w:eastAsia="zh-CN"/>
              </w:rPr>
              <w:t>TDD</w:t>
            </w:r>
          </w:p>
        </w:tc>
      </w:tr>
    </w:tbl>
    <w:p w:rsidR="005A3922" w:rsidRPr="00974D83" w:rsidRDefault="005A3922" w:rsidP="005A3922">
      <w:pPr>
        <w:rPr>
          <w:lang w:eastAsia="zh-CN"/>
        </w:rPr>
      </w:pPr>
    </w:p>
    <w:p w:rsidR="005A3922" w:rsidRPr="007D649D" w:rsidRDefault="005A3922" w:rsidP="005A3922">
      <w:pPr>
        <w:rPr>
          <w:rFonts w:ascii="Arial" w:hAnsi="Arial"/>
          <w:sz w:val="28"/>
          <w:lang w:val="en-US" w:eastAsia="zh-CN"/>
        </w:rPr>
      </w:pPr>
      <w:r>
        <w:rPr>
          <w:rFonts w:ascii="Arial" w:hAnsi="Arial" w:hint="eastAsia"/>
          <w:sz w:val="28"/>
          <w:lang w:val="en-US" w:eastAsia="zh-CN"/>
        </w:rPr>
        <w:t>5.30</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5A3922" w:rsidRPr="007B1987" w:rsidRDefault="005A3922" w:rsidP="005A3922">
      <w:pPr>
        <w:pStyle w:val="TH"/>
        <w:rPr>
          <w:lang w:val="en-US" w:eastAsia="zh-CN"/>
        </w:rPr>
      </w:pPr>
      <w:r w:rsidRPr="00865BF7">
        <w:rPr>
          <w:lang w:val="en-US"/>
        </w:rPr>
        <w:t xml:space="preserve">Table </w:t>
      </w:r>
      <w:r>
        <w:rPr>
          <w:rFonts w:hint="eastAsia"/>
          <w:lang w:val="en-US" w:eastAsia="zh-CN"/>
        </w:rPr>
        <w:t>5.30</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A3922" w:rsidRPr="00EC35F7" w:rsidTr="00A54B08">
        <w:trPr>
          <w:trHeight w:val="209"/>
          <w:jc w:val="center"/>
        </w:trPr>
        <w:tc>
          <w:tcPr>
            <w:tcW w:w="9698" w:type="dxa"/>
            <w:gridSpan w:val="11"/>
          </w:tcPr>
          <w:p w:rsidR="005A3922" w:rsidRPr="00EC35F7" w:rsidRDefault="005A3922" w:rsidP="00A54B08">
            <w:pPr>
              <w:pStyle w:val="TAH"/>
              <w:rPr>
                <w:rFonts w:cs="Arial"/>
                <w:sz w:val="16"/>
                <w:szCs w:val="16"/>
              </w:rPr>
            </w:pPr>
            <w:r w:rsidRPr="00EC35F7">
              <w:rPr>
                <w:rFonts w:cs="Arial"/>
                <w:sz w:val="16"/>
                <w:szCs w:val="16"/>
              </w:rPr>
              <w:t>E-UTRA CA configuration / Bandwidth combination set</w:t>
            </w:r>
          </w:p>
        </w:tc>
      </w:tr>
      <w:tr w:rsidR="005A3922" w:rsidRPr="00EC35F7" w:rsidTr="00A54B08">
        <w:trPr>
          <w:trHeight w:val="860"/>
          <w:jc w:val="center"/>
        </w:trPr>
        <w:tc>
          <w:tcPr>
            <w:tcW w:w="1372" w:type="dxa"/>
            <w:vAlign w:val="center"/>
          </w:tcPr>
          <w:p w:rsidR="005A3922" w:rsidRPr="00EC35F7" w:rsidRDefault="005A3922" w:rsidP="00A54B08">
            <w:pPr>
              <w:pStyle w:val="TAH"/>
              <w:rPr>
                <w:rFonts w:cs="Arial"/>
                <w:sz w:val="16"/>
                <w:szCs w:val="16"/>
              </w:rPr>
            </w:pPr>
            <w:r w:rsidRPr="00EC35F7">
              <w:rPr>
                <w:rFonts w:cs="Arial"/>
                <w:sz w:val="16"/>
                <w:szCs w:val="16"/>
              </w:rPr>
              <w:t>E-UTRA CA Configuration</w:t>
            </w:r>
          </w:p>
        </w:tc>
        <w:tc>
          <w:tcPr>
            <w:tcW w:w="1328" w:type="dxa"/>
            <w:vAlign w:val="center"/>
          </w:tcPr>
          <w:p w:rsidR="005A3922" w:rsidRPr="00EC35F7" w:rsidRDefault="005A3922"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A3922" w:rsidRPr="00EC35F7" w:rsidRDefault="005A3922" w:rsidP="00A54B08">
            <w:pPr>
              <w:pStyle w:val="TAH"/>
              <w:rPr>
                <w:rFonts w:cs="Arial"/>
                <w:sz w:val="16"/>
                <w:szCs w:val="16"/>
              </w:rPr>
            </w:pPr>
            <w:r w:rsidRPr="00EC35F7">
              <w:rPr>
                <w:rFonts w:cs="Arial"/>
                <w:sz w:val="16"/>
                <w:szCs w:val="16"/>
              </w:rPr>
              <w:t>E-UTRA Bands</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A3922" w:rsidRPr="00EC35F7" w:rsidRDefault="005A3922" w:rsidP="00A54B08">
            <w:pPr>
              <w:pStyle w:val="TAH"/>
              <w:rPr>
                <w:rFonts w:cs="Arial"/>
                <w:sz w:val="16"/>
                <w:szCs w:val="16"/>
              </w:rPr>
            </w:pPr>
            <w:r w:rsidRPr="00EC35F7">
              <w:rPr>
                <w:rFonts w:cs="Arial"/>
                <w:sz w:val="16"/>
                <w:szCs w:val="16"/>
              </w:rPr>
              <w:t>Maximum aggregated bandwidth</w:t>
            </w:r>
          </w:p>
          <w:p w:rsidR="005A3922" w:rsidRPr="00EC35F7" w:rsidRDefault="005A3922" w:rsidP="00A54B08">
            <w:pPr>
              <w:pStyle w:val="TAH"/>
              <w:rPr>
                <w:rFonts w:cs="Arial"/>
                <w:sz w:val="16"/>
                <w:szCs w:val="16"/>
              </w:rPr>
            </w:pPr>
            <w:r w:rsidRPr="00EC35F7">
              <w:rPr>
                <w:rFonts w:cs="Arial"/>
                <w:sz w:val="16"/>
                <w:szCs w:val="16"/>
              </w:rPr>
              <w:t>[MHz]</w:t>
            </w:r>
          </w:p>
        </w:tc>
        <w:tc>
          <w:tcPr>
            <w:tcW w:w="1289" w:type="dxa"/>
            <w:vAlign w:val="center"/>
          </w:tcPr>
          <w:p w:rsidR="005A3922" w:rsidRPr="00EC35F7" w:rsidRDefault="005A3922" w:rsidP="00A54B08">
            <w:pPr>
              <w:pStyle w:val="TAH"/>
              <w:rPr>
                <w:rFonts w:cs="Arial"/>
                <w:sz w:val="16"/>
                <w:szCs w:val="16"/>
              </w:rPr>
            </w:pPr>
            <w:r w:rsidRPr="00EC35F7">
              <w:rPr>
                <w:rFonts w:cs="Arial"/>
                <w:sz w:val="16"/>
                <w:szCs w:val="16"/>
              </w:rPr>
              <w:t>Bandwidth combination set</w:t>
            </w:r>
          </w:p>
        </w:tc>
      </w:tr>
      <w:tr w:rsidR="005A3922" w:rsidRPr="00EC35F7" w:rsidTr="00A54B08">
        <w:trPr>
          <w:trHeight w:val="194"/>
          <w:jc w:val="center"/>
        </w:trPr>
        <w:tc>
          <w:tcPr>
            <w:tcW w:w="1372" w:type="dxa"/>
            <w:vMerge w:val="restart"/>
            <w:vAlign w:val="center"/>
          </w:tcPr>
          <w:p w:rsidR="005A3922" w:rsidRPr="00197CB9" w:rsidRDefault="005A3922" w:rsidP="00A54B0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p>
        </w:tc>
        <w:tc>
          <w:tcPr>
            <w:tcW w:w="1328" w:type="dxa"/>
            <w:vMerge w:val="restart"/>
            <w:vAlign w:val="center"/>
          </w:tcPr>
          <w:p w:rsidR="005A3922" w:rsidRPr="003421AC" w:rsidRDefault="005A3922"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5A3922" w:rsidRPr="00674DE9" w:rsidRDefault="005A3922" w:rsidP="00A54B0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1190" w:type="dxa"/>
            <w:vMerge w:val="restart"/>
            <w:vAlign w:val="center"/>
          </w:tcPr>
          <w:p w:rsidR="005A3922" w:rsidRPr="00197CB9" w:rsidRDefault="005A3922" w:rsidP="00A54B08">
            <w:pPr>
              <w:pStyle w:val="TAC"/>
              <w:rPr>
                <w:rFonts w:cs="Arial"/>
                <w:szCs w:val="18"/>
                <w:lang w:eastAsia="ja-JP"/>
              </w:rPr>
            </w:pPr>
            <w:r>
              <w:rPr>
                <w:rFonts w:hint="eastAsia"/>
                <w:kern w:val="2"/>
                <w:szCs w:val="18"/>
                <w:lang w:eastAsia="zh-CN"/>
              </w:rPr>
              <w:t>40</w:t>
            </w:r>
          </w:p>
        </w:tc>
        <w:tc>
          <w:tcPr>
            <w:tcW w:w="1289" w:type="dxa"/>
            <w:vMerge w:val="restart"/>
            <w:vAlign w:val="center"/>
          </w:tcPr>
          <w:p w:rsidR="005A3922" w:rsidRPr="003421AC" w:rsidRDefault="005A3922" w:rsidP="00A54B08">
            <w:pPr>
              <w:pStyle w:val="TAC"/>
              <w:rPr>
                <w:rFonts w:cs="Arial"/>
                <w:szCs w:val="18"/>
                <w:lang w:eastAsia="zh-CN"/>
              </w:rPr>
            </w:pPr>
            <w:r>
              <w:rPr>
                <w:rFonts w:hint="eastAsia"/>
                <w:kern w:val="2"/>
                <w:szCs w:val="18"/>
                <w:lang w:eastAsia="zh-CN"/>
              </w:rPr>
              <w:t>0</w:t>
            </w:r>
          </w:p>
        </w:tc>
      </w:tr>
      <w:tr w:rsidR="005A3922" w:rsidRPr="00EC35F7" w:rsidTr="00A54B08">
        <w:trPr>
          <w:trHeight w:val="194"/>
          <w:jc w:val="center"/>
        </w:trPr>
        <w:tc>
          <w:tcPr>
            <w:tcW w:w="1372" w:type="dxa"/>
            <w:vMerge/>
            <w:vAlign w:val="center"/>
          </w:tcPr>
          <w:p w:rsidR="005A3922" w:rsidRPr="00197CB9" w:rsidRDefault="005A3922" w:rsidP="00A54B08">
            <w:pPr>
              <w:pStyle w:val="TAC"/>
              <w:rPr>
                <w:rFonts w:cs="Arial"/>
                <w:szCs w:val="18"/>
                <w:lang w:eastAsia="ko-KR"/>
              </w:rPr>
            </w:pPr>
          </w:p>
        </w:tc>
        <w:tc>
          <w:tcPr>
            <w:tcW w:w="1328" w:type="dxa"/>
            <w:vMerge/>
            <w:vAlign w:val="center"/>
          </w:tcPr>
          <w:p w:rsidR="005A3922" w:rsidRPr="00197CB9" w:rsidRDefault="005A3922" w:rsidP="00A54B08">
            <w:pPr>
              <w:pStyle w:val="TAC"/>
              <w:rPr>
                <w:rFonts w:cs="Arial"/>
                <w:szCs w:val="18"/>
                <w:lang w:eastAsia="ko-KR"/>
              </w:rPr>
            </w:pPr>
          </w:p>
        </w:tc>
        <w:tc>
          <w:tcPr>
            <w:tcW w:w="967" w:type="dxa"/>
            <w:shd w:val="clear" w:color="auto" w:fill="auto"/>
            <w:vAlign w:val="center"/>
          </w:tcPr>
          <w:p w:rsidR="005A3922" w:rsidRPr="0076776C" w:rsidRDefault="005A3922" w:rsidP="00A54B08">
            <w:pPr>
              <w:pStyle w:val="TAC"/>
              <w:rPr>
                <w:rFonts w:cs="Arial"/>
                <w:szCs w:val="18"/>
                <w:lang w:eastAsia="zh-CN"/>
              </w:rPr>
            </w:pPr>
            <w:r w:rsidRPr="007B1987">
              <w:rPr>
                <w:rFonts w:cs="Arial" w:hint="eastAsia"/>
                <w:szCs w:val="18"/>
                <w:lang w:eastAsia="zh-CN"/>
              </w:rPr>
              <w:t>4</w:t>
            </w:r>
            <w:r>
              <w:rPr>
                <w:rFonts w:cs="Arial" w:hint="eastAsia"/>
                <w:szCs w:val="18"/>
                <w:lang w:eastAsia="zh-CN"/>
              </w:rPr>
              <w:t>2</w:t>
            </w:r>
          </w:p>
        </w:tc>
        <w:tc>
          <w:tcPr>
            <w:tcW w:w="592" w:type="dxa"/>
            <w:shd w:val="clear" w:color="auto" w:fill="auto"/>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1190" w:type="dxa"/>
            <w:vMerge/>
            <w:vAlign w:val="center"/>
          </w:tcPr>
          <w:p w:rsidR="005A3922" w:rsidRPr="00197CB9" w:rsidRDefault="005A3922" w:rsidP="00A54B08">
            <w:pPr>
              <w:pStyle w:val="TAC"/>
              <w:rPr>
                <w:rFonts w:cs="Arial"/>
                <w:szCs w:val="18"/>
                <w:lang w:eastAsia="ja-JP"/>
              </w:rPr>
            </w:pPr>
          </w:p>
        </w:tc>
        <w:tc>
          <w:tcPr>
            <w:tcW w:w="1289" w:type="dxa"/>
            <w:vMerge/>
            <w:vAlign w:val="center"/>
          </w:tcPr>
          <w:p w:rsidR="005A3922" w:rsidRPr="00197CB9" w:rsidRDefault="005A3922" w:rsidP="00A54B08">
            <w:pPr>
              <w:pStyle w:val="TAC"/>
              <w:rPr>
                <w:rFonts w:eastAsia="Malgun Gothic" w:cs="Arial"/>
                <w:szCs w:val="18"/>
                <w:lang w:eastAsia="ko-KR"/>
              </w:rPr>
            </w:pPr>
          </w:p>
        </w:tc>
      </w:tr>
    </w:tbl>
    <w:p w:rsidR="005A3922" w:rsidRPr="004C5F79" w:rsidRDefault="005A3922" w:rsidP="005A3922">
      <w:pPr>
        <w:keepLines/>
        <w:ind w:left="1135" w:hanging="851"/>
        <w:rPr>
          <w:rFonts w:ascii="Arial" w:hAnsi="Arial" w:cs="Arial"/>
          <w:sz w:val="18"/>
          <w:lang w:val="en-US"/>
        </w:rPr>
      </w:pPr>
    </w:p>
    <w:p w:rsidR="005A3922" w:rsidRPr="00245C8B" w:rsidRDefault="005A3922" w:rsidP="005A3922">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A3922" w:rsidRDefault="005A3922" w:rsidP="005A3922">
      <w:pPr>
        <w:pStyle w:val="Heading3"/>
      </w:pPr>
      <w:bookmarkStart w:id="1726" w:name="_Toc515567388"/>
      <w:r>
        <w:rPr>
          <w:rFonts w:hint="eastAsia"/>
        </w:rPr>
        <w:t>5.30</w:t>
      </w:r>
      <w:r>
        <w:t>.</w:t>
      </w:r>
      <w:r>
        <w:rPr>
          <w:rFonts w:hint="eastAsia"/>
        </w:rPr>
        <w:t xml:space="preserve">3 </w:t>
      </w:r>
      <w:r w:rsidRPr="00A1570A">
        <w:tab/>
      </w:r>
      <w:r>
        <w:rPr>
          <w:rFonts w:hint="eastAsia"/>
        </w:rPr>
        <w:t>UE c</w:t>
      </w:r>
      <w:r>
        <w:t>o-existence studies</w:t>
      </w:r>
      <w:bookmarkEnd w:id="1726"/>
    </w:p>
    <w:p w:rsidR="005A3922" w:rsidRPr="0076776C" w:rsidRDefault="005A3922" w:rsidP="005A3922">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r>
        <w:rPr>
          <w:lang w:eastAsia="zh-CN"/>
        </w:rPr>
        <w:t>5.30</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p>
    <w:p w:rsidR="005A3922" w:rsidRDefault="005A3922" w:rsidP="005A3922">
      <w:pPr>
        <w:pStyle w:val="Caption"/>
        <w:jc w:val="center"/>
        <w:rPr>
          <w:i/>
          <w:lang w:eastAsia="zh-CN"/>
        </w:rPr>
      </w:pPr>
      <w:r>
        <w:t>Table 5.30.</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5A3922" w:rsidRPr="00F70BE6" w:rsidTr="00A54B08">
        <w:trPr>
          <w:trHeight w:val="269"/>
          <w:jc w:val="center"/>
        </w:trPr>
        <w:tc>
          <w:tcPr>
            <w:tcW w:w="493" w:type="pct"/>
            <w:shd w:val="clear" w:color="auto" w:fill="auto"/>
            <w:vAlign w:val="center"/>
          </w:tcPr>
          <w:p w:rsidR="005A3922" w:rsidRPr="00B24F79" w:rsidRDefault="005A3922"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5A3922" w:rsidRPr="00F70BE6" w:rsidTr="00A54B08">
        <w:trPr>
          <w:trHeight w:val="772"/>
          <w:jc w:val="center"/>
        </w:trPr>
        <w:tc>
          <w:tcPr>
            <w:tcW w:w="493"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5A3922" w:rsidRPr="00F70BE6" w:rsidTr="00A54B08">
        <w:trPr>
          <w:trHeight w:val="187"/>
          <w:jc w:val="center"/>
        </w:trPr>
        <w:tc>
          <w:tcPr>
            <w:tcW w:w="493"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5A3922" w:rsidRPr="00F70BE6" w:rsidTr="00A54B08">
        <w:trPr>
          <w:trHeight w:val="187"/>
          <w:jc w:val="center"/>
        </w:trPr>
        <w:tc>
          <w:tcPr>
            <w:tcW w:w="493" w:type="pct"/>
            <w:shd w:val="clear" w:color="auto" w:fill="auto"/>
            <w:noWrap/>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hint="eastAsia"/>
                <w:sz w:val="18"/>
                <w:szCs w:val="18"/>
                <w:lang w:val="en-US" w:eastAsia="zh-CN"/>
              </w:rPr>
              <w:t>2</w:t>
            </w:r>
          </w:p>
        </w:tc>
        <w:tc>
          <w:tcPr>
            <w:tcW w:w="564"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2"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2"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p>
        </w:tc>
        <w:tc>
          <w:tcPr>
            <w:tcW w:w="565"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3"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5"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p>
        </w:tc>
      </w:tr>
    </w:tbl>
    <w:p w:rsidR="005A3922" w:rsidRPr="0076776C" w:rsidRDefault="005A3922" w:rsidP="005A3922">
      <w:pPr>
        <w:rPr>
          <w:lang w:eastAsia="zh-CN"/>
        </w:rPr>
      </w:pPr>
    </w:p>
    <w:p w:rsidR="005A3922" w:rsidRPr="001E3254" w:rsidRDefault="005A3922" w:rsidP="005A3922">
      <w:pPr>
        <w:pStyle w:val="Heading3"/>
      </w:pPr>
      <w:bookmarkStart w:id="1727" w:name="_Toc515567389"/>
      <w:r>
        <w:rPr>
          <w:rFonts w:hint="eastAsia"/>
        </w:rPr>
        <w:t>5.30</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27"/>
    </w:p>
    <w:p w:rsidR="005A3922" w:rsidRPr="007B1987" w:rsidRDefault="005A3922" w:rsidP="005A3922">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5.30</w:t>
      </w:r>
      <w:r w:rsidRPr="00FE12DA">
        <w:t>.</w:t>
      </w:r>
      <w:r>
        <w:rPr>
          <w:rFonts w:hint="eastAsia"/>
          <w:lang w:eastAsia="zh-CN"/>
        </w:rPr>
        <w:t>4</w:t>
      </w:r>
      <w:r w:rsidRPr="00FE12DA">
        <w:t>-1</w:t>
      </w:r>
      <w:r w:rsidRPr="006362A6">
        <w:rPr>
          <w:lang w:val="en-US"/>
        </w:rPr>
        <w:t xml:space="preserve"> and in table </w:t>
      </w:r>
      <w:r>
        <w:rPr>
          <w:rFonts w:hint="eastAsia"/>
          <w:lang w:eastAsia="zh-CN"/>
        </w:rPr>
        <w:t>5.30</w:t>
      </w:r>
      <w:r w:rsidRPr="00FE12DA">
        <w:t>.</w:t>
      </w:r>
      <w:r>
        <w:rPr>
          <w:rFonts w:hint="eastAsia"/>
          <w:lang w:eastAsia="zh-CN"/>
        </w:rPr>
        <w:t>4</w:t>
      </w:r>
      <w:r w:rsidRPr="00FE12DA">
        <w:t>-2</w:t>
      </w:r>
      <w:r>
        <w:rPr>
          <w:lang w:val="en-US" w:eastAsia="ja-JP"/>
        </w:rPr>
        <w:t>.</w:t>
      </w:r>
    </w:p>
    <w:p w:rsidR="005A3922" w:rsidRPr="00FE12DA" w:rsidRDefault="005A3922" w:rsidP="005A3922">
      <w:pPr>
        <w:pStyle w:val="TH"/>
        <w:rPr>
          <w:lang w:eastAsia="zh-CN"/>
        </w:rPr>
      </w:pPr>
      <w:r>
        <w:t xml:space="preserve">Table </w:t>
      </w:r>
      <w:r>
        <w:rPr>
          <w:rFonts w:hint="eastAsia"/>
          <w:lang w:eastAsia="zh-CN"/>
        </w:rPr>
        <w:t>5.30</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A3922" w:rsidRPr="001E3254" w:rsidTr="00A54B08">
        <w:trPr>
          <w:tblHeader/>
          <w:jc w:val="center"/>
        </w:trPr>
        <w:tc>
          <w:tcPr>
            <w:tcW w:w="1535" w:type="dxa"/>
          </w:tcPr>
          <w:p w:rsidR="005A3922" w:rsidRPr="001E3254" w:rsidRDefault="005A3922" w:rsidP="00A54B08">
            <w:pPr>
              <w:pStyle w:val="TAH"/>
              <w:rPr>
                <w:rFonts w:cs="Arial"/>
              </w:rPr>
            </w:pPr>
            <w:r w:rsidRPr="001E3254">
              <w:rPr>
                <w:rFonts w:cs="Arial"/>
              </w:rPr>
              <w:t>Inter-band CA Configuration</w:t>
            </w:r>
          </w:p>
        </w:tc>
        <w:tc>
          <w:tcPr>
            <w:tcW w:w="2952" w:type="dxa"/>
          </w:tcPr>
          <w:p w:rsidR="005A3922" w:rsidRPr="001E3254" w:rsidRDefault="005A3922" w:rsidP="00A54B08">
            <w:pPr>
              <w:pStyle w:val="TAH"/>
              <w:rPr>
                <w:rFonts w:cs="Arial"/>
              </w:rPr>
            </w:pPr>
            <w:r w:rsidRPr="001E3254">
              <w:rPr>
                <w:rFonts w:cs="Arial"/>
              </w:rPr>
              <w:t>E-UTRA Band</w:t>
            </w:r>
          </w:p>
        </w:tc>
        <w:tc>
          <w:tcPr>
            <w:tcW w:w="2952" w:type="dxa"/>
          </w:tcPr>
          <w:p w:rsidR="005A3922" w:rsidRPr="001E3254" w:rsidRDefault="005A3922"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A3922" w:rsidRPr="001E3254" w:rsidRDefault="005A3922" w:rsidP="00A54B08">
            <w:pPr>
              <w:pStyle w:val="TAH"/>
              <w:rPr>
                <w:rFonts w:cs="Arial"/>
              </w:rPr>
            </w:pPr>
          </w:p>
        </w:tc>
      </w:tr>
      <w:tr w:rsidR="005A3922" w:rsidRPr="001E3254" w:rsidTr="00A54B08">
        <w:trPr>
          <w:jc w:val="center"/>
        </w:trPr>
        <w:tc>
          <w:tcPr>
            <w:tcW w:w="1535" w:type="dxa"/>
            <w:vAlign w:val="center"/>
          </w:tcPr>
          <w:p w:rsidR="005A3922" w:rsidRPr="001E3254" w:rsidRDefault="005A3922" w:rsidP="00A54B0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B75924" w:rsidRDefault="005A3922" w:rsidP="00A54B08">
            <w:pPr>
              <w:pStyle w:val="TAC"/>
              <w:rPr>
                <w:rFonts w:cs="Arial"/>
                <w:lang w:eastAsia="zh-CN"/>
              </w:rPr>
            </w:pPr>
            <w:r>
              <w:rPr>
                <w:rFonts w:cs="Arial" w:hint="eastAsia"/>
                <w:lang w:eastAsia="zh-CN"/>
              </w:rPr>
              <w:t>42</w:t>
            </w:r>
          </w:p>
        </w:tc>
        <w:tc>
          <w:tcPr>
            <w:tcW w:w="2952" w:type="dxa"/>
          </w:tcPr>
          <w:p w:rsidR="005A3922" w:rsidRPr="00FE12DA" w:rsidRDefault="005A3922" w:rsidP="00A54B08">
            <w:pPr>
              <w:pStyle w:val="TAC"/>
              <w:rPr>
                <w:rFonts w:cs="Arial"/>
                <w:lang w:eastAsia="zh-CN"/>
              </w:rPr>
            </w:pPr>
            <w:r w:rsidRPr="005202E2">
              <w:rPr>
                <w:rFonts w:cs="Arial" w:hint="eastAsia"/>
                <w:lang w:eastAsia="zh-CN"/>
              </w:rPr>
              <w:t>0</w:t>
            </w:r>
            <w:r>
              <w:rPr>
                <w:rFonts w:cs="Arial" w:hint="eastAsia"/>
                <w:lang w:eastAsia="zh-CN"/>
              </w:rPr>
              <w:t>.8</w:t>
            </w:r>
          </w:p>
        </w:tc>
      </w:tr>
    </w:tbl>
    <w:p w:rsidR="005A3922" w:rsidRPr="001E3254" w:rsidRDefault="005A3922" w:rsidP="005A3922"/>
    <w:p w:rsidR="005A3922" w:rsidRPr="00FE12DA" w:rsidRDefault="005A3922" w:rsidP="005A3922">
      <w:pPr>
        <w:pStyle w:val="TH"/>
        <w:rPr>
          <w:lang w:eastAsia="zh-CN"/>
        </w:rPr>
      </w:pPr>
      <w:r w:rsidRPr="001E3254">
        <w:t xml:space="preserve">Table </w:t>
      </w:r>
      <w:r>
        <w:rPr>
          <w:rFonts w:hint="eastAsia"/>
          <w:lang w:eastAsia="zh-CN"/>
        </w:rPr>
        <w:t>5.30</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A3922" w:rsidRPr="001E3254" w:rsidTr="00A54B08">
        <w:trPr>
          <w:tblHeader/>
          <w:jc w:val="center"/>
        </w:trPr>
        <w:tc>
          <w:tcPr>
            <w:tcW w:w="1535" w:type="dxa"/>
          </w:tcPr>
          <w:p w:rsidR="005A3922" w:rsidRPr="001E3254" w:rsidRDefault="005A3922" w:rsidP="00A54B08">
            <w:pPr>
              <w:pStyle w:val="TAH"/>
              <w:rPr>
                <w:rFonts w:cs="Arial"/>
              </w:rPr>
            </w:pPr>
            <w:r w:rsidRPr="001E3254">
              <w:rPr>
                <w:rFonts w:cs="Arial"/>
              </w:rPr>
              <w:t>Inter-band CA Configuration</w:t>
            </w:r>
          </w:p>
        </w:tc>
        <w:tc>
          <w:tcPr>
            <w:tcW w:w="2952" w:type="dxa"/>
          </w:tcPr>
          <w:p w:rsidR="005A3922" w:rsidRPr="001E3254" w:rsidRDefault="005A3922" w:rsidP="00A54B08">
            <w:pPr>
              <w:pStyle w:val="TAH"/>
              <w:rPr>
                <w:rFonts w:cs="Arial"/>
              </w:rPr>
            </w:pPr>
            <w:r w:rsidRPr="001E3254">
              <w:rPr>
                <w:rFonts w:cs="Arial"/>
              </w:rPr>
              <w:t>E-UTRA Band</w:t>
            </w:r>
          </w:p>
        </w:tc>
        <w:tc>
          <w:tcPr>
            <w:tcW w:w="2952" w:type="dxa"/>
          </w:tcPr>
          <w:p w:rsidR="005A3922" w:rsidRPr="001E3254" w:rsidRDefault="005A3922"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A3922" w:rsidRPr="001E3254" w:rsidRDefault="005A3922" w:rsidP="00A54B08">
            <w:pPr>
              <w:pStyle w:val="TAH"/>
              <w:rPr>
                <w:rFonts w:cs="Arial"/>
              </w:rPr>
            </w:pPr>
          </w:p>
        </w:tc>
      </w:tr>
      <w:tr w:rsidR="005A3922" w:rsidRPr="001E3254" w:rsidTr="00A54B08">
        <w:trPr>
          <w:jc w:val="center"/>
        </w:trPr>
        <w:tc>
          <w:tcPr>
            <w:tcW w:w="1535" w:type="dxa"/>
            <w:vAlign w:val="center"/>
          </w:tcPr>
          <w:p w:rsidR="005A3922" w:rsidRPr="00FE12DA" w:rsidRDefault="005A3922" w:rsidP="00A54B0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FE12DA" w:rsidRDefault="005A3922" w:rsidP="00A54B08">
            <w:pPr>
              <w:pStyle w:val="TAC"/>
              <w:rPr>
                <w:rFonts w:cs="Arial"/>
                <w:lang w:eastAsia="zh-CN"/>
              </w:rPr>
            </w:pPr>
            <w:r>
              <w:rPr>
                <w:rFonts w:cs="Arial" w:hint="eastAsia"/>
                <w:lang w:eastAsia="zh-CN"/>
              </w:rPr>
              <w:t>42</w:t>
            </w:r>
          </w:p>
        </w:tc>
        <w:tc>
          <w:tcPr>
            <w:tcW w:w="2952" w:type="dxa"/>
          </w:tcPr>
          <w:p w:rsidR="005A3922" w:rsidRPr="00F32148" w:rsidRDefault="005A3922" w:rsidP="00A54B08">
            <w:pPr>
              <w:pStyle w:val="TAC"/>
              <w:rPr>
                <w:rFonts w:cs="Arial"/>
                <w:lang w:eastAsia="zh-CN"/>
              </w:rPr>
            </w:pPr>
            <w:r>
              <w:rPr>
                <w:rFonts w:cs="Arial" w:hint="eastAsia"/>
                <w:lang w:eastAsia="zh-CN"/>
              </w:rPr>
              <w:t>0.5</w:t>
            </w:r>
          </w:p>
        </w:tc>
      </w:tr>
    </w:tbl>
    <w:p w:rsidR="005A3922" w:rsidRDefault="005A3922" w:rsidP="005A3922">
      <w:pPr>
        <w:pStyle w:val="Heading3"/>
      </w:pPr>
      <w:bookmarkStart w:id="1728" w:name="_Toc515567390"/>
      <w:r>
        <w:rPr>
          <w:rFonts w:hint="eastAsia"/>
        </w:rPr>
        <w:t>5.30</w:t>
      </w:r>
      <w:r w:rsidRPr="001E3254">
        <w:t>.</w:t>
      </w:r>
      <w:r>
        <w:rPr>
          <w:rFonts w:hint="eastAsia"/>
        </w:rPr>
        <w:t xml:space="preserve">5 </w:t>
      </w:r>
      <w:r w:rsidRPr="001E3254">
        <w:tab/>
      </w:r>
      <w:r>
        <w:rPr>
          <w:rFonts w:hint="eastAsia"/>
        </w:rPr>
        <w:t>REFSENS</w:t>
      </w:r>
      <w:bookmarkEnd w:id="1728"/>
    </w:p>
    <w:p w:rsidR="005A3922" w:rsidRPr="00B46A9B" w:rsidRDefault="005A3922" w:rsidP="005A3922">
      <w:pPr>
        <w:rPr>
          <w:lang w:val="en-US" w:eastAsia="zh-CN"/>
        </w:rPr>
      </w:pPr>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r>
        <w:rPr>
          <w:rFonts w:hint="eastAsia"/>
          <w:lang w:val="en-US" w:eastAsia="zh-CN"/>
        </w:rPr>
        <w:t>5.30</w:t>
      </w:r>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p>
    <w:p w:rsidR="005A3922" w:rsidRPr="00B650F6" w:rsidRDefault="005A3922" w:rsidP="005A3922">
      <w:pPr>
        <w:pStyle w:val="TH"/>
      </w:pPr>
      <w:r w:rsidRPr="00E76EB6">
        <w:t xml:space="preserve">Table </w:t>
      </w:r>
      <w:r>
        <w:rPr>
          <w:rFonts w:hint="eastAsia"/>
        </w:rPr>
        <w:t>5.30</w:t>
      </w:r>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5A3922" w:rsidRPr="00E76EB6" w:rsidTr="00A54B08">
        <w:trPr>
          <w:trHeight w:val="255"/>
        </w:trPr>
        <w:tc>
          <w:tcPr>
            <w:tcW w:w="9120" w:type="dxa"/>
            <w:gridSpan w:val="9"/>
            <w:shd w:val="clear" w:color="auto" w:fill="auto"/>
            <w:vAlign w:val="center"/>
          </w:tcPr>
          <w:p w:rsidR="005A3922" w:rsidRPr="00E76EB6" w:rsidRDefault="005A3922" w:rsidP="00A54B08">
            <w:pPr>
              <w:pStyle w:val="TAH"/>
              <w:rPr>
                <w:rFonts w:cs="Arial"/>
              </w:rPr>
            </w:pPr>
            <w:r w:rsidRPr="00E76EB6">
              <w:rPr>
                <w:rFonts w:cs="Arial"/>
              </w:rPr>
              <w:t>Channel bandwidth</w:t>
            </w:r>
          </w:p>
        </w:tc>
      </w:tr>
      <w:tr w:rsidR="005A3922" w:rsidRPr="00E76EB6" w:rsidTr="00A54B08">
        <w:trPr>
          <w:trHeight w:val="255"/>
        </w:trPr>
        <w:tc>
          <w:tcPr>
            <w:tcW w:w="1843" w:type="dxa"/>
            <w:shd w:val="clear" w:color="auto" w:fill="auto"/>
            <w:vAlign w:val="center"/>
          </w:tcPr>
          <w:p w:rsidR="005A3922" w:rsidRPr="00E76EB6" w:rsidRDefault="005A3922" w:rsidP="00A54B08">
            <w:pPr>
              <w:pStyle w:val="TAH"/>
              <w:rPr>
                <w:rFonts w:eastAsia="MS Mincho" w:cs="Arial"/>
              </w:rPr>
            </w:pPr>
            <w:r w:rsidRPr="00E76EB6">
              <w:rPr>
                <w:rFonts w:cs="Arial"/>
              </w:rPr>
              <w:t>EUTRA CA Configuration</w:t>
            </w:r>
          </w:p>
        </w:tc>
        <w:tc>
          <w:tcPr>
            <w:tcW w:w="1005" w:type="dxa"/>
            <w:shd w:val="clear" w:color="auto" w:fill="auto"/>
            <w:vAlign w:val="center"/>
          </w:tcPr>
          <w:p w:rsidR="005A3922" w:rsidRPr="00E76EB6" w:rsidRDefault="005A3922" w:rsidP="00A54B08">
            <w:pPr>
              <w:pStyle w:val="TAH"/>
              <w:rPr>
                <w:rFonts w:eastAsia="MS Mincho" w:cs="Arial"/>
              </w:rPr>
            </w:pPr>
            <w:r w:rsidRPr="00E76EB6">
              <w:rPr>
                <w:rFonts w:cs="Arial"/>
              </w:rPr>
              <w:t>EUTRA band</w:t>
            </w:r>
          </w:p>
        </w:tc>
        <w:tc>
          <w:tcPr>
            <w:tcW w:w="1134" w:type="dxa"/>
            <w:shd w:val="clear" w:color="auto" w:fill="auto"/>
            <w:vAlign w:val="center"/>
          </w:tcPr>
          <w:p w:rsidR="005A3922" w:rsidRPr="00E76EB6" w:rsidRDefault="005A3922" w:rsidP="00A54B08">
            <w:pPr>
              <w:pStyle w:val="TAH"/>
              <w:rPr>
                <w:rFonts w:cs="Arial"/>
              </w:rPr>
            </w:pPr>
            <w:r w:rsidRPr="00E76EB6">
              <w:rPr>
                <w:rFonts w:cs="Arial"/>
              </w:rPr>
              <w:t>1.4 MHz</w:t>
            </w:r>
          </w:p>
          <w:p w:rsidR="005A3922" w:rsidRPr="00E76EB6" w:rsidRDefault="005A3922" w:rsidP="00A54B08">
            <w:pPr>
              <w:pStyle w:val="TAH"/>
              <w:rPr>
                <w:rFonts w:eastAsia="MS Mincho" w:cs="Arial"/>
              </w:rPr>
            </w:pPr>
            <w:r w:rsidRPr="00E76EB6">
              <w:rPr>
                <w:rFonts w:cs="Arial"/>
              </w:rPr>
              <w:t>(dBm)</w:t>
            </w:r>
          </w:p>
        </w:tc>
        <w:tc>
          <w:tcPr>
            <w:tcW w:w="887" w:type="dxa"/>
            <w:shd w:val="clear" w:color="auto" w:fill="auto"/>
            <w:vAlign w:val="center"/>
          </w:tcPr>
          <w:p w:rsidR="005A3922" w:rsidRPr="00E76EB6" w:rsidRDefault="005A3922" w:rsidP="00A54B08">
            <w:pPr>
              <w:pStyle w:val="TAH"/>
              <w:rPr>
                <w:rFonts w:cs="Arial"/>
              </w:rPr>
            </w:pPr>
            <w:r w:rsidRPr="00E76EB6">
              <w:rPr>
                <w:rFonts w:cs="Arial"/>
              </w:rPr>
              <w:t>3 MHz</w:t>
            </w:r>
          </w:p>
          <w:p w:rsidR="005A3922" w:rsidRPr="00E76EB6" w:rsidRDefault="005A3922" w:rsidP="00A54B08">
            <w:pPr>
              <w:pStyle w:val="TAH"/>
              <w:rPr>
                <w:rFonts w:eastAsia="MS Mincho" w:cs="Arial"/>
              </w:rPr>
            </w:pPr>
            <w:r w:rsidRPr="00E76EB6">
              <w:rPr>
                <w:rFonts w:cs="Arial"/>
              </w:rPr>
              <w:t>(dBm)</w:t>
            </w:r>
          </w:p>
        </w:tc>
        <w:tc>
          <w:tcPr>
            <w:tcW w:w="768" w:type="dxa"/>
            <w:shd w:val="clear" w:color="auto" w:fill="auto"/>
            <w:vAlign w:val="center"/>
          </w:tcPr>
          <w:p w:rsidR="005A3922" w:rsidRPr="00E76EB6" w:rsidRDefault="005A3922" w:rsidP="00A54B08">
            <w:pPr>
              <w:pStyle w:val="TAH"/>
              <w:rPr>
                <w:rFonts w:cs="Arial"/>
              </w:rPr>
            </w:pPr>
            <w:r w:rsidRPr="00E76EB6">
              <w:rPr>
                <w:rFonts w:cs="Arial"/>
              </w:rPr>
              <w:t>5 MHz</w:t>
            </w:r>
          </w:p>
          <w:p w:rsidR="005A3922" w:rsidRPr="00E76EB6" w:rsidRDefault="005A3922" w:rsidP="00A54B08">
            <w:pPr>
              <w:pStyle w:val="TAH"/>
              <w:rPr>
                <w:rFonts w:eastAsia="MS Mincho" w:cs="Arial"/>
              </w:rPr>
            </w:pPr>
            <w:r w:rsidRPr="00E76EB6">
              <w:rPr>
                <w:rFonts w:cs="Arial"/>
              </w:rPr>
              <w:t>(dBm)</w:t>
            </w:r>
          </w:p>
        </w:tc>
        <w:tc>
          <w:tcPr>
            <w:tcW w:w="885" w:type="dxa"/>
            <w:shd w:val="clear" w:color="auto" w:fill="auto"/>
            <w:vAlign w:val="center"/>
          </w:tcPr>
          <w:p w:rsidR="005A3922" w:rsidRPr="00E76EB6" w:rsidRDefault="005A3922" w:rsidP="00A54B08">
            <w:pPr>
              <w:pStyle w:val="TAH"/>
              <w:rPr>
                <w:rFonts w:cs="Arial"/>
              </w:rPr>
            </w:pPr>
            <w:r w:rsidRPr="00E76EB6">
              <w:rPr>
                <w:rFonts w:cs="Arial"/>
              </w:rPr>
              <w:t>10 MHz</w:t>
            </w:r>
          </w:p>
          <w:p w:rsidR="005A3922" w:rsidRPr="00E76EB6" w:rsidRDefault="005A3922" w:rsidP="00A54B08">
            <w:pPr>
              <w:pStyle w:val="TAH"/>
              <w:rPr>
                <w:rFonts w:eastAsia="MS Mincho" w:cs="Arial"/>
              </w:rPr>
            </w:pPr>
            <w:r w:rsidRPr="00E76EB6">
              <w:rPr>
                <w:rFonts w:cs="Arial"/>
              </w:rPr>
              <w:t>(dBm)</w:t>
            </w:r>
          </w:p>
        </w:tc>
        <w:tc>
          <w:tcPr>
            <w:tcW w:w="859" w:type="dxa"/>
            <w:shd w:val="clear" w:color="auto" w:fill="auto"/>
            <w:vAlign w:val="center"/>
          </w:tcPr>
          <w:p w:rsidR="005A3922" w:rsidRPr="00E76EB6" w:rsidRDefault="005A3922" w:rsidP="00A54B08">
            <w:pPr>
              <w:pStyle w:val="TAH"/>
              <w:rPr>
                <w:rFonts w:cs="Arial"/>
              </w:rPr>
            </w:pPr>
            <w:r w:rsidRPr="00E76EB6">
              <w:rPr>
                <w:rFonts w:cs="Arial"/>
              </w:rPr>
              <w:t>15 MHz</w:t>
            </w:r>
          </w:p>
          <w:p w:rsidR="005A3922" w:rsidRPr="00E76EB6" w:rsidRDefault="005A3922" w:rsidP="00A54B08">
            <w:pPr>
              <w:pStyle w:val="TAH"/>
              <w:rPr>
                <w:rFonts w:eastAsia="MS Mincho" w:cs="Arial"/>
              </w:rPr>
            </w:pPr>
            <w:r w:rsidRPr="00E76EB6">
              <w:rPr>
                <w:rFonts w:cs="Arial"/>
              </w:rPr>
              <w:t>(dBm)</w:t>
            </w:r>
          </w:p>
        </w:tc>
        <w:tc>
          <w:tcPr>
            <w:tcW w:w="900" w:type="dxa"/>
            <w:shd w:val="clear" w:color="auto" w:fill="auto"/>
            <w:vAlign w:val="center"/>
          </w:tcPr>
          <w:p w:rsidR="005A3922" w:rsidRPr="00E76EB6" w:rsidRDefault="005A3922" w:rsidP="00A54B08">
            <w:pPr>
              <w:pStyle w:val="TAH"/>
              <w:rPr>
                <w:rFonts w:cs="Arial"/>
              </w:rPr>
            </w:pPr>
            <w:r w:rsidRPr="00E76EB6">
              <w:rPr>
                <w:rFonts w:cs="Arial"/>
              </w:rPr>
              <w:t>20 MHz</w:t>
            </w:r>
          </w:p>
          <w:p w:rsidR="005A3922" w:rsidRPr="00E76EB6" w:rsidRDefault="005A3922" w:rsidP="00A54B08">
            <w:pPr>
              <w:pStyle w:val="TAH"/>
              <w:rPr>
                <w:rFonts w:eastAsia="MS Mincho" w:cs="Arial"/>
              </w:rPr>
            </w:pPr>
            <w:r w:rsidRPr="00E76EB6">
              <w:rPr>
                <w:rFonts w:cs="Arial"/>
              </w:rPr>
              <w:t>(dBm)</w:t>
            </w:r>
          </w:p>
        </w:tc>
        <w:tc>
          <w:tcPr>
            <w:tcW w:w="839" w:type="dxa"/>
            <w:shd w:val="clear" w:color="auto" w:fill="auto"/>
            <w:vAlign w:val="center"/>
          </w:tcPr>
          <w:p w:rsidR="005A3922" w:rsidRPr="00E76EB6" w:rsidRDefault="005A3922" w:rsidP="00A54B08">
            <w:pPr>
              <w:pStyle w:val="TAH"/>
              <w:rPr>
                <w:rFonts w:eastAsia="MS Mincho" w:cs="Arial"/>
              </w:rPr>
            </w:pPr>
            <w:r w:rsidRPr="00E76EB6">
              <w:rPr>
                <w:rFonts w:cs="Arial"/>
              </w:rPr>
              <w:t>Duplex mode</w:t>
            </w:r>
          </w:p>
        </w:tc>
      </w:tr>
      <w:tr w:rsidR="005A3922" w:rsidRPr="00E76EB6" w:rsidTr="00A54B08">
        <w:trPr>
          <w:trHeight w:val="255"/>
        </w:trPr>
        <w:tc>
          <w:tcPr>
            <w:tcW w:w="1843" w:type="dxa"/>
            <w:vMerge w:val="restart"/>
            <w:shd w:val="clear" w:color="auto" w:fill="auto"/>
            <w:vAlign w:val="center"/>
          </w:tcPr>
          <w:p w:rsidR="005A3922" w:rsidRPr="00E76EB6" w:rsidRDefault="005A3922" w:rsidP="00A54B0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p>
        </w:tc>
        <w:tc>
          <w:tcPr>
            <w:tcW w:w="1005" w:type="dxa"/>
            <w:shd w:val="clear" w:color="auto" w:fill="auto"/>
            <w:vAlign w:val="center"/>
          </w:tcPr>
          <w:p w:rsidR="005A3922" w:rsidRPr="00E76EB6" w:rsidRDefault="005A3922" w:rsidP="00A54B08">
            <w:pPr>
              <w:pStyle w:val="TAC"/>
              <w:rPr>
                <w:rFonts w:cs="Arial"/>
              </w:rPr>
            </w:pPr>
            <w:r w:rsidRPr="0023601C">
              <w:rPr>
                <w:rFonts w:cs="Arial" w:hint="eastAsia"/>
                <w:lang w:eastAsia="zh-CN"/>
              </w:rPr>
              <w:t>3</w:t>
            </w:r>
            <w:r w:rsidRPr="00E76EB6">
              <w:rPr>
                <w:rFonts w:cs="Arial"/>
              </w:rPr>
              <w:t>2</w:t>
            </w:r>
          </w:p>
        </w:tc>
        <w:tc>
          <w:tcPr>
            <w:tcW w:w="1134" w:type="dxa"/>
            <w:shd w:val="clear" w:color="auto" w:fill="auto"/>
            <w:vAlign w:val="center"/>
          </w:tcPr>
          <w:p w:rsidR="005A3922" w:rsidRPr="00E76EB6" w:rsidRDefault="005A3922" w:rsidP="00A54B08">
            <w:pPr>
              <w:pStyle w:val="TAC"/>
              <w:rPr>
                <w:rFonts w:eastAsia="MS Mincho" w:cs="Arial"/>
              </w:rPr>
            </w:pPr>
          </w:p>
        </w:tc>
        <w:tc>
          <w:tcPr>
            <w:tcW w:w="887" w:type="dxa"/>
            <w:shd w:val="clear" w:color="auto" w:fill="auto"/>
            <w:vAlign w:val="center"/>
          </w:tcPr>
          <w:p w:rsidR="005A3922" w:rsidRPr="00E76EB6" w:rsidRDefault="005A3922" w:rsidP="00A54B08">
            <w:pPr>
              <w:pStyle w:val="TAC"/>
              <w:rPr>
                <w:rFonts w:cs="Arial"/>
              </w:rPr>
            </w:pPr>
          </w:p>
        </w:tc>
        <w:tc>
          <w:tcPr>
            <w:tcW w:w="768" w:type="dxa"/>
            <w:shd w:val="clear" w:color="auto" w:fill="auto"/>
            <w:vAlign w:val="center"/>
          </w:tcPr>
          <w:p w:rsidR="005A3922" w:rsidRPr="00E76EB6" w:rsidRDefault="005A3922" w:rsidP="00A54B08">
            <w:pPr>
              <w:pStyle w:val="TAC"/>
              <w:rPr>
                <w:rFonts w:cs="Arial"/>
              </w:rPr>
            </w:pPr>
            <w:r w:rsidRPr="00E76EB6">
              <w:rPr>
                <w:rFonts w:cs="Arial"/>
                <w:lang w:eastAsia="ko-KR"/>
              </w:rPr>
              <w:t>-100</w:t>
            </w:r>
          </w:p>
        </w:tc>
        <w:tc>
          <w:tcPr>
            <w:tcW w:w="885" w:type="dxa"/>
            <w:shd w:val="clear" w:color="auto" w:fill="auto"/>
            <w:vAlign w:val="center"/>
          </w:tcPr>
          <w:p w:rsidR="005A3922" w:rsidRPr="00E76EB6" w:rsidRDefault="005A3922" w:rsidP="00A54B08">
            <w:pPr>
              <w:pStyle w:val="TAC"/>
              <w:rPr>
                <w:rFonts w:cs="Arial"/>
              </w:rPr>
            </w:pPr>
            <w:r w:rsidRPr="00E76EB6">
              <w:rPr>
                <w:rFonts w:cs="Arial"/>
                <w:lang w:eastAsia="ko-KR"/>
              </w:rPr>
              <w:t>-97</w:t>
            </w:r>
          </w:p>
        </w:tc>
        <w:tc>
          <w:tcPr>
            <w:tcW w:w="859" w:type="dxa"/>
            <w:shd w:val="clear" w:color="auto" w:fill="auto"/>
            <w:vAlign w:val="center"/>
          </w:tcPr>
          <w:p w:rsidR="005A3922" w:rsidRPr="00E76EB6" w:rsidRDefault="005A3922" w:rsidP="00A54B08">
            <w:pPr>
              <w:pStyle w:val="TAC"/>
              <w:rPr>
                <w:rFonts w:eastAsia="MS Mincho" w:cs="Arial"/>
              </w:rPr>
            </w:pPr>
            <w:r w:rsidRPr="00E76EB6">
              <w:rPr>
                <w:rFonts w:cs="Arial"/>
                <w:lang w:eastAsia="ko-KR"/>
              </w:rPr>
              <w:t>-95.2</w:t>
            </w:r>
          </w:p>
        </w:tc>
        <w:tc>
          <w:tcPr>
            <w:tcW w:w="900" w:type="dxa"/>
            <w:shd w:val="clear" w:color="auto" w:fill="auto"/>
            <w:vAlign w:val="center"/>
          </w:tcPr>
          <w:p w:rsidR="005A3922" w:rsidRPr="00E76EB6" w:rsidRDefault="005A3922" w:rsidP="00A54B08">
            <w:pPr>
              <w:pStyle w:val="TAC"/>
              <w:rPr>
                <w:rFonts w:eastAsia="MS Mincho" w:cs="Arial"/>
              </w:rPr>
            </w:pPr>
            <w:r w:rsidRPr="00E76EB6">
              <w:rPr>
                <w:rFonts w:cs="Arial"/>
                <w:lang w:eastAsia="ko-KR"/>
              </w:rPr>
              <w:t>-94</w:t>
            </w:r>
          </w:p>
        </w:tc>
        <w:tc>
          <w:tcPr>
            <w:tcW w:w="839" w:type="dxa"/>
            <w:shd w:val="clear" w:color="auto" w:fill="auto"/>
            <w:vAlign w:val="center"/>
          </w:tcPr>
          <w:p w:rsidR="005A3922" w:rsidRPr="00E76EB6" w:rsidRDefault="005A3922" w:rsidP="00A54B08">
            <w:pPr>
              <w:pStyle w:val="TAC"/>
              <w:rPr>
                <w:rFonts w:eastAsia="MS Mincho" w:cs="Arial"/>
              </w:rPr>
            </w:pPr>
            <w:r w:rsidRPr="00E76EB6">
              <w:rPr>
                <w:rFonts w:cs="Arial"/>
              </w:rPr>
              <w:t>FDD</w:t>
            </w:r>
          </w:p>
        </w:tc>
      </w:tr>
      <w:tr w:rsidR="005A3922" w:rsidRPr="00E76EB6" w:rsidTr="00A54B08">
        <w:trPr>
          <w:trHeight w:val="255"/>
        </w:trPr>
        <w:tc>
          <w:tcPr>
            <w:tcW w:w="1843" w:type="dxa"/>
            <w:vMerge/>
            <w:shd w:val="clear" w:color="auto" w:fill="auto"/>
            <w:vAlign w:val="center"/>
          </w:tcPr>
          <w:p w:rsidR="005A3922" w:rsidRPr="00E76EB6" w:rsidRDefault="005A3922" w:rsidP="00A54B08">
            <w:pPr>
              <w:pStyle w:val="TAC"/>
              <w:rPr>
                <w:rFonts w:eastAsia="MS Mincho" w:cs="Arial"/>
              </w:rPr>
            </w:pPr>
          </w:p>
        </w:tc>
        <w:tc>
          <w:tcPr>
            <w:tcW w:w="1005" w:type="dxa"/>
            <w:shd w:val="clear" w:color="auto" w:fill="auto"/>
            <w:vAlign w:val="center"/>
          </w:tcPr>
          <w:p w:rsidR="005A3922" w:rsidRPr="0023601C" w:rsidRDefault="005A3922" w:rsidP="00A54B08">
            <w:pPr>
              <w:pStyle w:val="TAC"/>
              <w:rPr>
                <w:rFonts w:cs="Arial"/>
                <w:lang w:eastAsia="zh-CN"/>
              </w:rPr>
            </w:pPr>
            <w:r w:rsidRPr="0023601C">
              <w:rPr>
                <w:rFonts w:cs="Arial" w:hint="eastAsia"/>
                <w:lang w:eastAsia="zh-CN"/>
              </w:rPr>
              <w:t>42</w:t>
            </w:r>
          </w:p>
        </w:tc>
        <w:tc>
          <w:tcPr>
            <w:tcW w:w="1134" w:type="dxa"/>
            <w:shd w:val="clear" w:color="auto" w:fill="auto"/>
            <w:vAlign w:val="center"/>
          </w:tcPr>
          <w:p w:rsidR="005A3922" w:rsidRPr="00E76EB6" w:rsidRDefault="005A3922" w:rsidP="00A54B08">
            <w:pPr>
              <w:pStyle w:val="TAC"/>
              <w:rPr>
                <w:rFonts w:eastAsia="MS Mincho" w:cs="Arial"/>
              </w:rPr>
            </w:pPr>
          </w:p>
        </w:tc>
        <w:tc>
          <w:tcPr>
            <w:tcW w:w="887" w:type="dxa"/>
            <w:shd w:val="clear" w:color="auto" w:fill="auto"/>
            <w:vAlign w:val="center"/>
          </w:tcPr>
          <w:p w:rsidR="005A3922" w:rsidRPr="00E76EB6" w:rsidRDefault="005A3922" w:rsidP="00A54B08">
            <w:pPr>
              <w:pStyle w:val="TAC"/>
              <w:rPr>
                <w:rFonts w:cs="Arial"/>
              </w:rPr>
            </w:pPr>
          </w:p>
        </w:tc>
        <w:tc>
          <w:tcPr>
            <w:tcW w:w="768"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TDD</w:t>
            </w:r>
          </w:p>
        </w:tc>
      </w:tr>
    </w:tbl>
    <w:p w:rsidR="005A3922" w:rsidRPr="0023601C" w:rsidRDefault="005A3922" w:rsidP="005A3922">
      <w:pPr>
        <w:rPr>
          <w:lang w:eastAsia="zh-CN"/>
        </w:rPr>
      </w:pPr>
    </w:p>
    <w:p w:rsidR="00905C31" w:rsidRPr="00C025FE" w:rsidRDefault="00905C31" w:rsidP="00905C31">
      <w:pPr>
        <w:pStyle w:val="Heading2"/>
        <w:spacing w:after="240"/>
        <w:ind w:left="0" w:firstLine="0"/>
        <w:rPr>
          <w:lang w:val="en-US" w:eastAsia="zh-CN"/>
        </w:rPr>
      </w:pPr>
      <w:bookmarkStart w:id="1729" w:name="_Toc515567391"/>
      <w:r>
        <w:rPr>
          <w:rFonts w:hint="eastAsia"/>
          <w:lang w:val="en-US" w:eastAsia="zh-CN"/>
        </w:rPr>
        <w:t>5.31</w:t>
      </w:r>
      <w:r>
        <w:rPr>
          <w:lang w:val="en-US"/>
        </w:rPr>
        <w:tab/>
      </w:r>
      <w:r>
        <w:rPr>
          <w:rFonts w:hint="eastAsia"/>
          <w:lang w:val="en-US" w:eastAsia="zh-CN"/>
        </w:rPr>
        <w:t>CA_1A-43A_1UL_BCS0</w:t>
      </w:r>
      <w:bookmarkEnd w:id="1729"/>
    </w:p>
    <w:p w:rsidR="00905C31" w:rsidRDefault="00905C31" w:rsidP="00905C31">
      <w:pPr>
        <w:pStyle w:val="Heading3"/>
      </w:pPr>
      <w:bookmarkStart w:id="1730" w:name="_Toc515567392"/>
      <w:r>
        <w:rPr>
          <w:rFonts w:hint="eastAsia"/>
        </w:rPr>
        <w:t>5.31</w:t>
      </w:r>
      <w:r>
        <w:t xml:space="preserve">.1 </w:t>
      </w:r>
      <w:r>
        <w:rPr>
          <w:rFonts w:hint="eastAsia"/>
        </w:rPr>
        <w:t>Operating band for CA</w:t>
      </w:r>
      <w:bookmarkEnd w:id="1730"/>
    </w:p>
    <w:p w:rsidR="00905C31" w:rsidRPr="00176F45" w:rsidRDefault="00905C31" w:rsidP="00905C31">
      <w:pPr>
        <w:pStyle w:val="TH"/>
        <w:rPr>
          <w:lang w:val="en-US" w:eastAsia="zh-CN"/>
        </w:rPr>
      </w:pPr>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905C31"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Duplex Mode</w:t>
            </w:r>
          </w:p>
        </w:tc>
      </w:tr>
      <w:tr w:rsidR="00905C31"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r>
      <w:tr w:rsidR="00905C31"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r>
      <w:tr w:rsidR="00905C31"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54B08">
            <w:pPr>
              <w:pStyle w:val="TAC"/>
              <w:rPr>
                <w:rFonts w:cs="Arial"/>
                <w:lang w:eastAsia="zh-CN"/>
              </w:rPr>
            </w:pPr>
            <w:r>
              <w:rPr>
                <w:rFonts w:cs="Arial"/>
              </w:rPr>
              <w:t>CA_</w:t>
            </w:r>
            <w:r>
              <w:rPr>
                <w:rFonts w:cs="Arial" w:hint="eastAsia"/>
                <w:lang w:eastAsia="zh-CN"/>
              </w:rPr>
              <w:t>1-43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54B08">
            <w:pPr>
              <w:pStyle w:val="TAC"/>
              <w:rPr>
                <w:rFonts w:cs="Arial"/>
                <w:lang w:eastAsia="zh-CN"/>
              </w:rPr>
            </w:pPr>
            <w:r>
              <w:rPr>
                <w:rFonts w:cs="Arial" w:hint="eastAsia"/>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R"/>
              <w:jc w:val="center"/>
              <w:rPr>
                <w:rFonts w:cs="Arial"/>
              </w:rPr>
            </w:pPr>
            <w:r>
              <w:rPr>
                <w:rFonts w:cs="Arial" w:hint="eastAsia"/>
                <w:lang w:eastAsia="zh-CN"/>
              </w:rPr>
              <w:t>1920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L"/>
              <w:jc w:val="center"/>
              <w:rPr>
                <w:rFonts w:cs="Arial"/>
              </w:rPr>
            </w:pPr>
            <w:r>
              <w:rPr>
                <w:rFonts w:cs="Arial" w:hint="eastAsia"/>
                <w:lang w:eastAsia="zh-CN"/>
              </w:rPr>
              <w:t>1980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R"/>
              <w:jc w:val="center"/>
              <w:rPr>
                <w:rFonts w:cs="Arial"/>
              </w:rPr>
            </w:pPr>
            <w:r>
              <w:rPr>
                <w:rFonts w:cs="Arial" w:hint="eastAsia"/>
                <w:lang w:eastAsia="zh-CN"/>
              </w:rPr>
              <w:t>2110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L"/>
              <w:jc w:val="center"/>
              <w:rPr>
                <w:rFonts w:cs="Arial"/>
              </w:rPr>
            </w:pPr>
            <w:r>
              <w:rPr>
                <w:rFonts w:cs="Arial" w:hint="eastAsia"/>
                <w:lang w:eastAsia="zh-CN"/>
              </w:rPr>
              <w:t>2170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pStyle w:val="TAC"/>
              <w:rPr>
                <w:rFonts w:cs="Arial"/>
              </w:rPr>
            </w:pPr>
            <w:r w:rsidRPr="003421AC">
              <w:rPr>
                <w:rFonts w:cs="Arial" w:hint="eastAsia"/>
                <w:lang w:eastAsia="zh-CN"/>
              </w:rPr>
              <w:t>F</w:t>
            </w:r>
            <w:r>
              <w:rPr>
                <w:rFonts w:cs="Arial"/>
              </w:rPr>
              <w:t>DD</w:t>
            </w:r>
          </w:p>
        </w:tc>
      </w:tr>
      <w:tr w:rsidR="00905C31" w:rsidTr="00A54B08">
        <w:trPr>
          <w:trHeight w:val="225"/>
        </w:trPr>
        <w:tc>
          <w:tcPr>
            <w:tcW w:w="1184" w:type="dxa"/>
            <w:vMerge/>
            <w:tcBorders>
              <w:left w:val="single" w:sz="4" w:space="0" w:color="auto"/>
              <w:bottom w:val="single" w:sz="4" w:space="0" w:color="auto"/>
              <w:right w:val="single" w:sz="4" w:space="0" w:color="auto"/>
            </w:tcBorders>
            <w:vAlign w:val="center"/>
          </w:tcPr>
          <w:p w:rsidR="00905C31" w:rsidRDefault="00905C31"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54B08">
            <w:pPr>
              <w:pStyle w:val="TAC"/>
              <w:rPr>
                <w:rFonts w:cs="Arial"/>
                <w:lang w:eastAsia="zh-CN"/>
              </w:rPr>
            </w:pPr>
            <w:r w:rsidRPr="001377E5">
              <w:rPr>
                <w:rFonts w:cs="Arial" w:hint="eastAsia"/>
                <w:lang w:eastAsia="zh-CN"/>
              </w:rPr>
              <w:t>TDD</w:t>
            </w:r>
          </w:p>
        </w:tc>
      </w:tr>
    </w:tbl>
    <w:p w:rsidR="00905C31" w:rsidRPr="00974D83" w:rsidRDefault="00905C31" w:rsidP="00905C31">
      <w:pPr>
        <w:rPr>
          <w:lang w:eastAsia="zh-CN"/>
        </w:rPr>
      </w:pPr>
    </w:p>
    <w:p w:rsidR="00905C31" w:rsidRPr="007D649D" w:rsidRDefault="00905C31" w:rsidP="00905C31">
      <w:pPr>
        <w:rPr>
          <w:rFonts w:ascii="Arial" w:hAnsi="Arial"/>
          <w:sz w:val="28"/>
          <w:lang w:val="en-US" w:eastAsia="zh-CN"/>
        </w:rPr>
      </w:pPr>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905C31" w:rsidRPr="007B1987" w:rsidRDefault="00905C31" w:rsidP="00905C31">
      <w:pPr>
        <w:pStyle w:val="TH"/>
        <w:rPr>
          <w:lang w:val="en-US" w:eastAsia="zh-CN"/>
        </w:rPr>
      </w:pPr>
      <w:r w:rsidRPr="00865BF7">
        <w:rPr>
          <w:lang w:val="en-US"/>
        </w:rPr>
        <w:lastRenderedPageBreak/>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905C31" w:rsidRPr="00EC35F7" w:rsidTr="00A54B08">
        <w:trPr>
          <w:trHeight w:val="209"/>
          <w:jc w:val="center"/>
        </w:trPr>
        <w:tc>
          <w:tcPr>
            <w:tcW w:w="9698" w:type="dxa"/>
            <w:gridSpan w:val="11"/>
          </w:tcPr>
          <w:p w:rsidR="00905C31" w:rsidRPr="00EC35F7" w:rsidRDefault="00905C31" w:rsidP="00A54B08">
            <w:pPr>
              <w:pStyle w:val="TAH"/>
              <w:rPr>
                <w:rFonts w:cs="Arial"/>
                <w:sz w:val="16"/>
                <w:szCs w:val="16"/>
              </w:rPr>
            </w:pPr>
            <w:r w:rsidRPr="00EC35F7">
              <w:rPr>
                <w:rFonts w:cs="Arial"/>
                <w:sz w:val="16"/>
                <w:szCs w:val="16"/>
              </w:rPr>
              <w:t>E-UTRA CA configuration / Bandwidth combination set</w:t>
            </w:r>
          </w:p>
        </w:tc>
      </w:tr>
      <w:tr w:rsidR="00905C31" w:rsidRPr="00EC35F7" w:rsidTr="00A54B08">
        <w:trPr>
          <w:trHeight w:val="860"/>
          <w:jc w:val="center"/>
        </w:trPr>
        <w:tc>
          <w:tcPr>
            <w:tcW w:w="1372" w:type="dxa"/>
            <w:vAlign w:val="center"/>
          </w:tcPr>
          <w:p w:rsidR="00905C31" w:rsidRPr="00EC35F7" w:rsidRDefault="00905C31" w:rsidP="00A54B08">
            <w:pPr>
              <w:pStyle w:val="TAH"/>
              <w:rPr>
                <w:rFonts w:cs="Arial"/>
                <w:sz w:val="16"/>
                <w:szCs w:val="16"/>
              </w:rPr>
            </w:pPr>
            <w:r w:rsidRPr="00EC35F7">
              <w:rPr>
                <w:rFonts w:cs="Arial"/>
                <w:sz w:val="16"/>
                <w:szCs w:val="16"/>
              </w:rPr>
              <w:t>E-UTRA CA Configuration</w:t>
            </w:r>
          </w:p>
        </w:tc>
        <w:tc>
          <w:tcPr>
            <w:tcW w:w="1328" w:type="dxa"/>
            <w:vAlign w:val="center"/>
          </w:tcPr>
          <w:p w:rsidR="00905C31" w:rsidRPr="00EC35F7" w:rsidRDefault="00905C31"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905C31" w:rsidRPr="00EC35F7" w:rsidRDefault="00905C31" w:rsidP="00A54B08">
            <w:pPr>
              <w:pStyle w:val="TAH"/>
              <w:rPr>
                <w:rFonts w:cs="Arial"/>
                <w:sz w:val="16"/>
                <w:szCs w:val="16"/>
              </w:rPr>
            </w:pPr>
            <w:r w:rsidRPr="00EC35F7">
              <w:rPr>
                <w:rFonts w:cs="Arial"/>
                <w:sz w:val="16"/>
                <w:szCs w:val="16"/>
              </w:rPr>
              <w:t>E-UTRA Bands</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905C31" w:rsidRPr="00EC35F7" w:rsidRDefault="00905C31" w:rsidP="00A54B08">
            <w:pPr>
              <w:pStyle w:val="TAH"/>
              <w:rPr>
                <w:rFonts w:cs="Arial"/>
                <w:sz w:val="16"/>
                <w:szCs w:val="16"/>
              </w:rPr>
            </w:pPr>
            <w:r w:rsidRPr="00EC35F7">
              <w:rPr>
                <w:rFonts w:cs="Arial"/>
                <w:sz w:val="16"/>
                <w:szCs w:val="16"/>
              </w:rPr>
              <w:t>Maximum aggregated bandwidth</w:t>
            </w:r>
          </w:p>
          <w:p w:rsidR="00905C31" w:rsidRPr="00EC35F7" w:rsidRDefault="00905C31" w:rsidP="00A54B08">
            <w:pPr>
              <w:pStyle w:val="TAH"/>
              <w:rPr>
                <w:rFonts w:cs="Arial"/>
                <w:sz w:val="16"/>
                <w:szCs w:val="16"/>
              </w:rPr>
            </w:pPr>
            <w:r w:rsidRPr="00EC35F7">
              <w:rPr>
                <w:rFonts w:cs="Arial"/>
                <w:sz w:val="16"/>
                <w:szCs w:val="16"/>
              </w:rPr>
              <w:t>[MHz]</w:t>
            </w:r>
          </w:p>
        </w:tc>
        <w:tc>
          <w:tcPr>
            <w:tcW w:w="1289" w:type="dxa"/>
            <w:vAlign w:val="center"/>
          </w:tcPr>
          <w:p w:rsidR="00905C31" w:rsidRPr="00EC35F7" w:rsidRDefault="00905C31" w:rsidP="00A54B08">
            <w:pPr>
              <w:pStyle w:val="TAH"/>
              <w:rPr>
                <w:rFonts w:cs="Arial"/>
                <w:sz w:val="16"/>
                <w:szCs w:val="16"/>
              </w:rPr>
            </w:pPr>
            <w:r w:rsidRPr="00EC35F7">
              <w:rPr>
                <w:rFonts w:cs="Arial"/>
                <w:sz w:val="16"/>
                <w:szCs w:val="16"/>
              </w:rPr>
              <w:t>Bandwidth combination set</w:t>
            </w:r>
          </w:p>
        </w:tc>
      </w:tr>
      <w:tr w:rsidR="00905C31" w:rsidRPr="00EC35F7" w:rsidTr="00A54B08">
        <w:trPr>
          <w:trHeight w:val="194"/>
          <w:jc w:val="center"/>
        </w:trPr>
        <w:tc>
          <w:tcPr>
            <w:tcW w:w="1372" w:type="dxa"/>
            <w:vMerge w:val="restart"/>
            <w:vAlign w:val="center"/>
          </w:tcPr>
          <w:p w:rsidR="00905C31" w:rsidRPr="00197CB9" w:rsidRDefault="00905C31" w:rsidP="00A54B08">
            <w:pPr>
              <w:pStyle w:val="TAC"/>
              <w:rPr>
                <w:rFonts w:cs="Arial"/>
                <w:szCs w:val="18"/>
                <w:lang w:eastAsia="ko-KR"/>
              </w:rPr>
            </w:pPr>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p>
        </w:tc>
        <w:tc>
          <w:tcPr>
            <w:tcW w:w="1328" w:type="dxa"/>
            <w:vMerge w:val="restart"/>
            <w:vAlign w:val="center"/>
          </w:tcPr>
          <w:p w:rsidR="00905C31" w:rsidRPr="003421AC" w:rsidRDefault="00905C31"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905C31" w:rsidRPr="00674DE9" w:rsidRDefault="00905C31" w:rsidP="00A54B08">
            <w:pPr>
              <w:pStyle w:val="TAC"/>
              <w:rPr>
                <w:rFonts w:cs="Arial"/>
                <w:szCs w:val="18"/>
                <w:lang w:eastAsia="ja-JP"/>
              </w:rPr>
            </w:pPr>
            <w:r>
              <w:rPr>
                <w:rFonts w:hint="eastAsia"/>
                <w:kern w:val="2"/>
                <w:szCs w:val="18"/>
                <w:lang w:eastAsia="zh-CN"/>
              </w:rPr>
              <w:t>1</w:t>
            </w:r>
          </w:p>
        </w:tc>
        <w:tc>
          <w:tcPr>
            <w:tcW w:w="592" w:type="dxa"/>
            <w:shd w:val="clear" w:color="auto" w:fill="auto"/>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p>
        </w:tc>
        <w:tc>
          <w:tcPr>
            <w:tcW w:w="1190" w:type="dxa"/>
            <w:vMerge w:val="restart"/>
            <w:vAlign w:val="center"/>
          </w:tcPr>
          <w:p w:rsidR="00905C31" w:rsidRPr="00197CB9" w:rsidRDefault="00905C31" w:rsidP="00A54B08">
            <w:pPr>
              <w:pStyle w:val="TAC"/>
              <w:rPr>
                <w:rFonts w:cs="Arial"/>
                <w:szCs w:val="18"/>
                <w:lang w:eastAsia="ja-JP"/>
              </w:rPr>
            </w:pPr>
            <w:r>
              <w:rPr>
                <w:rFonts w:hint="eastAsia"/>
                <w:kern w:val="2"/>
                <w:szCs w:val="18"/>
                <w:lang w:eastAsia="zh-CN"/>
              </w:rPr>
              <w:t>35</w:t>
            </w:r>
          </w:p>
        </w:tc>
        <w:tc>
          <w:tcPr>
            <w:tcW w:w="1289" w:type="dxa"/>
            <w:vMerge w:val="restart"/>
            <w:vAlign w:val="center"/>
          </w:tcPr>
          <w:p w:rsidR="00905C31" w:rsidRPr="003421AC" w:rsidRDefault="00905C31" w:rsidP="00A54B08">
            <w:pPr>
              <w:pStyle w:val="TAC"/>
              <w:rPr>
                <w:rFonts w:cs="Arial"/>
                <w:szCs w:val="18"/>
                <w:lang w:eastAsia="zh-CN"/>
              </w:rPr>
            </w:pPr>
            <w:r>
              <w:rPr>
                <w:rFonts w:hint="eastAsia"/>
                <w:kern w:val="2"/>
                <w:szCs w:val="18"/>
                <w:lang w:eastAsia="zh-CN"/>
              </w:rPr>
              <w:t>0</w:t>
            </w:r>
          </w:p>
        </w:tc>
      </w:tr>
      <w:tr w:rsidR="00905C31" w:rsidRPr="00EC35F7" w:rsidTr="00A54B08">
        <w:trPr>
          <w:trHeight w:val="194"/>
          <w:jc w:val="center"/>
        </w:trPr>
        <w:tc>
          <w:tcPr>
            <w:tcW w:w="1372" w:type="dxa"/>
            <w:vMerge/>
            <w:vAlign w:val="center"/>
          </w:tcPr>
          <w:p w:rsidR="00905C31" w:rsidRPr="00197CB9" w:rsidRDefault="00905C31" w:rsidP="00A54B08">
            <w:pPr>
              <w:pStyle w:val="TAC"/>
              <w:rPr>
                <w:rFonts w:cs="Arial"/>
                <w:szCs w:val="18"/>
                <w:lang w:eastAsia="ko-KR"/>
              </w:rPr>
            </w:pPr>
          </w:p>
        </w:tc>
        <w:tc>
          <w:tcPr>
            <w:tcW w:w="1328" w:type="dxa"/>
            <w:vMerge/>
            <w:vAlign w:val="center"/>
          </w:tcPr>
          <w:p w:rsidR="00905C31" w:rsidRPr="00197CB9" w:rsidRDefault="00905C31" w:rsidP="00A54B08">
            <w:pPr>
              <w:pStyle w:val="TAC"/>
              <w:rPr>
                <w:rFonts w:cs="Arial"/>
                <w:szCs w:val="18"/>
                <w:lang w:eastAsia="ko-KR"/>
              </w:rPr>
            </w:pPr>
          </w:p>
        </w:tc>
        <w:tc>
          <w:tcPr>
            <w:tcW w:w="967" w:type="dxa"/>
            <w:shd w:val="clear" w:color="auto" w:fill="auto"/>
            <w:vAlign w:val="center"/>
          </w:tcPr>
          <w:p w:rsidR="00905C31" w:rsidRPr="00176F45" w:rsidRDefault="00905C31" w:rsidP="00A54B08">
            <w:pPr>
              <w:pStyle w:val="TAC"/>
              <w:rPr>
                <w:rFonts w:cs="Arial"/>
                <w:szCs w:val="18"/>
                <w:lang w:eastAsia="zh-CN"/>
              </w:rPr>
            </w:pPr>
            <w:r w:rsidRPr="007B1987">
              <w:rPr>
                <w:rFonts w:cs="Arial" w:hint="eastAsia"/>
                <w:szCs w:val="18"/>
                <w:lang w:eastAsia="zh-CN"/>
              </w:rPr>
              <w:t>4</w:t>
            </w:r>
            <w:r w:rsidRPr="00176F45">
              <w:rPr>
                <w:rFonts w:cs="Arial" w:hint="eastAsia"/>
                <w:szCs w:val="18"/>
                <w:lang w:eastAsia="zh-CN"/>
              </w:rPr>
              <w:t>3</w:t>
            </w:r>
          </w:p>
        </w:tc>
        <w:tc>
          <w:tcPr>
            <w:tcW w:w="592" w:type="dxa"/>
            <w:shd w:val="clear" w:color="auto" w:fill="auto"/>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1190" w:type="dxa"/>
            <w:vMerge/>
            <w:vAlign w:val="center"/>
          </w:tcPr>
          <w:p w:rsidR="00905C31" w:rsidRPr="00197CB9" w:rsidRDefault="00905C31" w:rsidP="00A54B08">
            <w:pPr>
              <w:pStyle w:val="TAC"/>
              <w:rPr>
                <w:rFonts w:cs="Arial"/>
                <w:szCs w:val="18"/>
                <w:lang w:eastAsia="ja-JP"/>
              </w:rPr>
            </w:pPr>
          </w:p>
        </w:tc>
        <w:tc>
          <w:tcPr>
            <w:tcW w:w="1289" w:type="dxa"/>
            <w:vMerge/>
            <w:vAlign w:val="center"/>
          </w:tcPr>
          <w:p w:rsidR="00905C31" w:rsidRPr="00197CB9" w:rsidRDefault="00905C31" w:rsidP="00A54B08">
            <w:pPr>
              <w:pStyle w:val="TAC"/>
              <w:rPr>
                <w:rFonts w:eastAsia="Malgun Gothic" w:cs="Arial"/>
                <w:szCs w:val="18"/>
                <w:lang w:eastAsia="ko-KR"/>
              </w:rPr>
            </w:pPr>
          </w:p>
        </w:tc>
      </w:tr>
    </w:tbl>
    <w:p w:rsidR="00905C31" w:rsidRPr="004C5F79" w:rsidRDefault="00905C31" w:rsidP="00905C31">
      <w:pPr>
        <w:keepLines/>
        <w:ind w:left="1135" w:hanging="851"/>
        <w:rPr>
          <w:rFonts w:ascii="Arial" w:hAnsi="Arial" w:cs="Arial"/>
          <w:sz w:val="18"/>
          <w:lang w:val="en-US"/>
        </w:rPr>
      </w:pPr>
    </w:p>
    <w:p w:rsidR="00905C31" w:rsidRPr="00245C8B" w:rsidRDefault="00905C31" w:rsidP="00905C31">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905C31" w:rsidRDefault="00905C31" w:rsidP="00905C31">
      <w:pPr>
        <w:pStyle w:val="Heading3"/>
      </w:pPr>
      <w:bookmarkStart w:id="1731" w:name="_Toc515567393"/>
      <w:r>
        <w:rPr>
          <w:rFonts w:hint="eastAsia"/>
        </w:rPr>
        <w:t>5.31</w:t>
      </w:r>
      <w:r>
        <w:t>.</w:t>
      </w:r>
      <w:r>
        <w:rPr>
          <w:rFonts w:hint="eastAsia"/>
        </w:rPr>
        <w:t xml:space="preserve">3 </w:t>
      </w:r>
      <w:r w:rsidRPr="00A1570A">
        <w:tab/>
      </w:r>
      <w:r>
        <w:rPr>
          <w:rFonts w:hint="eastAsia"/>
        </w:rPr>
        <w:t>UE c</w:t>
      </w:r>
      <w:r>
        <w:t>o-existence studies</w:t>
      </w:r>
      <w:bookmarkEnd w:id="1731"/>
    </w:p>
    <w:p w:rsidR="00905C31" w:rsidRPr="00176F45" w:rsidRDefault="00905C31" w:rsidP="00905C31">
      <w:pPr>
        <w:pStyle w:val="BodyText"/>
        <w:rPr>
          <w:lang w:eastAsia="zh-CN"/>
        </w:rPr>
      </w:pPr>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p>
    <w:p w:rsidR="00905C31" w:rsidRDefault="00905C31" w:rsidP="00905C31">
      <w:pPr>
        <w:pStyle w:val="Caption"/>
        <w:jc w:val="center"/>
        <w:rPr>
          <w:i/>
          <w:lang w:eastAsia="zh-CN"/>
        </w:rPr>
      </w:pPr>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905C31" w:rsidRPr="00F70BE6" w:rsidTr="00A54B08">
        <w:trPr>
          <w:trHeight w:val="269"/>
          <w:jc w:val="center"/>
        </w:trPr>
        <w:tc>
          <w:tcPr>
            <w:tcW w:w="492" w:type="pct"/>
            <w:shd w:val="clear" w:color="auto" w:fill="auto"/>
            <w:vAlign w:val="center"/>
          </w:tcPr>
          <w:p w:rsidR="00905C31" w:rsidRPr="00B24F79" w:rsidRDefault="00905C31"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905C31" w:rsidRPr="00F70BE6" w:rsidTr="00A54B08">
        <w:trPr>
          <w:trHeight w:val="772"/>
          <w:jc w:val="center"/>
        </w:trPr>
        <w:tc>
          <w:tcPr>
            <w:tcW w:w="49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905C31" w:rsidRPr="00F70BE6" w:rsidTr="00A54B08">
        <w:trPr>
          <w:trHeight w:val="187"/>
          <w:jc w:val="center"/>
        </w:trPr>
        <w:tc>
          <w:tcPr>
            <w:tcW w:w="49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1</w:t>
            </w:r>
          </w:p>
        </w:tc>
        <w:tc>
          <w:tcPr>
            <w:tcW w:w="564" w:type="pct"/>
            <w:shd w:val="clear" w:color="auto" w:fill="auto"/>
            <w:noWrap/>
            <w:vAlign w:val="center"/>
          </w:tcPr>
          <w:p w:rsidR="00905C31" w:rsidRPr="00B24F79" w:rsidRDefault="00905C31"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p>
        </w:tc>
        <w:tc>
          <w:tcPr>
            <w:tcW w:w="562" w:type="pct"/>
            <w:tcBorders>
              <w:bottom w:val="single" w:sz="4" w:space="0" w:color="auto"/>
            </w:tcBorders>
            <w:shd w:val="clear" w:color="auto" w:fill="auto"/>
            <w:noWrap/>
            <w:vAlign w:val="center"/>
          </w:tcPr>
          <w:p w:rsidR="00905C31" w:rsidRPr="00B24F79" w:rsidRDefault="00905C31"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3840</w:t>
            </w:r>
          </w:p>
        </w:tc>
        <w:tc>
          <w:tcPr>
            <w:tcW w:w="565"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p>
        </w:tc>
        <w:tc>
          <w:tcPr>
            <w:tcW w:w="563"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5760</w:t>
            </w:r>
          </w:p>
        </w:tc>
        <w:tc>
          <w:tcPr>
            <w:tcW w:w="565"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5940</w:t>
            </w:r>
          </w:p>
        </w:tc>
      </w:tr>
      <w:tr w:rsidR="00905C31" w:rsidRPr="00F70BE6" w:rsidTr="00A54B08">
        <w:trPr>
          <w:trHeight w:val="187"/>
          <w:jc w:val="center"/>
        </w:trPr>
        <w:tc>
          <w:tcPr>
            <w:tcW w:w="492" w:type="pct"/>
            <w:shd w:val="clear" w:color="auto" w:fill="auto"/>
            <w:noWrap/>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905C31" w:rsidRPr="00176F45" w:rsidRDefault="00905C31" w:rsidP="00905C31">
      <w:pPr>
        <w:rPr>
          <w:lang w:eastAsia="zh-CN"/>
        </w:rPr>
      </w:pPr>
    </w:p>
    <w:p w:rsidR="00905C31" w:rsidRPr="001E3254" w:rsidRDefault="00905C31" w:rsidP="00905C31">
      <w:pPr>
        <w:pStyle w:val="Heading3"/>
      </w:pPr>
      <w:bookmarkStart w:id="1732" w:name="_Toc515567394"/>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32"/>
    </w:p>
    <w:p w:rsidR="00905C31" w:rsidRPr="007B1987" w:rsidRDefault="00905C31" w:rsidP="00905C31">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p>
    <w:p w:rsidR="00905C31" w:rsidRPr="00FE12DA" w:rsidRDefault="00905C31" w:rsidP="00905C31">
      <w:pPr>
        <w:pStyle w:val="TH"/>
        <w:rPr>
          <w:lang w:eastAsia="zh-CN"/>
        </w:rPr>
      </w:pPr>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905C31" w:rsidRPr="001E3254" w:rsidTr="00A54B08">
        <w:trPr>
          <w:tblHeader/>
          <w:jc w:val="center"/>
        </w:trPr>
        <w:tc>
          <w:tcPr>
            <w:tcW w:w="1535" w:type="dxa"/>
          </w:tcPr>
          <w:p w:rsidR="00905C31" w:rsidRPr="001E3254" w:rsidRDefault="00905C31" w:rsidP="00A54B08">
            <w:pPr>
              <w:pStyle w:val="TAH"/>
              <w:rPr>
                <w:rFonts w:cs="Arial"/>
              </w:rPr>
            </w:pPr>
            <w:r w:rsidRPr="001E3254">
              <w:rPr>
                <w:rFonts w:cs="Arial"/>
              </w:rPr>
              <w:t>Inter-band CA Configuration</w:t>
            </w:r>
          </w:p>
        </w:tc>
        <w:tc>
          <w:tcPr>
            <w:tcW w:w="2952" w:type="dxa"/>
          </w:tcPr>
          <w:p w:rsidR="00905C31" w:rsidRPr="001E3254" w:rsidRDefault="00905C31" w:rsidP="00A54B08">
            <w:pPr>
              <w:pStyle w:val="TAH"/>
              <w:rPr>
                <w:rFonts w:cs="Arial"/>
              </w:rPr>
            </w:pPr>
            <w:r w:rsidRPr="001E3254">
              <w:rPr>
                <w:rFonts w:cs="Arial"/>
              </w:rPr>
              <w:t>E-UTRA Band</w:t>
            </w:r>
          </w:p>
        </w:tc>
        <w:tc>
          <w:tcPr>
            <w:tcW w:w="2952" w:type="dxa"/>
          </w:tcPr>
          <w:p w:rsidR="00905C31" w:rsidRPr="00C7262B" w:rsidRDefault="00905C31" w:rsidP="00A54B08">
            <w:pPr>
              <w:pStyle w:val="TAH"/>
              <w:rPr>
                <w:rFonts w:cs="Arial"/>
                <w:lang w:eastAsia="zh-CN"/>
              </w:rPr>
            </w:pPr>
            <w:r w:rsidRPr="001E3254">
              <w:rPr>
                <w:rFonts w:cs="Arial"/>
              </w:rPr>
              <w:t>ΔT</w:t>
            </w:r>
            <w:r w:rsidRPr="001E3254">
              <w:rPr>
                <w:rFonts w:cs="Arial"/>
                <w:vertAlign w:val="subscript"/>
              </w:rPr>
              <w:t>IB,c</w:t>
            </w:r>
            <w:r w:rsidRPr="001E3254">
              <w:rPr>
                <w:rFonts w:cs="Arial"/>
              </w:rPr>
              <w:t xml:space="preserve"> [dB] </w:t>
            </w:r>
          </w:p>
        </w:tc>
      </w:tr>
      <w:tr w:rsidR="00905C31" w:rsidRPr="001E3254" w:rsidTr="00A54B08">
        <w:trPr>
          <w:jc w:val="center"/>
        </w:trPr>
        <w:tc>
          <w:tcPr>
            <w:tcW w:w="1535" w:type="dxa"/>
            <w:vMerge w:val="restart"/>
            <w:vAlign w:val="center"/>
          </w:tcPr>
          <w:p w:rsidR="00905C31" w:rsidRPr="00FE12DA" w:rsidRDefault="00905C31" w:rsidP="00A54B08">
            <w:pPr>
              <w:pStyle w:val="TAC"/>
              <w:rPr>
                <w:rFonts w:cs="Arial"/>
                <w:lang w:eastAsia="zh-CN"/>
              </w:rPr>
            </w:pPr>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54B08">
            <w:pPr>
              <w:pStyle w:val="TAC"/>
              <w:rPr>
                <w:rFonts w:cs="Arial"/>
                <w:lang w:eastAsia="zh-CN"/>
              </w:rPr>
            </w:pPr>
            <w:r>
              <w:rPr>
                <w:rFonts w:cs="Arial" w:hint="eastAsia"/>
                <w:lang w:eastAsia="zh-CN"/>
              </w:rPr>
              <w:t>1</w:t>
            </w:r>
          </w:p>
        </w:tc>
        <w:tc>
          <w:tcPr>
            <w:tcW w:w="2952" w:type="dxa"/>
          </w:tcPr>
          <w:p w:rsidR="00905C31" w:rsidRPr="003421AC" w:rsidRDefault="00905C31" w:rsidP="00A54B08">
            <w:pPr>
              <w:pStyle w:val="TAC"/>
              <w:rPr>
                <w:rFonts w:cs="Arial"/>
                <w:lang w:eastAsia="zh-CN"/>
              </w:rPr>
            </w:pPr>
            <w:r w:rsidRPr="003421AC">
              <w:rPr>
                <w:rFonts w:cs="Arial" w:hint="eastAsia"/>
                <w:lang w:eastAsia="zh-CN"/>
              </w:rPr>
              <w:t>0.3</w:t>
            </w:r>
          </w:p>
        </w:tc>
      </w:tr>
      <w:tr w:rsidR="00905C31" w:rsidRPr="001E3254" w:rsidTr="00A54B08">
        <w:trPr>
          <w:jc w:val="center"/>
        </w:trPr>
        <w:tc>
          <w:tcPr>
            <w:tcW w:w="1535" w:type="dxa"/>
            <w:vMerge/>
            <w:vAlign w:val="center"/>
          </w:tcPr>
          <w:p w:rsidR="00905C31" w:rsidRPr="001E3254" w:rsidRDefault="00905C31" w:rsidP="00A54B08">
            <w:pPr>
              <w:pStyle w:val="TAC"/>
              <w:rPr>
                <w:rFonts w:cs="Arial"/>
              </w:rPr>
            </w:pPr>
          </w:p>
        </w:tc>
        <w:tc>
          <w:tcPr>
            <w:tcW w:w="2952" w:type="dxa"/>
            <w:vAlign w:val="center"/>
          </w:tcPr>
          <w:p w:rsidR="00905C31" w:rsidRPr="00B75924" w:rsidRDefault="00905C31" w:rsidP="00A54B08">
            <w:pPr>
              <w:pStyle w:val="TAC"/>
              <w:rPr>
                <w:rFonts w:cs="Arial"/>
                <w:lang w:eastAsia="zh-CN"/>
              </w:rPr>
            </w:pPr>
            <w:r>
              <w:rPr>
                <w:rFonts w:cs="Arial" w:hint="eastAsia"/>
                <w:lang w:eastAsia="zh-CN"/>
              </w:rPr>
              <w:t>43</w:t>
            </w:r>
          </w:p>
        </w:tc>
        <w:tc>
          <w:tcPr>
            <w:tcW w:w="2952" w:type="dxa"/>
          </w:tcPr>
          <w:p w:rsidR="00905C31" w:rsidRPr="00FE12DA" w:rsidRDefault="00905C31" w:rsidP="00A54B08">
            <w:pPr>
              <w:pStyle w:val="TAC"/>
              <w:rPr>
                <w:rFonts w:cs="Arial"/>
                <w:lang w:eastAsia="zh-CN"/>
              </w:rPr>
            </w:pPr>
            <w:r w:rsidRPr="005202E2">
              <w:rPr>
                <w:rFonts w:cs="Arial" w:hint="eastAsia"/>
                <w:lang w:eastAsia="zh-CN"/>
              </w:rPr>
              <w:t>0</w:t>
            </w:r>
            <w:r>
              <w:rPr>
                <w:rFonts w:cs="Arial" w:hint="eastAsia"/>
                <w:lang w:eastAsia="zh-CN"/>
              </w:rPr>
              <w:t>.8</w:t>
            </w:r>
          </w:p>
        </w:tc>
      </w:tr>
    </w:tbl>
    <w:p w:rsidR="00905C31" w:rsidRPr="001E3254" w:rsidRDefault="00905C31" w:rsidP="00905C31"/>
    <w:p w:rsidR="00905C31" w:rsidRPr="00FE12DA" w:rsidRDefault="00905C31" w:rsidP="00905C31">
      <w:pPr>
        <w:pStyle w:val="TH"/>
        <w:rPr>
          <w:lang w:eastAsia="zh-CN"/>
        </w:rPr>
      </w:pPr>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905C31" w:rsidRPr="001E3254" w:rsidTr="00A54B08">
        <w:trPr>
          <w:tblHeader/>
          <w:jc w:val="center"/>
        </w:trPr>
        <w:tc>
          <w:tcPr>
            <w:tcW w:w="1535" w:type="dxa"/>
          </w:tcPr>
          <w:p w:rsidR="00905C31" w:rsidRPr="001E3254" w:rsidRDefault="00905C31" w:rsidP="00A54B08">
            <w:pPr>
              <w:pStyle w:val="TAH"/>
              <w:rPr>
                <w:rFonts w:cs="Arial"/>
              </w:rPr>
            </w:pPr>
            <w:r w:rsidRPr="001E3254">
              <w:rPr>
                <w:rFonts w:cs="Arial"/>
              </w:rPr>
              <w:t>Inter-band CA Configuration</w:t>
            </w:r>
          </w:p>
        </w:tc>
        <w:tc>
          <w:tcPr>
            <w:tcW w:w="2952" w:type="dxa"/>
          </w:tcPr>
          <w:p w:rsidR="00905C31" w:rsidRPr="001E3254" w:rsidRDefault="00905C31" w:rsidP="00A54B08">
            <w:pPr>
              <w:pStyle w:val="TAH"/>
              <w:rPr>
                <w:rFonts w:cs="Arial"/>
              </w:rPr>
            </w:pPr>
            <w:r w:rsidRPr="001E3254">
              <w:rPr>
                <w:rFonts w:cs="Arial"/>
              </w:rPr>
              <w:t>E-UTRA Band</w:t>
            </w:r>
          </w:p>
        </w:tc>
        <w:tc>
          <w:tcPr>
            <w:tcW w:w="2952" w:type="dxa"/>
          </w:tcPr>
          <w:p w:rsidR="00905C31" w:rsidRPr="00C7262B" w:rsidRDefault="00905C31" w:rsidP="00A54B08">
            <w:pPr>
              <w:pStyle w:val="TAH"/>
              <w:rPr>
                <w:rFonts w:cs="Arial"/>
                <w:lang w:eastAsia="zh-CN"/>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tc>
      </w:tr>
      <w:tr w:rsidR="00905C31" w:rsidRPr="001E3254" w:rsidTr="00A54B08">
        <w:trPr>
          <w:jc w:val="center"/>
        </w:trPr>
        <w:tc>
          <w:tcPr>
            <w:tcW w:w="1535" w:type="dxa"/>
            <w:vMerge w:val="restart"/>
            <w:vAlign w:val="center"/>
          </w:tcPr>
          <w:p w:rsidR="00905C31" w:rsidRPr="00FE12DA" w:rsidRDefault="00905C31" w:rsidP="00A54B08">
            <w:pPr>
              <w:pStyle w:val="TAC"/>
              <w:rPr>
                <w:rFonts w:cs="Arial"/>
                <w:lang w:eastAsia="zh-CN"/>
              </w:rPr>
            </w:pPr>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54B08">
            <w:pPr>
              <w:pStyle w:val="TAC"/>
              <w:rPr>
                <w:rFonts w:cs="Arial"/>
                <w:lang w:eastAsia="zh-CN"/>
              </w:rPr>
            </w:pPr>
            <w:r>
              <w:rPr>
                <w:rFonts w:cs="Arial" w:hint="eastAsia"/>
                <w:lang w:eastAsia="zh-CN"/>
              </w:rPr>
              <w:t>1</w:t>
            </w:r>
          </w:p>
        </w:tc>
        <w:tc>
          <w:tcPr>
            <w:tcW w:w="2952" w:type="dxa"/>
          </w:tcPr>
          <w:p w:rsidR="00905C31" w:rsidRPr="00F32148" w:rsidRDefault="00905C31" w:rsidP="00A54B08">
            <w:pPr>
              <w:pStyle w:val="TAC"/>
              <w:rPr>
                <w:rFonts w:cs="Arial"/>
                <w:lang w:eastAsia="zh-CN"/>
              </w:rPr>
            </w:pPr>
            <w:r w:rsidRPr="003421AC">
              <w:rPr>
                <w:rFonts w:cs="Arial" w:hint="eastAsia"/>
                <w:lang w:eastAsia="zh-CN"/>
              </w:rPr>
              <w:t>0</w:t>
            </w:r>
          </w:p>
        </w:tc>
      </w:tr>
      <w:tr w:rsidR="00905C31" w:rsidRPr="001E3254" w:rsidTr="00A54B08">
        <w:trPr>
          <w:jc w:val="center"/>
        </w:trPr>
        <w:tc>
          <w:tcPr>
            <w:tcW w:w="1535" w:type="dxa"/>
            <w:vMerge/>
            <w:vAlign w:val="center"/>
          </w:tcPr>
          <w:p w:rsidR="00905C31" w:rsidRPr="001E3254" w:rsidRDefault="00905C31" w:rsidP="00A54B08">
            <w:pPr>
              <w:pStyle w:val="TAC"/>
              <w:rPr>
                <w:rFonts w:cs="Arial"/>
              </w:rPr>
            </w:pPr>
          </w:p>
        </w:tc>
        <w:tc>
          <w:tcPr>
            <w:tcW w:w="2952" w:type="dxa"/>
            <w:vAlign w:val="center"/>
          </w:tcPr>
          <w:p w:rsidR="00905C31" w:rsidRPr="00B75924" w:rsidRDefault="00905C31" w:rsidP="00A54B08">
            <w:pPr>
              <w:pStyle w:val="TAC"/>
              <w:rPr>
                <w:rFonts w:cs="Arial"/>
                <w:lang w:eastAsia="zh-CN"/>
              </w:rPr>
            </w:pPr>
            <w:r>
              <w:rPr>
                <w:rFonts w:cs="Arial" w:hint="eastAsia"/>
                <w:lang w:eastAsia="zh-CN"/>
              </w:rPr>
              <w:t>43</w:t>
            </w:r>
          </w:p>
        </w:tc>
        <w:tc>
          <w:tcPr>
            <w:tcW w:w="2952" w:type="dxa"/>
          </w:tcPr>
          <w:p w:rsidR="00905C31" w:rsidRPr="00FE12DA" w:rsidRDefault="00905C31" w:rsidP="00A54B08">
            <w:pPr>
              <w:pStyle w:val="TAC"/>
              <w:rPr>
                <w:rFonts w:cs="Arial"/>
                <w:lang w:eastAsia="zh-CN"/>
              </w:rPr>
            </w:pPr>
            <w:r>
              <w:rPr>
                <w:rFonts w:cs="Arial" w:hint="eastAsia"/>
                <w:lang w:eastAsia="zh-CN"/>
              </w:rPr>
              <w:t>0.5</w:t>
            </w:r>
          </w:p>
        </w:tc>
      </w:tr>
    </w:tbl>
    <w:p w:rsidR="00905C31" w:rsidRDefault="00905C31" w:rsidP="00905C31"/>
    <w:p w:rsidR="00905C31" w:rsidRDefault="00905C31" w:rsidP="00905C31">
      <w:pPr>
        <w:pStyle w:val="Heading3"/>
      </w:pPr>
      <w:bookmarkStart w:id="1733" w:name="_Toc515567395"/>
      <w:r>
        <w:rPr>
          <w:rFonts w:hint="eastAsia"/>
        </w:rPr>
        <w:t>5.31</w:t>
      </w:r>
      <w:r w:rsidRPr="001E3254">
        <w:t>.</w:t>
      </w:r>
      <w:r>
        <w:rPr>
          <w:rFonts w:hint="eastAsia"/>
        </w:rPr>
        <w:t xml:space="preserve">5 </w:t>
      </w:r>
      <w:r w:rsidRPr="001E3254">
        <w:tab/>
      </w:r>
      <w:r>
        <w:rPr>
          <w:rFonts w:hint="eastAsia"/>
        </w:rPr>
        <w:t>REFSENS</w:t>
      </w:r>
      <w:bookmarkEnd w:id="1733"/>
    </w:p>
    <w:p w:rsidR="006A200C" w:rsidRDefault="00905C31" w:rsidP="00905C31">
      <w:r w:rsidRPr="00B958CC">
        <w:t>T</w:t>
      </w:r>
      <w:r w:rsidRPr="00B958CC">
        <w:rPr>
          <w:rFonts w:hint="eastAsia"/>
        </w:rPr>
        <w:t xml:space="preserve">here is no </w:t>
      </w:r>
      <w:r>
        <w:rPr>
          <w:rFonts w:hint="eastAsia"/>
        </w:rPr>
        <w:t>specific REFSENs requirements.</w:t>
      </w:r>
    </w:p>
    <w:p w:rsidR="00496B50" w:rsidRDefault="00496B50" w:rsidP="00905C31">
      <w:pPr>
        <w:rPr>
          <w:rFonts w:eastAsia="Malgun Gothic"/>
          <w:lang w:val="en-US" w:eastAsia="ko-KR"/>
        </w:rPr>
      </w:pPr>
    </w:p>
    <w:p w:rsidR="00496B50" w:rsidRPr="00C025FE" w:rsidRDefault="00496B50" w:rsidP="00496B50">
      <w:pPr>
        <w:pStyle w:val="Heading2"/>
        <w:spacing w:after="240"/>
        <w:ind w:left="0" w:firstLine="0"/>
        <w:rPr>
          <w:lang w:val="en-US" w:eastAsia="zh-CN"/>
        </w:rPr>
      </w:pPr>
      <w:bookmarkStart w:id="1734" w:name="_Toc515567396"/>
      <w:r>
        <w:rPr>
          <w:rFonts w:hint="eastAsia"/>
          <w:lang w:val="en-US" w:eastAsia="zh-CN"/>
        </w:rPr>
        <w:lastRenderedPageBreak/>
        <w:t>5.32</w:t>
      </w:r>
      <w:r>
        <w:rPr>
          <w:lang w:val="en-US"/>
        </w:rPr>
        <w:tab/>
      </w:r>
      <w:r>
        <w:rPr>
          <w:rFonts w:hint="eastAsia"/>
          <w:lang w:val="en-US" w:eastAsia="zh-CN"/>
        </w:rPr>
        <w:t>CA_3A-43A_1UL_BCS0</w:t>
      </w:r>
      <w:bookmarkEnd w:id="1734"/>
    </w:p>
    <w:p w:rsidR="00496B50" w:rsidRDefault="00496B50" w:rsidP="00496B50">
      <w:pPr>
        <w:pStyle w:val="Heading3"/>
      </w:pPr>
      <w:bookmarkStart w:id="1735" w:name="_Toc515567397"/>
      <w:r>
        <w:rPr>
          <w:rFonts w:hint="eastAsia"/>
        </w:rPr>
        <w:t>5.32</w:t>
      </w:r>
      <w:r>
        <w:t xml:space="preserve">.1 </w:t>
      </w:r>
      <w:r>
        <w:rPr>
          <w:rFonts w:hint="eastAsia"/>
        </w:rPr>
        <w:t>Operating band for CA</w:t>
      </w:r>
      <w:bookmarkEnd w:id="1735"/>
    </w:p>
    <w:p w:rsidR="00496B50" w:rsidRPr="0076776C" w:rsidRDefault="00496B50" w:rsidP="00496B50">
      <w:pPr>
        <w:pStyle w:val="TH"/>
        <w:rPr>
          <w:lang w:val="en-US" w:eastAsia="zh-CN"/>
        </w:rPr>
      </w:pPr>
      <w:r w:rsidRPr="00695C86">
        <w:rPr>
          <w:lang w:val="en-US"/>
        </w:rPr>
        <w:t xml:space="preserve">Table </w:t>
      </w:r>
      <w:r>
        <w:rPr>
          <w:rFonts w:hint="eastAsia"/>
          <w:lang w:val="en-US" w:eastAsia="zh-CN"/>
        </w:rPr>
        <w:t>5.32</w:t>
      </w:r>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496B50"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Duplex Mode</w:t>
            </w:r>
          </w:p>
        </w:tc>
      </w:tr>
      <w:tr w:rsidR="00496B50"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r>
      <w:tr w:rsidR="00496B50"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r>
      <w:tr w:rsidR="00496B50"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54B08">
            <w:pPr>
              <w:pStyle w:val="TAC"/>
              <w:rPr>
                <w:rFonts w:cs="Arial"/>
                <w:lang w:eastAsia="zh-CN"/>
              </w:rPr>
            </w:pPr>
            <w:r>
              <w:rPr>
                <w:rFonts w:cs="Arial"/>
              </w:rPr>
              <w:t>CA_</w:t>
            </w:r>
            <w:r>
              <w:rPr>
                <w:rFonts w:cs="Arial" w:hint="eastAsia"/>
                <w:lang w:eastAsia="zh-CN"/>
              </w:rPr>
              <w:t>3-43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54B08">
            <w:pPr>
              <w:pStyle w:val="TAC"/>
              <w:rPr>
                <w:rFonts w:cs="Arial"/>
                <w:lang w:eastAsia="zh-CN"/>
              </w:rPr>
            </w:pPr>
            <w:r>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R"/>
              <w:jc w:val="center"/>
              <w:rPr>
                <w:rFonts w:cs="Arial"/>
              </w:rPr>
            </w:pPr>
            <w:r>
              <w:rPr>
                <w:rFonts w:cs="Arial" w:hint="eastAsia"/>
                <w:lang w:eastAsia="zh-CN"/>
              </w:rPr>
              <w:t>1710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L"/>
              <w:jc w:val="center"/>
              <w:rPr>
                <w:rFonts w:cs="Arial"/>
              </w:rPr>
            </w:pPr>
            <w:r>
              <w:rPr>
                <w:rFonts w:cs="Arial" w:hint="eastAsia"/>
                <w:lang w:eastAsia="zh-CN"/>
              </w:rPr>
              <w:t>1785</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R"/>
              <w:jc w:val="center"/>
              <w:rPr>
                <w:rFonts w:cs="Arial"/>
              </w:rPr>
            </w:pPr>
            <w:r>
              <w:rPr>
                <w:rFonts w:cs="Arial" w:hint="eastAsia"/>
                <w:lang w:eastAsia="zh-CN"/>
              </w:rPr>
              <w:t>1805</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L"/>
              <w:jc w:val="center"/>
              <w:rPr>
                <w:rFonts w:cs="Arial"/>
              </w:rPr>
            </w:pPr>
            <w:r>
              <w:rPr>
                <w:rFonts w:cs="Arial" w:hint="eastAsia"/>
                <w:lang w:eastAsia="zh-CN"/>
              </w:rPr>
              <w:t>1880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pStyle w:val="TAC"/>
              <w:rPr>
                <w:rFonts w:cs="Arial"/>
              </w:rPr>
            </w:pPr>
            <w:r w:rsidRPr="003421AC">
              <w:rPr>
                <w:rFonts w:cs="Arial" w:hint="eastAsia"/>
                <w:lang w:eastAsia="zh-CN"/>
              </w:rPr>
              <w:t>F</w:t>
            </w:r>
            <w:r>
              <w:rPr>
                <w:rFonts w:cs="Arial"/>
              </w:rPr>
              <w:t>DD</w:t>
            </w:r>
          </w:p>
        </w:tc>
      </w:tr>
      <w:tr w:rsidR="00496B50" w:rsidTr="00A54B08">
        <w:trPr>
          <w:trHeight w:val="225"/>
        </w:trPr>
        <w:tc>
          <w:tcPr>
            <w:tcW w:w="1184" w:type="dxa"/>
            <w:vMerge/>
            <w:tcBorders>
              <w:left w:val="single" w:sz="4" w:space="0" w:color="auto"/>
              <w:bottom w:val="single" w:sz="4" w:space="0" w:color="auto"/>
              <w:right w:val="single" w:sz="4" w:space="0" w:color="auto"/>
            </w:tcBorders>
            <w:vAlign w:val="center"/>
          </w:tcPr>
          <w:p w:rsidR="00496B50" w:rsidRDefault="00496B50" w:rsidP="00A54B08">
            <w:pPr>
              <w:spacing w:after="0"/>
              <w:rPr>
                <w:rFonts w:ascii="Arial" w:hAnsi="Arial" w:cs="Arial"/>
                <w:sz w:val="18"/>
                <w:lang w:eastAsia="zh-CN"/>
              </w:rPr>
            </w:pPr>
            <w:bookmarkStart w:id="1736"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54B08">
            <w:pPr>
              <w:pStyle w:val="TAC"/>
              <w:rPr>
                <w:rFonts w:cs="Arial"/>
                <w:lang w:eastAsia="zh-CN"/>
              </w:rPr>
            </w:pPr>
            <w:r w:rsidRPr="001377E5">
              <w:rPr>
                <w:rFonts w:cs="Arial" w:hint="eastAsia"/>
                <w:lang w:eastAsia="zh-CN"/>
              </w:rPr>
              <w:t>TDD</w:t>
            </w:r>
          </w:p>
        </w:tc>
      </w:tr>
      <w:bookmarkEnd w:id="1736"/>
    </w:tbl>
    <w:p w:rsidR="00496B50" w:rsidRPr="00974D83" w:rsidRDefault="00496B50" w:rsidP="00496B50">
      <w:pPr>
        <w:rPr>
          <w:lang w:eastAsia="zh-CN"/>
        </w:rPr>
      </w:pPr>
    </w:p>
    <w:p w:rsidR="00496B50" w:rsidRPr="007D649D" w:rsidRDefault="00496B50" w:rsidP="00496B50">
      <w:pPr>
        <w:rPr>
          <w:rFonts w:ascii="Arial" w:hAnsi="Arial"/>
          <w:sz w:val="28"/>
          <w:lang w:val="en-US" w:eastAsia="zh-CN"/>
        </w:rPr>
      </w:pPr>
      <w:r>
        <w:rPr>
          <w:rFonts w:ascii="Arial" w:hAnsi="Arial" w:hint="eastAsia"/>
          <w:sz w:val="28"/>
          <w:lang w:val="en-US" w:eastAsia="zh-CN"/>
        </w:rPr>
        <w:t>5.32</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496B50" w:rsidRPr="007B1987" w:rsidRDefault="00496B50" w:rsidP="00496B50">
      <w:pPr>
        <w:pStyle w:val="TH"/>
        <w:rPr>
          <w:lang w:val="en-US" w:eastAsia="zh-CN"/>
        </w:rPr>
      </w:pPr>
      <w:r w:rsidRPr="00865BF7">
        <w:rPr>
          <w:lang w:val="en-US"/>
        </w:rPr>
        <w:t xml:space="preserve">Table </w:t>
      </w:r>
      <w:r>
        <w:rPr>
          <w:rFonts w:hint="eastAsia"/>
          <w:lang w:val="en-US" w:eastAsia="zh-CN"/>
        </w:rPr>
        <w:t>5.32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496B50" w:rsidRPr="00EC35F7" w:rsidTr="00A54B08">
        <w:trPr>
          <w:trHeight w:val="209"/>
          <w:jc w:val="center"/>
        </w:trPr>
        <w:tc>
          <w:tcPr>
            <w:tcW w:w="9698" w:type="dxa"/>
            <w:gridSpan w:val="11"/>
          </w:tcPr>
          <w:p w:rsidR="00496B50" w:rsidRPr="00EC35F7" w:rsidRDefault="00496B50" w:rsidP="00A54B08">
            <w:pPr>
              <w:pStyle w:val="TAH"/>
              <w:rPr>
                <w:rFonts w:cs="Arial"/>
                <w:sz w:val="16"/>
                <w:szCs w:val="16"/>
              </w:rPr>
            </w:pPr>
            <w:r w:rsidRPr="00EC35F7">
              <w:rPr>
                <w:rFonts w:cs="Arial"/>
                <w:sz w:val="16"/>
                <w:szCs w:val="16"/>
              </w:rPr>
              <w:t>E-UTRA CA configuration / Bandwidth combination set</w:t>
            </w:r>
          </w:p>
        </w:tc>
      </w:tr>
      <w:tr w:rsidR="00496B50" w:rsidRPr="00EC35F7" w:rsidTr="00A54B08">
        <w:trPr>
          <w:trHeight w:val="860"/>
          <w:jc w:val="center"/>
        </w:trPr>
        <w:tc>
          <w:tcPr>
            <w:tcW w:w="1372" w:type="dxa"/>
            <w:vAlign w:val="center"/>
          </w:tcPr>
          <w:p w:rsidR="00496B50" w:rsidRPr="00EC35F7" w:rsidRDefault="00496B50" w:rsidP="00A54B08">
            <w:pPr>
              <w:pStyle w:val="TAH"/>
              <w:rPr>
                <w:rFonts w:cs="Arial"/>
                <w:sz w:val="16"/>
                <w:szCs w:val="16"/>
              </w:rPr>
            </w:pPr>
            <w:r w:rsidRPr="00EC35F7">
              <w:rPr>
                <w:rFonts w:cs="Arial"/>
                <w:sz w:val="16"/>
                <w:szCs w:val="16"/>
              </w:rPr>
              <w:t>E-UTRA CA Configuration</w:t>
            </w:r>
          </w:p>
        </w:tc>
        <w:tc>
          <w:tcPr>
            <w:tcW w:w="1328" w:type="dxa"/>
            <w:vAlign w:val="center"/>
          </w:tcPr>
          <w:p w:rsidR="00496B50" w:rsidRPr="00EC35F7" w:rsidRDefault="00496B50"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496B50" w:rsidRPr="00EC35F7" w:rsidRDefault="00496B50" w:rsidP="00A54B08">
            <w:pPr>
              <w:pStyle w:val="TAH"/>
              <w:rPr>
                <w:rFonts w:cs="Arial"/>
                <w:sz w:val="16"/>
                <w:szCs w:val="16"/>
              </w:rPr>
            </w:pPr>
            <w:r w:rsidRPr="00EC35F7">
              <w:rPr>
                <w:rFonts w:cs="Arial"/>
                <w:sz w:val="16"/>
                <w:szCs w:val="16"/>
              </w:rPr>
              <w:t>E-UTRA Bands</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496B50" w:rsidRPr="00EC35F7" w:rsidRDefault="00496B50" w:rsidP="00A54B08">
            <w:pPr>
              <w:pStyle w:val="TAH"/>
              <w:rPr>
                <w:rFonts w:cs="Arial"/>
                <w:sz w:val="16"/>
                <w:szCs w:val="16"/>
              </w:rPr>
            </w:pPr>
            <w:r w:rsidRPr="00EC35F7">
              <w:rPr>
                <w:rFonts w:cs="Arial"/>
                <w:sz w:val="16"/>
                <w:szCs w:val="16"/>
              </w:rPr>
              <w:t>Maximum aggregated bandwidth</w:t>
            </w:r>
          </w:p>
          <w:p w:rsidR="00496B50" w:rsidRPr="00EC35F7" w:rsidRDefault="00496B50" w:rsidP="00A54B08">
            <w:pPr>
              <w:pStyle w:val="TAH"/>
              <w:rPr>
                <w:rFonts w:cs="Arial"/>
                <w:sz w:val="16"/>
                <w:szCs w:val="16"/>
              </w:rPr>
            </w:pPr>
            <w:r w:rsidRPr="00EC35F7">
              <w:rPr>
                <w:rFonts w:cs="Arial"/>
                <w:sz w:val="16"/>
                <w:szCs w:val="16"/>
              </w:rPr>
              <w:t>[MHz]</w:t>
            </w:r>
          </w:p>
        </w:tc>
        <w:tc>
          <w:tcPr>
            <w:tcW w:w="1289" w:type="dxa"/>
            <w:vAlign w:val="center"/>
          </w:tcPr>
          <w:p w:rsidR="00496B50" w:rsidRPr="00EC35F7" w:rsidRDefault="00496B50" w:rsidP="00A54B08">
            <w:pPr>
              <w:pStyle w:val="TAH"/>
              <w:rPr>
                <w:rFonts w:cs="Arial"/>
                <w:sz w:val="16"/>
                <w:szCs w:val="16"/>
              </w:rPr>
            </w:pPr>
            <w:r w:rsidRPr="00EC35F7">
              <w:rPr>
                <w:rFonts w:cs="Arial"/>
                <w:sz w:val="16"/>
                <w:szCs w:val="16"/>
              </w:rPr>
              <w:t>Bandwidth combination set</w:t>
            </w:r>
          </w:p>
        </w:tc>
      </w:tr>
      <w:tr w:rsidR="00496B50" w:rsidRPr="00EC35F7" w:rsidTr="00A54B08">
        <w:trPr>
          <w:trHeight w:val="194"/>
          <w:jc w:val="center"/>
        </w:trPr>
        <w:tc>
          <w:tcPr>
            <w:tcW w:w="1372" w:type="dxa"/>
            <w:vMerge w:val="restart"/>
            <w:vAlign w:val="center"/>
          </w:tcPr>
          <w:p w:rsidR="00496B50" w:rsidRPr="00197CB9" w:rsidRDefault="00496B50" w:rsidP="00A54B08">
            <w:pPr>
              <w:pStyle w:val="TAC"/>
              <w:rPr>
                <w:rFonts w:cs="Arial"/>
                <w:szCs w:val="18"/>
                <w:lang w:eastAsia="ko-KR"/>
              </w:rPr>
            </w:pPr>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496B50" w:rsidRPr="003421AC" w:rsidRDefault="00496B50"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496B50" w:rsidRPr="00674DE9" w:rsidRDefault="00496B50" w:rsidP="00A54B08">
            <w:pPr>
              <w:pStyle w:val="TAC"/>
              <w:rPr>
                <w:rFonts w:cs="Arial"/>
                <w:szCs w:val="18"/>
                <w:lang w:eastAsia="ja-JP"/>
              </w:rPr>
            </w:pPr>
            <w:r>
              <w:rPr>
                <w:rFonts w:hint="eastAsia"/>
                <w:kern w:val="2"/>
                <w:szCs w:val="18"/>
                <w:lang w:eastAsia="zh-CN"/>
              </w:rPr>
              <w:t>3</w:t>
            </w:r>
          </w:p>
        </w:tc>
        <w:tc>
          <w:tcPr>
            <w:tcW w:w="592" w:type="dxa"/>
            <w:shd w:val="clear" w:color="auto" w:fill="auto"/>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p>
        </w:tc>
        <w:tc>
          <w:tcPr>
            <w:tcW w:w="1190" w:type="dxa"/>
            <w:vMerge w:val="restart"/>
            <w:vAlign w:val="center"/>
          </w:tcPr>
          <w:p w:rsidR="00496B50" w:rsidRPr="00197CB9" w:rsidRDefault="00496B50" w:rsidP="00A54B08">
            <w:pPr>
              <w:pStyle w:val="TAC"/>
              <w:rPr>
                <w:rFonts w:cs="Arial"/>
                <w:szCs w:val="18"/>
                <w:lang w:eastAsia="ja-JP"/>
              </w:rPr>
            </w:pPr>
            <w:r>
              <w:rPr>
                <w:rFonts w:hint="eastAsia"/>
                <w:kern w:val="2"/>
                <w:szCs w:val="18"/>
                <w:lang w:eastAsia="zh-CN"/>
              </w:rPr>
              <w:t>35</w:t>
            </w:r>
          </w:p>
        </w:tc>
        <w:tc>
          <w:tcPr>
            <w:tcW w:w="1289" w:type="dxa"/>
            <w:vMerge w:val="restart"/>
            <w:vAlign w:val="center"/>
          </w:tcPr>
          <w:p w:rsidR="00496B50" w:rsidRPr="003421AC" w:rsidRDefault="00496B50" w:rsidP="00A54B08">
            <w:pPr>
              <w:pStyle w:val="TAC"/>
              <w:rPr>
                <w:rFonts w:cs="Arial"/>
                <w:szCs w:val="18"/>
                <w:lang w:eastAsia="zh-CN"/>
              </w:rPr>
            </w:pPr>
            <w:r>
              <w:rPr>
                <w:rFonts w:hint="eastAsia"/>
                <w:kern w:val="2"/>
                <w:szCs w:val="18"/>
                <w:lang w:eastAsia="zh-CN"/>
              </w:rPr>
              <w:t>0</w:t>
            </w:r>
          </w:p>
        </w:tc>
      </w:tr>
      <w:tr w:rsidR="00496B50" w:rsidRPr="00EC35F7" w:rsidTr="00A54B08">
        <w:trPr>
          <w:trHeight w:val="194"/>
          <w:jc w:val="center"/>
        </w:trPr>
        <w:tc>
          <w:tcPr>
            <w:tcW w:w="1372" w:type="dxa"/>
            <w:vMerge/>
            <w:vAlign w:val="center"/>
          </w:tcPr>
          <w:p w:rsidR="00496B50" w:rsidRPr="00197CB9" w:rsidRDefault="00496B50" w:rsidP="00A54B08">
            <w:pPr>
              <w:pStyle w:val="TAC"/>
              <w:rPr>
                <w:rFonts w:cs="Arial"/>
                <w:szCs w:val="18"/>
                <w:lang w:eastAsia="ko-KR"/>
              </w:rPr>
            </w:pPr>
          </w:p>
        </w:tc>
        <w:tc>
          <w:tcPr>
            <w:tcW w:w="1328" w:type="dxa"/>
            <w:vMerge/>
            <w:vAlign w:val="center"/>
          </w:tcPr>
          <w:p w:rsidR="00496B50" w:rsidRPr="00197CB9" w:rsidRDefault="00496B50" w:rsidP="00A54B08">
            <w:pPr>
              <w:pStyle w:val="TAC"/>
              <w:rPr>
                <w:rFonts w:cs="Arial"/>
                <w:szCs w:val="18"/>
                <w:lang w:eastAsia="ko-KR"/>
              </w:rPr>
            </w:pPr>
          </w:p>
        </w:tc>
        <w:tc>
          <w:tcPr>
            <w:tcW w:w="967" w:type="dxa"/>
            <w:shd w:val="clear" w:color="auto" w:fill="auto"/>
            <w:vAlign w:val="center"/>
          </w:tcPr>
          <w:p w:rsidR="00496B50" w:rsidRPr="0076776C" w:rsidRDefault="00496B50"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1190" w:type="dxa"/>
            <w:vMerge/>
            <w:vAlign w:val="center"/>
          </w:tcPr>
          <w:p w:rsidR="00496B50" w:rsidRPr="00197CB9" w:rsidRDefault="00496B50" w:rsidP="00A54B08">
            <w:pPr>
              <w:pStyle w:val="TAC"/>
              <w:rPr>
                <w:rFonts w:cs="Arial"/>
                <w:szCs w:val="18"/>
                <w:lang w:eastAsia="ja-JP"/>
              </w:rPr>
            </w:pPr>
          </w:p>
        </w:tc>
        <w:tc>
          <w:tcPr>
            <w:tcW w:w="1289" w:type="dxa"/>
            <w:vMerge/>
            <w:vAlign w:val="center"/>
          </w:tcPr>
          <w:p w:rsidR="00496B50" w:rsidRPr="00197CB9" w:rsidRDefault="00496B50" w:rsidP="00A54B08">
            <w:pPr>
              <w:pStyle w:val="TAC"/>
              <w:rPr>
                <w:rFonts w:eastAsia="Malgun Gothic" w:cs="Arial"/>
                <w:szCs w:val="18"/>
                <w:lang w:eastAsia="ko-KR"/>
              </w:rPr>
            </w:pPr>
          </w:p>
        </w:tc>
      </w:tr>
    </w:tbl>
    <w:p w:rsidR="00496B50" w:rsidRPr="004C5F79" w:rsidRDefault="00496B50" w:rsidP="00496B50">
      <w:pPr>
        <w:keepLines/>
        <w:ind w:left="1135" w:hanging="851"/>
        <w:rPr>
          <w:rFonts w:ascii="Arial" w:hAnsi="Arial" w:cs="Arial"/>
          <w:sz w:val="18"/>
          <w:lang w:val="en-US"/>
        </w:rPr>
      </w:pPr>
    </w:p>
    <w:p w:rsidR="00496B50" w:rsidRPr="00245C8B" w:rsidRDefault="00496B50" w:rsidP="00496B50">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496B50" w:rsidRDefault="00496B50" w:rsidP="00496B50">
      <w:pPr>
        <w:pStyle w:val="Heading3"/>
      </w:pPr>
      <w:bookmarkStart w:id="1737" w:name="_Toc515567398"/>
      <w:r>
        <w:rPr>
          <w:rFonts w:hint="eastAsia"/>
        </w:rPr>
        <w:t>5.32</w:t>
      </w:r>
      <w:r>
        <w:t>.</w:t>
      </w:r>
      <w:r>
        <w:rPr>
          <w:rFonts w:hint="eastAsia"/>
        </w:rPr>
        <w:t xml:space="preserve">3 </w:t>
      </w:r>
      <w:r w:rsidRPr="00A1570A">
        <w:tab/>
      </w:r>
      <w:r>
        <w:rPr>
          <w:rFonts w:hint="eastAsia"/>
        </w:rPr>
        <w:t>UE c</w:t>
      </w:r>
      <w:r>
        <w:t>o-existence studies</w:t>
      </w:r>
      <w:bookmarkEnd w:id="1737"/>
    </w:p>
    <w:p w:rsidR="00496B50" w:rsidRPr="0076776C" w:rsidRDefault="00496B50" w:rsidP="00496B50">
      <w:pPr>
        <w:pStyle w:val="BodyText"/>
        <w:rPr>
          <w:lang w:eastAsia="zh-CN"/>
        </w:rPr>
      </w:pPr>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5.32</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496B50" w:rsidRDefault="00496B50" w:rsidP="00496B50">
      <w:pPr>
        <w:pStyle w:val="Caption"/>
        <w:jc w:val="center"/>
        <w:rPr>
          <w:i/>
          <w:lang w:eastAsia="zh-CN"/>
        </w:rPr>
      </w:pPr>
      <w:r>
        <w:t>Table 5.32.</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496B50" w:rsidRPr="00F70BE6" w:rsidTr="00A54B08">
        <w:trPr>
          <w:trHeight w:val="269"/>
          <w:jc w:val="center"/>
        </w:trPr>
        <w:tc>
          <w:tcPr>
            <w:tcW w:w="493" w:type="pct"/>
            <w:shd w:val="clear" w:color="auto" w:fill="auto"/>
            <w:vAlign w:val="center"/>
          </w:tcPr>
          <w:p w:rsidR="00496B50" w:rsidRPr="00B24F79" w:rsidRDefault="00496B50"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496B50" w:rsidRPr="00F70BE6" w:rsidTr="00A54B08">
        <w:trPr>
          <w:trHeight w:val="772"/>
          <w:jc w:val="center"/>
        </w:trPr>
        <w:tc>
          <w:tcPr>
            <w:tcW w:w="493"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496B50" w:rsidRPr="00F70BE6" w:rsidTr="00A54B08">
        <w:trPr>
          <w:trHeight w:val="187"/>
          <w:jc w:val="center"/>
        </w:trPr>
        <w:tc>
          <w:tcPr>
            <w:tcW w:w="49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p>
        </w:tc>
        <w:tc>
          <w:tcPr>
            <w:tcW w:w="564" w:type="pct"/>
            <w:shd w:val="clear" w:color="auto" w:fill="auto"/>
            <w:noWrap/>
            <w:vAlign w:val="center"/>
          </w:tcPr>
          <w:p w:rsidR="00496B50" w:rsidRPr="00B24F79" w:rsidRDefault="00496B50"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p>
        </w:tc>
        <w:tc>
          <w:tcPr>
            <w:tcW w:w="562" w:type="pct"/>
            <w:tcBorders>
              <w:bottom w:val="single" w:sz="4" w:space="0" w:color="auto"/>
            </w:tcBorders>
            <w:shd w:val="clear" w:color="auto" w:fill="auto"/>
            <w:noWrap/>
            <w:vAlign w:val="center"/>
          </w:tcPr>
          <w:p w:rsidR="00496B50" w:rsidRPr="00A51B28" w:rsidRDefault="00496B50" w:rsidP="00A54B08">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1805</w:t>
            </w:r>
          </w:p>
        </w:tc>
        <w:tc>
          <w:tcPr>
            <w:tcW w:w="563" w:type="pct"/>
            <w:tcBorders>
              <w:bottom w:val="single" w:sz="4" w:space="0" w:color="auto"/>
            </w:tcBorders>
            <w:shd w:val="clear" w:color="auto" w:fill="auto"/>
            <w:noWrap/>
            <w:vAlign w:val="center"/>
          </w:tcPr>
          <w:p w:rsidR="00496B50" w:rsidRPr="00A51B28" w:rsidRDefault="00496B50" w:rsidP="00A54B08">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1880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p>
        </w:tc>
        <w:tc>
          <w:tcPr>
            <w:tcW w:w="565"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p>
        </w:tc>
        <w:tc>
          <w:tcPr>
            <w:tcW w:w="56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p>
        </w:tc>
        <w:tc>
          <w:tcPr>
            <w:tcW w:w="565"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p>
        </w:tc>
      </w:tr>
      <w:tr w:rsidR="00496B50" w:rsidRPr="00F70BE6" w:rsidTr="00A54B08">
        <w:trPr>
          <w:trHeight w:val="187"/>
          <w:jc w:val="center"/>
        </w:trPr>
        <w:tc>
          <w:tcPr>
            <w:tcW w:w="493" w:type="pct"/>
            <w:shd w:val="clear" w:color="auto" w:fill="auto"/>
            <w:noWrap/>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496B50" w:rsidRPr="0076776C" w:rsidRDefault="00496B50" w:rsidP="00496B50">
      <w:pPr>
        <w:rPr>
          <w:lang w:eastAsia="zh-CN"/>
        </w:rPr>
      </w:pPr>
    </w:p>
    <w:p w:rsidR="00496B50" w:rsidRPr="001E3254" w:rsidRDefault="00496B50" w:rsidP="00496B50">
      <w:pPr>
        <w:pStyle w:val="Heading3"/>
      </w:pPr>
      <w:bookmarkStart w:id="1738" w:name="_Toc515567399"/>
      <w:r>
        <w:rPr>
          <w:rFonts w:hint="eastAsia"/>
        </w:rPr>
        <w:t>5.32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38"/>
    </w:p>
    <w:p w:rsidR="00496B50" w:rsidRPr="007B1987" w:rsidRDefault="00496B50" w:rsidP="00496B50">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5.32</w:t>
      </w:r>
      <w:r w:rsidRPr="00FE12DA">
        <w:t>.</w:t>
      </w:r>
      <w:r>
        <w:rPr>
          <w:rFonts w:hint="eastAsia"/>
          <w:lang w:eastAsia="zh-CN"/>
        </w:rPr>
        <w:t>4</w:t>
      </w:r>
      <w:r w:rsidRPr="00FE12DA">
        <w:t>-1</w:t>
      </w:r>
      <w:r w:rsidRPr="006362A6">
        <w:rPr>
          <w:lang w:val="en-US"/>
        </w:rPr>
        <w:t xml:space="preserve"> and in table </w:t>
      </w:r>
      <w:r>
        <w:rPr>
          <w:rFonts w:hint="eastAsia"/>
          <w:lang w:eastAsia="zh-CN"/>
        </w:rPr>
        <w:t>5.32</w:t>
      </w:r>
      <w:r w:rsidRPr="00FE12DA">
        <w:t>.</w:t>
      </w:r>
      <w:r>
        <w:rPr>
          <w:rFonts w:hint="eastAsia"/>
          <w:lang w:eastAsia="zh-CN"/>
        </w:rPr>
        <w:t>4</w:t>
      </w:r>
      <w:r w:rsidRPr="00FE12DA">
        <w:t>-2</w:t>
      </w:r>
      <w:r>
        <w:rPr>
          <w:lang w:val="en-US" w:eastAsia="ja-JP"/>
        </w:rPr>
        <w:t>.</w:t>
      </w:r>
    </w:p>
    <w:p w:rsidR="00496B50" w:rsidRPr="00FE12DA" w:rsidRDefault="00496B50" w:rsidP="00496B50">
      <w:pPr>
        <w:pStyle w:val="TH"/>
        <w:rPr>
          <w:lang w:eastAsia="zh-CN"/>
        </w:rPr>
      </w:pPr>
      <w:r>
        <w:t xml:space="preserve">Table </w:t>
      </w:r>
      <w:r>
        <w:rPr>
          <w:rFonts w:hint="eastAsia"/>
          <w:lang w:eastAsia="zh-CN"/>
        </w:rPr>
        <w:t>5.32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96B50" w:rsidRPr="001E3254" w:rsidTr="00A54B08">
        <w:trPr>
          <w:tblHeader/>
          <w:jc w:val="center"/>
        </w:trPr>
        <w:tc>
          <w:tcPr>
            <w:tcW w:w="1535" w:type="dxa"/>
          </w:tcPr>
          <w:p w:rsidR="00496B50" w:rsidRPr="001E3254" w:rsidRDefault="00496B50" w:rsidP="00A54B08">
            <w:pPr>
              <w:pStyle w:val="TAH"/>
              <w:rPr>
                <w:rFonts w:cs="Arial"/>
              </w:rPr>
            </w:pPr>
            <w:r w:rsidRPr="001E3254">
              <w:rPr>
                <w:rFonts w:cs="Arial"/>
              </w:rPr>
              <w:t>Inter-band CA Configuration</w:t>
            </w:r>
          </w:p>
        </w:tc>
        <w:tc>
          <w:tcPr>
            <w:tcW w:w="2952" w:type="dxa"/>
          </w:tcPr>
          <w:p w:rsidR="00496B50" w:rsidRPr="001E3254" w:rsidRDefault="00496B50" w:rsidP="00A54B08">
            <w:pPr>
              <w:pStyle w:val="TAH"/>
              <w:rPr>
                <w:rFonts w:cs="Arial"/>
              </w:rPr>
            </w:pPr>
            <w:r w:rsidRPr="001E3254">
              <w:rPr>
                <w:rFonts w:cs="Arial"/>
              </w:rPr>
              <w:t>E-UTRA Band</w:t>
            </w:r>
          </w:p>
        </w:tc>
        <w:tc>
          <w:tcPr>
            <w:tcW w:w="2952" w:type="dxa"/>
          </w:tcPr>
          <w:p w:rsidR="00496B50" w:rsidRPr="001E3254" w:rsidRDefault="00496B50"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496B50" w:rsidRPr="001E3254" w:rsidRDefault="00496B50" w:rsidP="00A54B08">
            <w:pPr>
              <w:pStyle w:val="TAH"/>
              <w:rPr>
                <w:rFonts w:cs="Arial"/>
              </w:rPr>
            </w:pPr>
          </w:p>
        </w:tc>
      </w:tr>
      <w:tr w:rsidR="00496B50" w:rsidRPr="001E3254" w:rsidTr="00A54B08">
        <w:trPr>
          <w:jc w:val="center"/>
        </w:trPr>
        <w:tc>
          <w:tcPr>
            <w:tcW w:w="1535" w:type="dxa"/>
            <w:vMerge w:val="restart"/>
            <w:vAlign w:val="center"/>
          </w:tcPr>
          <w:p w:rsidR="00496B50" w:rsidRPr="00FE12DA" w:rsidRDefault="00496B50" w:rsidP="00A54B08">
            <w:pPr>
              <w:pStyle w:val="TAC"/>
              <w:rPr>
                <w:rFonts w:cs="Arial"/>
                <w:lang w:eastAsia="zh-CN"/>
              </w:rPr>
            </w:pPr>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54B08">
            <w:pPr>
              <w:pStyle w:val="TAC"/>
              <w:rPr>
                <w:rFonts w:cs="Arial"/>
                <w:lang w:eastAsia="zh-CN"/>
              </w:rPr>
            </w:pPr>
            <w:r>
              <w:rPr>
                <w:rFonts w:cs="Arial" w:hint="eastAsia"/>
                <w:lang w:eastAsia="zh-CN"/>
              </w:rPr>
              <w:t>3</w:t>
            </w:r>
          </w:p>
        </w:tc>
        <w:tc>
          <w:tcPr>
            <w:tcW w:w="2952" w:type="dxa"/>
          </w:tcPr>
          <w:p w:rsidR="00496B50" w:rsidRPr="003421AC" w:rsidRDefault="00496B50" w:rsidP="00A54B08">
            <w:pPr>
              <w:pStyle w:val="TAC"/>
              <w:rPr>
                <w:rFonts w:cs="Arial"/>
                <w:lang w:eastAsia="zh-CN"/>
              </w:rPr>
            </w:pPr>
            <w:r w:rsidRPr="003421AC">
              <w:rPr>
                <w:rFonts w:cs="Arial" w:hint="eastAsia"/>
                <w:lang w:eastAsia="zh-CN"/>
              </w:rPr>
              <w:t>0.3</w:t>
            </w:r>
          </w:p>
        </w:tc>
      </w:tr>
      <w:tr w:rsidR="00496B50" w:rsidRPr="001E3254" w:rsidTr="00A54B08">
        <w:trPr>
          <w:jc w:val="center"/>
        </w:trPr>
        <w:tc>
          <w:tcPr>
            <w:tcW w:w="1535" w:type="dxa"/>
            <w:vMerge/>
            <w:vAlign w:val="center"/>
          </w:tcPr>
          <w:p w:rsidR="00496B50" w:rsidRPr="001E3254" w:rsidRDefault="00496B50" w:rsidP="00A54B08">
            <w:pPr>
              <w:pStyle w:val="TAC"/>
              <w:rPr>
                <w:rFonts w:cs="Arial"/>
              </w:rPr>
            </w:pPr>
          </w:p>
        </w:tc>
        <w:tc>
          <w:tcPr>
            <w:tcW w:w="2952" w:type="dxa"/>
            <w:vAlign w:val="center"/>
          </w:tcPr>
          <w:p w:rsidR="00496B50" w:rsidRPr="00B75924" w:rsidRDefault="00496B50" w:rsidP="00A54B08">
            <w:pPr>
              <w:pStyle w:val="TAC"/>
              <w:rPr>
                <w:rFonts w:cs="Arial"/>
                <w:lang w:eastAsia="zh-CN"/>
              </w:rPr>
            </w:pPr>
            <w:r>
              <w:rPr>
                <w:rFonts w:cs="Arial" w:hint="eastAsia"/>
                <w:lang w:eastAsia="zh-CN"/>
              </w:rPr>
              <w:t>43</w:t>
            </w:r>
          </w:p>
        </w:tc>
        <w:tc>
          <w:tcPr>
            <w:tcW w:w="2952" w:type="dxa"/>
          </w:tcPr>
          <w:p w:rsidR="00496B50" w:rsidRPr="00FE12DA" w:rsidRDefault="00496B50" w:rsidP="00A54B08">
            <w:pPr>
              <w:pStyle w:val="TAC"/>
              <w:rPr>
                <w:rFonts w:cs="Arial"/>
                <w:lang w:eastAsia="zh-CN"/>
              </w:rPr>
            </w:pPr>
            <w:r w:rsidRPr="005202E2">
              <w:rPr>
                <w:rFonts w:cs="Arial" w:hint="eastAsia"/>
                <w:lang w:eastAsia="zh-CN"/>
              </w:rPr>
              <w:t>0</w:t>
            </w:r>
            <w:r>
              <w:rPr>
                <w:rFonts w:cs="Arial" w:hint="eastAsia"/>
                <w:lang w:eastAsia="zh-CN"/>
              </w:rPr>
              <w:t>.8</w:t>
            </w:r>
          </w:p>
        </w:tc>
      </w:tr>
    </w:tbl>
    <w:p w:rsidR="00496B50" w:rsidRPr="001E3254" w:rsidRDefault="00496B50" w:rsidP="00496B50"/>
    <w:p w:rsidR="00496B50" w:rsidRPr="00FE12DA" w:rsidRDefault="00496B50" w:rsidP="00496B50">
      <w:pPr>
        <w:pStyle w:val="TH"/>
        <w:rPr>
          <w:lang w:eastAsia="zh-CN"/>
        </w:rPr>
      </w:pPr>
      <w:r w:rsidRPr="001E3254">
        <w:lastRenderedPageBreak/>
        <w:t xml:space="preserve">Table </w:t>
      </w:r>
      <w:r>
        <w:rPr>
          <w:rFonts w:hint="eastAsia"/>
          <w:lang w:eastAsia="zh-CN"/>
        </w:rPr>
        <w:t>5.32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96B50" w:rsidRPr="001E3254" w:rsidTr="00A54B08">
        <w:trPr>
          <w:tblHeader/>
          <w:jc w:val="center"/>
        </w:trPr>
        <w:tc>
          <w:tcPr>
            <w:tcW w:w="1535" w:type="dxa"/>
          </w:tcPr>
          <w:p w:rsidR="00496B50" w:rsidRPr="001E3254" w:rsidRDefault="00496B50" w:rsidP="00A54B08">
            <w:pPr>
              <w:pStyle w:val="TAH"/>
              <w:rPr>
                <w:rFonts w:cs="Arial"/>
              </w:rPr>
            </w:pPr>
            <w:r w:rsidRPr="001E3254">
              <w:rPr>
                <w:rFonts w:cs="Arial"/>
              </w:rPr>
              <w:t>Inter-band CA Configuration</w:t>
            </w:r>
          </w:p>
        </w:tc>
        <w:tc>
          <w:tcPr>
            <w:tcW w:w="2952" w:type="dxa"/>
          </w:tcPr>
          <w:p w:rsidR="00496B50" w:rsidRPr="001E3254" w:rsidRDefault="00496B50" w:rsidP="00A54B08">
            <w:pPr>
              <w:pStyle w:val="TAH"/>
              <w:rPr>
                <w:rFonts w:cs="Arial"/>
              </w:rPr>
            </w:pPr>
            <w:r w:rsidRPr="001E3254">
              <w:rPr>
                <w:rFonts w:cs="Arial"/>
              </w:rPr>
              <w:t>E-UTRA Band</w:t>
            </w:r>
          </w:p>
        </w:tc>
        <w:tc>
          <w:tcPr>
            <w:tcW w:w="2952" w:type="dxa"/>
          </w:tcPr>
          <w:p w:rsidR="00496B50" w:rsidRPr="001E3254" w:rsidRDefault="00496B50"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496B50" w:rsidRPr="001E3254" w:rsidRDefault="00496B50" w:rsidP="00A54B08">
            <w:pPr>
              <w:pStyle w:val="TAH"/>
              <w:rPr>
                <w:rFonts w:cs="Arial"/>
              </w:rPr>
            </w:pPr>
          </w:p>
        </w:tc>
      </w:tr>
      <w:tr w:rsidR="00496B50" w:rsidRPr="001E3254" w:rsidTr="00A54B08">
        <w:trPr>
          <w:jc w:val="center"/>
        </w:trPr>
        <w:tc>
          <w:tcPr>
            <w:tcW w:w="1535" w:type="dxa"/>
            <w:vMerge w:val="restart"/>
            <w:vAlign w:val="center"/>
          </w:tcPr>
          <w:p w:rsidR="00496B50" w:rsidRPr="00FE12DA" w:rsidRDefault="00496B50" w:rsidP="00A54B08">
            <w:pPr>
              <w:pStyle w:val="TAC"/>
              <w:rPr>
                <w:rFonts w:cs="Arial"/>
                <w:lang w:eastAsia="zh-CN"/>
              </w:rPr>
            </w:pPr>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54B08">
            <w:pPr>
              <w:pStyle w:val="TAC"/>
              <w:rPr>
                <w:rFonts w:cs="Arial"/>
                <w:lang w:eastAsia="zh-CN"/>
              </w:rPr>
            </w:pPr>
            <w:r>
              <w:rPr>
                <w:rFonts w:cs="Arial" w:hint="eastAsia"/>
                <w:lang w:eastAsia="zh-CN"/>
              </w:rPr>
              <w:t>3</w:t>
            </w:r>
          </w:p>
        </w:tc>
        <w:tc>
          <w:tcPr>
            <w:tcW w:w="2952" w:type="dxa"/>
          </w:tcPr>
          <w:p w:rsidR="00496B50" w:rsidRPr="00F32148" w:rsidRDefault="00496B50" w:rsidP="00A54B08">
            <w:pPr>
              <w:pStyle w:val="TAC"/>
              <w:rPr>
                <w:rFonts w:cs="Arial"/>
                <w:lang w:eastAsia="zh-CN"/>
              </w:rPr>
            </w:pPr>
            <w:r w:rsidRPr="003421AC">
              <w:rPr>
                <w:rFonts w:cs="Arial" w:hint="eastAsia"/>
                <w:lang w:eastAsia="zh-CN"/>
              </w:rPr>
              <w:t>0</w:t>
            </w:r>
          </w:p>
        </w:tc>
      </w:tr>
      <w:tr w:rsidR="00496B50" w:rsidRPr="001E3254" w:rsidTr="00A54B08">
        <w:trPr>
          <w:jc w:val="center"/>
        </w:trPr>
        <w:tc>
          <w:tcPr>
            <w:tcW w:w="1535" w:type="dxa"/>
            <w:vMerge/>
            <w:vAlign w:val="center"/>
          </w:tcPr>
          <w:p w:rsidR="00496B50" w:rsidRPr="001E3254" w:rsidRDefault="00496B50" w:rsidP="00A54B08">
            <w:pPr>
              <w:pStyle w:val="TAC"/>
              <w:rPr>
                <w:rFonts w:cs="Arial"/>
              </w:rPr>
            </w:pPr>
          </w:p>
        </w:tc>
        <w:tc>
          <w:tcPr>
            <w:tcW w:w="2952" w:type="dxa"/>
            <w:vAlign w:val="center"/>
          </w:tcPr>
          <w:p w:rsidR="00496B50" w:rsidRPr="00B75924" w:rsidRDefault="00496B50" w:rsidP="00A54B08">
            <w:pPr>
              <w:pStyle w:val="TAC"/>
              <w:rPr>
                <w:rFonts w:cs="Arial"/>
                <w:lang w:eastAsia="zh-CN"/>
              </w:rPr>
            </w:pPr>
            <w:r>
              <w:rPr>
                <w:rFonts w:cs="Arial" w:hint="eastAsia"/>
                <w:lang w:eastAsia="zh-CN"/>
              </w:rPr>
              <w:t>43</w:t>
            </w:r>
          </w:p>
        </w:tc>
        <w:tc>
          <w:tcPr>
            <w:tcW w:w="2952" w:type="dxa"/>
          </w:tcPr>
          <w:p w:rsidR="00496B50" w:rsidRPr="00FE12DA" w:rsidRDefault="00496B50" w:rsidP="00A54B08">
            <w:pPr>
              <w:pStyle w:val="TAC"/>
              <w:rPr>
                <w:rFonts w:cs="Arial"/>
                <w:lang w:eastAsia="zh-CN"/>
              </w:rPr>
            </w:pPr>
            <w:r>
              <w:rPr>
                <w:rFonts w:cs="Arial" w:hint="eastAsia"/>
                <w:lang w:eastAsia="zh-CN"/>
              </w:rPr>
              <w:t>0.5</w:t>
            </w:r>
          </w:p>
        </w:tc>
      </w:tr>
    </w:tbl>
    <w:p w:rsidR="00496B50" w:rsidRDefault="00496B50" w:rsidP="00496B50">
      <w:pPr>
        <w:pStyle w:val="Heading3"/>
      </w:pPr>
    </w:p>
    <w:p w:rsidR="00496B50" w:rsidRDefault="00496B50" w:rsidP="00496B50">
      <w:pPr>
        <w:pStyle w:val="Heading3"/>
      </w:pPr>
      <w:bookmarkStart w:id="1739" w:name="_Toc515567400"/>
      <w:r>
        <w:rPr>
          <w:rFonts w:hint="eastAsia"/>
        </w:rPr>
        <w:t>5.32</w:t>
      </w:r>
      <w:r w:rsidRPr="001E3254">
        <w:t>.</w:t>
      </w:r>
      <w:r>
        <w:rPr>
          <w:rFonts w:hint="eastAsia"/>
        </w:rPr>
        <w:t xml:space="preserve">5 </w:t>
      </w:r>
      <w:r w:rsidRPr="001E3254">
        <w:tab/>
      </w:r>
      <w:r>
        <w:rPr>
          <w:rFonts w:hint="eastAsia"/>
        </w:rPr>
        <w:t>REFSENS</w:t>
      </w:r>
      <w:bookmarkEnd w:id="1739"/>
    </w:p>
    <w:p w:rsidR="00496B50" w:rsidRPr="00B958CC" w:rsidRDefault="00496B50" w:rsidP="00496B50">
      <w:pPr>
        <w:pStyle w:val="Heading3"/>
        <w:rPr>
          <w:rFonts w:ascii="Times New Roman" w:hAnsi="Times New Roman"/>
          <w:sz w:val="20"/>
          <w:lang w:val="en-GB"/>
        </w:rPr>
      </w:pPr>
      <w:bookmarkStart w:id="1740" w:name="_Toc515567401"/>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1740"/>
    </w:p>
    <w:p w:rsidR="00496B50" w:rsidRDefault="00496B50" w:rsidP="00905C31">
      <w:pPr>
        <w:rPr>
          <w:rFonts w:eastAsia="Malgun Gothic"/>
          <w:lang w:val="en-US" w:eastAsia="ko-KR"/>
        </w:rPr>
      </w:pPr>
    </w:p>
    <w:p w:rsidR="00496B50" w:rsidRDefault="00496B50" w:rsidP="00905C31">
      <w:pPr>
        <w:rPr>
          <w:rFonts w:eastAsia="Malgun Gothic"/>
          <w:lang w:val="en-US" w:eastAsia="ko-KR"/>
        </w:rPr>
      </w:pPr>
    </w:p>
    <w:p w:rsidR="001555DE" w:rsidRPr="00F00C5E" w:rsidRDefault="001555DE" w:rsidP="001555DE">
      <w:pPr>
        <w:pStyle w:val="Heading2"/>
        <w:rPr>
          <w:rFonts w:ascii="Calibri" w:hAnsi="Calibri"/>
          <w:sz w:val="22"/>
          <w:szCs w:val="22"/>
          <w:lang w:eastAsia="zh-CN"/>
        </w:rPr>
      </w:pPr>
      <w:bookmarkStart w:id="1741" w:name="_Toc515567402"/>
      <w:r>
        <w:t>5.33</w:t>
      </w:r>
      <w:r w:rsidRPr="00AF367C">
        <w:rPr>
          <w:rFonts w:ascii="Calibri" w:hAnsi="Calibri"/>
          <w:sz w:val="22"/>
          <w:szCs w:val="22"/>
          <w:lang w:eastAsia="sv-SE"/>
        </w:rPr>
        <w:tab/>
      </w:r>
      <w:r w:rsidRPr="00AF367C">
        <w:t>CA_2DL_25A-46A-1UL_BCS0</w:t>
      </w:r>
      <w:bookmarkEnd w:id="1741"/>
    </w:p>
    <w:p w:rsidR="001555DE" w:rsidRDefault="001555DE" w:rsidP="001555DE">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p>
    <w:p w:rsidR="001555DE" w:rsidRDefault="001555DE" w:rsidP="001555DE">
      <w:pPr>
        <w:pStyle w:val="TH"/>
        <w:rPr>
          <w:lang w:eastAsia="zh-CN"/>
        </w:rPr>
      </w:pPr>
      <w:r>
        <w:t xml:space="preserve">Table </w:t>
      </w:r>
      <w:r>
        <w:rPr>
          <w:lang w:eastAsia="zh-CN"/>
        </w:rPr>
        <w:t>5.33</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1555DE" w:rsidTr="00A54B08">
        <w:trPr>
          <w:trHeight w:val="225"/>
        </w:trPr>
        <w:tc>
          <w:tcPr>
            <w:tcW w:w="1067" w:type="dxa"/>
            <w:vMerge w:val="restart"/>
            <w:hideMark/>
          </w:tcPr>
          <w:p w:rsidR="001555DE" w:rsidRDefault="001555DE" w:rsidP="00A54B08">
            <w:pPr>
              <w:pStyle w:val="TAH"/>
              <w:rPr>
                <w:rFonts w:eastAsia="Times New Roman" w:cs="Arial"/>
              </w:rPr>
            </w:pPr>
            <w:r>
              <w:rPr>
                <w:rFonts w:cs="Arial"/>
              </w:rPr>
              <w:t>E-UTRA CA Band</w:t>
            </w:r>
          </w:p>
        </w:tc>
        <w:tc>
          <w:tcPr>
            <w:tcW w:w="1067" w:type="dxa"/>
            <w:vMerge w:val="restart"/>
            <w:hideMark/>
          </w:tcPr>
          <w:p w:rsidR="001555DE" w:rsidRDefault="001555DE" w:rsidP="00A54B08">
            <w:pPr>
              <w:pStyle w:val="TAH"/>
              <w:rPr>
                <w:rFonts w:cs="Arial"/>
              </w:rPr>
            </w:pPr>
            <w:r>
              <w:rPr>
                <w:rFonts w:cs="Arial"/>
              </w:rPr>
              <w:t>E-UTRA Band</w:t>
            </w:r>
          </w:p>
        </w:tc>
        <w:tc>
          <w:tcPr>
            <w:tcW w:w="2729" w:type="dxa"/>
            <w:gridSpan w:val="3"/>
            <w:noWrap/>
            <w:vAlign w:val="bottom"/>
            <w:hideMark/>
          </w:tcPr>
          <w:p w:rsidR="001555DE" w:rsidRDefault="001555DE" w:rsidP="00A54B08">
            <w:pPr>
              <w:pStyle w:val="TAH"/>
              <w:rPr>
                <w:rFonts w:cs="Arial"/>
              </w:rPr>
            </w:pPr>
            <w:r>
              <w:rPr>
                <w:rFonts w:cs="Arial"/>
              </w:rPr>
              <w:t>Uplink (UL) operating band</w:t>
            </w:r>
          </w:p>
        </w:tc>
        <w:tc>
          <w:tcPr>
            <w:tcW w:w="2928" w:type="dxa"/>
            <w:gridSpan w:val="3"/>
            <w:noWrap/>
            <w:vAlign w:val="bottom"/>
            <w:hideMark/>
          </w:tcPr>
          <w:p w:rsidR="001555DE" w:rsidRDefault="001555DE" w:rsidP="00A54B08">
            <w:pPr>
              <w:pStyle w:val="TAH"/>
              <w:rPr>
                <w:rFonts w:cs="Arial"/>
              </w:rPr>
            </w:pPr>
            <w:r>
              <w:rPr>
                <w:rFonts w:cs="Arial"/>
              </w:rPr>
              <w:t>Downlink (DL) operating band</w:t>
            </w:r>
          </w:p>
        </w:tc>
        <w:tc>
          <w:tcPr>
            <w:tcW w:w="850" w:type="dxa"/>
            <w:vMerge w:val="restart"/>
            <w:hideMark/>
          </w:tcPr>
          <w:p w:rsidR="001555DE" w:rsidRDefault="001555DE" w:rsidP="00A54B08">
            <w:pPr>
              <w:pStyle w:val="TAH"/>
              <w:rPr>
                <w:rFonts w:cs="Arial"/>
              </w:rPr>
            </w:pPr>
            <w:r>
              <w:rPr>
                <w:rFonts w:cs="Arial"/>
              </w:rPr>
              <w:t>Duplex Mode</w:t>
            </w:r>
          </w:p>
        </w:tc>
      </w:tr>
      <w:tr w:rsidR="001555DE" w:rsidTr="00A54B08">
        <w:trPr>
          <w:trHeight w:val="225"/>
        </w:trPr>
        <w:tc>
          <w:tcPr>
            <w:tcW w:w="0" w:type="auto"/>
            <w:vMerge/>
            <w:vAlign w:val="center"/>
            <w:hideMark/>
          </w:tcPr>
          <w:p w:rsidR="001555DE" w:rsidRDefault="001555DE" w:rsidP="00A54B08">
            <w:pPr>
              <w:spacing w:after="0"/>
              <w:rPr>
                <w:rFonts w:ascii="Arial" w:hAnsi="Arial" w:cs="Arial"/>
                <w:b/>
                <w:sz w:val="18"/>
              </w:rPr>
            </w:pPr>
          </w:p>
        </w:tc>
        <w:tc>
          <w:tcPr>
            <w:tcW w:w="0" w:type="auto"/>
            <w:vMerge/>
            <w:vAlign w:val="center"/>
            <w:hideMark/>
          </w:tcPr>
          <w:p w:rsidR="001555DE" w:rsidRDefault="001555DE" w:rsidP="00A54B08">
            <w:pPr>
              <w:spacing w:after="0"/>
              <w:rPr>
                <w:rFonts w:ascii="Arial" w:hAnsi="Arial" w:cs="Arial"/>
                <w:b/>
                <w:sz w:val="18"/>
              </w:rPr>
            </w:pPr>
          </w:p>
        </w:tc>
        <w:tc>
          <w:tcPr>
            <w:tcW w:w="2729" w:type="dxa"/>
            <w:gridSpan w:val="3"/>
            <w:noWrap/>
            <w:vAlign w:val="bottom"/>
            <w:hideMark/>
          </w:tcPr>
          <w:p w:rsidR="001555DE" w:rsidRDefault="001555DE" w:rsidP="00A54B08">
            <w:pPr>
              <w:pStyle w:val="TAH"/>
              <w:rPr>
                <w:rFonts w:cs="Arial"/>
              </w:rPr>
            </w:pPr>
            <w:r>
              <w:rPr>
                <w:rFonts w:cs="Arial"/>
              </w:rPr>
              <w:t>BS receive / UE transmit</w:t>
            </w:r>
          </w:p>
        </w:tc>
        <w:tc>
          <w:tcPr>
            <w:tcW w:w="2928" w:type="dxa"/>
            <w:gridSpan w:val="3"/>
            <w:noWrap/>
            <w:vAlign w:val="bottom"/>
            <w:hideMark/>
          </w:tcPr>
          <w:p w:rsidR="001555DE" w:rsidRDefault="001555DE" w:rsidP="00A54B08">
            <w:pPr>
              <w:pStyle w:val="TAH"/>
              <w:rPr>
                <w:rFonts w:cs="Arial"/>
              </w:rPr>
            </w:pPr>
            <w:r>
              <w:rPr>
                <w:rFonts w:cs="Arial"/>
              </w:rPr>
              <w:t xml:space="preserve">BS transmit / UE receive </w:t>
            </w:r>
          </w:p>
        </w:tc>
        <w:tc>
          <w:tcPr>
            <w:tcW w:w="0" w:type="auto"/>
            <w:vMerge/>
            <w:vAlign w:val="center"/>
            <w:hideMark/>
          </w:tcPr>
          <w:p w:rsidR="001555DE" w:rsidRDefault="001555DE" w:rsidP="00A54B08">
            <w:pPr>
              <w:spacing w:after="0"/>
              <w:rPr>
                <w:rFonts w:ascii="Arial" w:hAnsi="Arial" w:cs="Arial"/>
                <w:b/>
                <w:sz w:val="18"/>
              </w:rPr>
            </w:pPr>
          </w:p>
        </w:tc>
      </w:tr>
      <w:tr w:rsidR="001555DE" w:rsidTr="00A54B08">
        <w:trPr>
          <w:trHeight w:val="189"/>
        </w:trPr>
        <w:tc>
          <w:tcPr>
            <w:tcW w:w="0" w:type="auto"/>
            <w:vMerge/>
            <w:vAlign w:val="center"/>
            <w:hideMark/>
          </w:tcPr>
          <w:p w:rsidR="001555DE" w:rsidRDefault="001555DE" w:rsidP="00A54B08">
            <w:pPr>
              <w:spacing w:after="0"/>
              <w:rPr>
                <w:rFonts w:ascii="Arial" w:hAnsi="Arial" w:cs="Arial"/>
                <w:b/>
                <w:sz w:val="18"/>
              </w:rPr>
            </w:pPr>
          </w:p>
        </w:tc>
        <w:tc>
          <w:tcPr>
            <w:tcW w:w="0" w:type="auto"/>
            <w:vMerge/>
            <w:vAlign w:val="center"/>
            <w:hideMark/>
          </w:tcPr>
          <w:p w:rsidR="001555DE" w:rsidRDefault="001555DE" w:rsidP="00A54B08">
            <w:pPr>
              <w:spacing w:after="0"/>
              <w:rPr>
                <w:rFonts w:ascii="Arial" w:hAnsi="Arial" w:cs="Arial"/>
                <w:b/>
                <w:sz w:val="18"/>
              </w:rPr>
            </w:pPr>
          </w:p>
        </w:tc>
        <w:tc>
          <w:tcPr>
            <w:tcW w:w="2729" w:type="dxa"/>
            <w:gridSpan w:val="3"/>
            <w:hideMark/>
          </w:tcPr>
          <w:p w:rsidR="001555DE" w:rsidRDefault="001555DE"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1555DE" w:rsidRDefault="001555DE"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1555DE" w:rsidRDefault="001555DE" w:rsidP="00A54B08">
            <w:pPr>
              <w:spacing w:after="0"/>
              <w:rPr>
                <w:rFonts w:ascii="Arial" w:hAnsi="Arial" w:cs="Arial"/>
                <w:b/>
                <w:sz w:val="18"/>
              </w:rPr>
            </w:pPr>
          </w:p>
        </w:tc>
      </w:tr>
      <w:tr w:rsidR="001555DE" w:rsidTr="00A54B08">
        <w:trPr>
          <w:trHeight w:val="225"/>
        </w:trPr>
        <w:tc>
          <w:tcPr>
            <w:tcW w:w="1067" w:type="dxa"/>
            <w:vMerge w:val="restart"/>
            <w:vAlign w:val="center"/>
            <w:hideMark/>
          </w:tcPr>
          <w:p w:rsidR="001555DE" w:rsidRPr="005D2576" w:rsidRDefault="001555DE" w:rsidP="00A54B08">
            <w:pPr>
              <w:pStyle w:val="TAC"/>
              <w:rPr>
                <w:rFonts w:cs="Arial"/>
                <w:lang w:val="sv-SE" w:eastAsia="zh-CN"/>
              </w:rPr>
            </w:pPr>
            <w:r>
              <w:rPr>
                <w:rFonts w:cs="Arial"/>
              </w:rPr>
              <w:t>CA_25-46</w:t>
            </w:r>
          </w:p>
        </w:tc>
        <w:tc>
          <w:tcPr>
            <w:tcW w:w="1067" w:type="dxa"/>
            <w:vAlign w:val="center"/>
            <w:hideMark/>
          </w:tcPr>
          <w:p w:rsidR="001555DE" w:rsidRPr="005D2576" w:rsidRDefault="001555DE" w:rsidP="00A54B08">
            <w:pPr>
              <w:pStyle w:val="TAC"/>
              <w:rPr>
                <w:rFonts w:cs="Arial"/>
                <w:lang w:val="sv-SE" w:eastAsia="zh-CN"/>
              </w:rPr>
            </w:pPr>
            <w:r>
              <w:rPr>
                <w:rFonts w:eastAsia="Malgun Gothic" w:cs="Arial"/>
                <w:lang w:eastAsia="ko-KR"/>
              </w:rPr>
              <w:t>25</w:t>
            </w:r>
          </w:p>
        </w:tc>
        <w:tc>
          <w:tcPr>
            <w:tcW w:w="1212" w:type="dxa"/>
            <w:vAlign w:val="center"/>
            <w:hideMark/>
          </w:tcPr>
          <w:p w:rsidR="001555DE" w:rsidRDefault="001555DE" w:rsidP="00A54B08">
            <w:pPr>
              <w:pStyle w:val="TAR"/>
              <w:rPr>
                <w:rFonts w:eastAsia="Times New Roman" w:cs="Arial"/>
              </w:rPr>
            </w:pPr>
            <w:r>
              <w:rPr>
                <w:rFonts w:cs="Arial"/>
              </w:rPr>
              <w:t>1850</w:t>
            </w:r>
            <w:r w:rsidRPr="00E76EB6">
              <w:rPr>
                <w:rFonts w:cs="Arial"/>
              </w:rPr>
              <w:t xml:space="preserve"> MHz</w:t>
            </w:r>
          </w:p>
        </w:tc>
        <w:tc>
          <w:tcPr>
            <w:tcW w:w="317" w:type="dxa"/>
            <w:hideMark/>
          </w:tcPr>
          <w:p w:rsidR="001555DE" w:rsidRDefault="001555DE" w:rsidP="00A54B08">
            <w:pPr>
              <w:pStyle w:val="TAC"/>
              <w:rPr>
                <w:rFonts w:cs="Arial"/>
              </w:rPr>
            </w:pPr>
            <w:r w:rsidRPr="00E76EB6">
              <w:rPr>
                <w:rFonts w:cs="Arial"/>
              </w:rPr>
              <w:t>–</w:t>
            </w:r>
          </w:p>
        </w:tc>
        <w:tc>
          <w:tcPr>
            <w:tcW w:w="1200" w:type="dxa"/>
            <w:vAlign w:val="center"/>
            <w:hideMark/>
          </w:tcPr>
          <w:p w:rsidR="001555DE" w:rsidRDefault="001555DE" w:rsidP="00A54B08">
            <w:pPr>
              <w:pStyle w:val="TAL"/>
              <w:rPr>
                <w:rFonts w:cs="Arial"/>
              </w:rPr>
            </w:pPr>
            <w:r>
              <w:rPr>
                <w:rFonts w:cs="Arial"/>
              </w:rPr>
              <w:t>1915</w:t>
            </w:r>
            <w:r w:rsidRPr="00E76EB6">
              <w:rPr>
                <w:rFonts w:cs="Arial"/>
              </w:rPr>
              <w:t xml:space="preserve"> MHz</w:t>
            </w:r>
          </w:p>
        </w:tc>
        <w:tc>
          <w:tcPr>
            <w:tcW w:w="1210" w:type="dxa"/>
            <w:vAlign w:val="center"/>
            <w:hideMark/>
          </w:tcPr>
          <w:p w:rsidR="001555DE" w:rsidRDefault="001555DE" w:rsidP="00A54B08">
            <w:pPr>
              <w:pStyle w:val="TAR"/>
              <w:rPr>
                <w:rFonts w:cs="Arial"/>
              </w:rPr>
            </w:pPr>
            <w:r>
              <w:rPr>
                <w:rFonts w:cs="Arial"/>
              </w:rPr>
              <w:t>1930</w:t>
            </w:r>
            <w:r w:rsidRPr="00E76EB6">
              <w:rPr>
                <w:rFonts w:cs="Arial"/>
              </w:rPr>
              <w:t xml:space="preserve"> MHz</w:t>
            </w:r>
          </w:p>
        </w:tc>
        <w:tc>
          <w:tcPr>
            <w:tcW w:w="317" w:type="dxa"/>
            <w:hideMark/>
          </w:tcPr>
          <w:p w:rsidR="001555DE" w:rsidRDefault="001555DE" w:rsidP="00A54B08">
            <w:pPr>
              <w:pStyle w:val="TAC"/>
              <w:rPr>
                <w:rFonts w:cs="Arial"/>
              </w:rPr>
            </w:pPr>
            <w:r w:rsidRPr="00E76EB6">
              <w:rPr>
                <w:rFonts w:cs="Arial"/>
              </w:rPr>
              <w:t>–</w:t>
            </w:r>
          </w:p>
        </w:tc>
        <w:tc>
          <w:tcPr>
            <w:tcW w:w="1401" w:type="dxa"/>
            <w:vAlign w:val="center"/>
            <w:hideMark/>
          </w:tcPr>
          <w:p w:rsidR="001555DE" w:rsidRDefault="001555DE" w:rsidP="00A54B08">
            <w:pPr>
              <w:pStyle w:val="TAL"/>
              <w:rPr>
                <w:rFonts w:cs="Arial"/>
              </w:rPr>
            </w:pPr>
            <w:r>
              <w:rPr>
                <w:rFonts w:cs="Arial"/>
              </w:rPr>
              <w:t>1995</w:t>
            </w:r>
            <w:r w:rsidRPr="00E76EB6">
              <w:rPr>
                <w:rFonts w:cs="Arial"/>
              </w:rPr>
              <w:t xml:space="preserve"> MHz</w:t>
            </w:r>
          </w:p>
        </w:tc>
        <w:tc>
          <w:tcPr>
            <w:tcW w:w="850" w:type="dxa"/>
            <w:vAlign w:val="center"/>
            <w:hideMark/>
          </w:tcPr>
          <w:p w:rsidR="001555DE" w:rsidRDefault="001555DE" w:rsidP="00A54B08">
            <w:pPr>
              <w:pStyle w:val="TAC"/>
              <w:rPr>
                <w:rFonts w:cs="Arial"/>
              </w:rPr>
            </w:pPr>
            <w:r>
              <w:rPr>
                <w:rFonts w:cs="Arial"/>
                <w:lang w:eastAsia="zh-CN"/>
              </w:rPr>
              <w:t>F</w:t>
            </w:r>
            <w:r>
              <w:rPr>
                <w:rFonts w:cs="Arial"/>
              </w:rPr>
              <w:t>DD</w:t>
            </w:r>
          </w:p>
        </w:tc>
      </w:tr>
      <w:tr w:rsidR="001555DE" w:rsidTr="00A54B08">
        <w:trPr>
          <w:trHeight w:val="225"/>
        </w:trPr>
        <w:tc>
          <w:tcPr>
            <w:tcW w:w="1067" w:type="dxa"/>
            <w:vMerge/>
            <w:vAlign w:val="center"/>
          </w:tcPr>
          <w:p w:rsidR="001555DE" w:rsidRDefault="001555DE" w:rsidP="00A54B08">
            <w:pPr>
              <w:pStyle w:val="TAC"/>
              <w:rPr>
                <w:rFonts w:cs="Arial"/>
              </w:rPr>
            </w:pPr>
          </w:p>
        </w:tc>
        <w:tc>
          <w:tcPr>
            <w:tcW w:w="1067" w:type="dxa"/>
            <w:vAlign w:val="center"/>
          </w:tcPr>
          <w:p w:rsidR="001555DE" w:rsidRPr="005D2576" w:rsidRDefault="001555DE" w:rsidP="00A54B08">
            <w:pPr>
              <w:pStyle w:val="TAC"/>
              <w:rPr>
                <w:rFonts w:eastAsia="Malgun Gothic" w:cs="Arial"/>
                <w:lang w:val="sv-SE" w:eastAsia="ko-KR"/>
              </w:rPr>
            </w:pPr>
            <w:r>
              <w:rPr>
                <w:rFonts w:eastAsia="Malgun Gothic" w:cs="Arial"/>
                <w:lang w:val="sv-SE" w:eastAsia="ko-KR"/>
              </w:rPr>
              <w:t>46</w:t>
            </w:r>
          </w:p>
        </w:tc>
        <w:tc>
          <w:tcPr>
            <w:tcW w:w="1212" w:type="dxa"/>
          </w:tcPr>
          <w:p w:rsidR="001555DE" w:rsidRPr="005D7A6F" w:rsidRDefault="001555DE" w:rsidP="00A54B08">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54B08">
            <w:pPr>
              <w:pStyle w:val="TAC"/>
              <w:rPr>
                <w:rFonts w:cs="Arial"/>
              </w:rPr>
            </w:pPr>
            <w:r w:rsidRPr="00E76EB6">
              <w:rPr>
                <w:rFonts w:cs="Arial"/>
              </w:rPr>
              <w:t>–</w:t>
            </w:r>
          </w:p>
        </w:tc>
        <w:tc>
          <w:tcPr>
            <w:tcW w:w="1200" w:type="dxa"/>
          </w:tcPr>
          <w:p w:rsidR="001555DE" w:rsidRPr="005D7A6F" w:rsidRDefault="001555DE" w:rsidP="00A54B08">
            <w:pPr>
              <w:pStyle w:val="TAL"/>
              <w:rPr>
                <w:rFonts w:cs="Arial"/>
              </w:rPr>
            </w:pPr>
            <w:r>
              <w:rPr>
                <w:rFonts w:cs="Arial"/>
              </w:rPr>
              <w:t>5925</w:t>
            </w:r>
            <w:r w:rsidRPr="00E76EB6">
              <w:rPr>
                <w:rFonts w:cs="Arial"/>
              </w:rPr>
              <w:t xml:space="preserve"> MHz</w:t>
            </w:r>
          </w:p>
        </w:tc>
        <w:tc>
          <w:tcPr>
            <w:tcW w:w="1210" w:type="dxa"/>
          </w:tcPr>
          <w:p w:rsidR="001555DE" w:rsidRPr="005D7A6F" w:rsidRDefault="001555DE" w:rsidP="00A54B08">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54B08">
            <w:pPr>
              <w:pStyle w:val="TAC"/>
              <w:rPr>
                <w:rFonts w:cs="Arial"/>
              </w:rPr>
            </w:pPr>
            <w:r w:rsidRPr="00E76EB6">
              <w:rPr>
                <w:rFonts w:cs="Arial"/>
              </w:rPr>
              <w:t>–</w:t>
            </w:r>
          </w:p>
        </w:tc>
        <w:tc>
          <w:tcPr>
            <w:tcW w:w="1401" w:type="dxa"/>
          </w:tcPr>
          <w:p w:rsidR="001555DE" w:rsidRPr="005D7A6F" w:rsidRDefault="001555DE" w:rsidP="00A54B08">
            <w:pPr>
              <w:pStyle w:val="TAL"/>
              <w:rPr>
                <w:rFonts w:cs="Arial"/>
              </w:rPr>
            </w:pPr>
            <w:r>
              <w:rPr>
                <w:rFonts w:cs="Arial"/>
              </w:rPr>
              <w:t>5925</w:t>
            </w:r>
            <w:r w:rsidRPr="00E76EB6">
              <w:rPr>
                <w:rFonts w:cs="Arial"/>
              </w:rPr>
              <w:t xml:space="preserve"> MHz</w:t>
            </w:r>
          </w:p>
        </w:tc>
        <w:tc>
          <w:tcPr>
            <w:tcW w:w="850" w:type="dxa"/>
            <w:vAlign w:val="center"/>
          </w:tcPr>
          <w:p w:rsidR="001555DE" w:rsidRPr="005D2576" w:rsidRDefault="001555DE" w:rsidP="00A54B08">
            <w:pPr>
              <w:pStyle w:val="TAC"/>
              <w:rPr>
                <w:rFonts w:cs="Arial"/>
                <w:lang w:val="sv-SE" w:eastAsia="zh-CN"/>
              </w:rPr>
            </w:pPr>
            <w:r>
              <w:rPr>
                <w:rFonts w:cs="Arial"/>
                <w:lang w:val="sv-SE" w:eastAsia="zh-CN"/>
              </w:rPr>
              <w:t>TDD</w:t>
            </w:r>
          </w:p>
        </w:tc>
      </w:tr>
    </w:tbl>
    <w:p w:rsidR="001555DE" w:rsidRDefault="001555DE" w:rsidP="001555DE">
      <w:pPr>
        <w:rPr>
          <w:lang w:val="en-US" w:eastAsia="zh-CN"/>
        </w:rPr>
      </w:pPr>
    </w:p>
    <w:p w:rsidR="001555DE" w:rsidRDefault="001555DE" w:rsidP="001555DE">
      <w:pPr>
        <w:pStyle w:val="Heading3"/>
        <w:jc w:val="right"/>
        <w:rPr>
          <w:highlight w:val="yellow"/>
        </w:rPr>
      </w:pPr>
    </w:p>
    <w:p w:rsidR="001555DE" w:rsidRDefault="001555DE" w:rsidP="001555DE">
      <w:pPr>
        <w:pStyle w:val="Heading3"/>
      </w:pPr>
      <w:bookmarkStart w:id="1742" w:name="_Toc515567403"/>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1742"/>
    </w:p>
    <w:p w:rsidR="001555DE" w:rsidRPr="0031505F" w:rsidRDefault="001555DE" w:rsidP="001555DE">
      <w:pPr>
        <w:pStyle w:val="TH"/>
      </w:pPr>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1555DE" w:rsidRPr="00E006D5" w:rsidTr="00A54B08">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54B08">
            <w:pPr>
              <w:keepNext/>
              <w:keepLines/>
              <w:spacing w:after="0"/>
              <w:jc w:val="center"/>
              <w:rPr>
                <w:b/>
                <w:bCs/>
                <w:lang w:val="en-US"/>
              </w:rPr>
            </w:pPr>
            <w:r w:rsidRPr="004F4DE5">
              <w:rPr>
                <w:rFonts w:ascii="Arial" w:hAnsi="Arial"/>
                <w:b/>
                <w:sz w:val="18"/>
              </w:rPr>
              <w:t>E-UTRA CA configuration / Bandwidth combination set</w:t>
            </w:r>
          </w:p>
        </w:tc>
      </w:tr>
      <w:tr w:rsidR="001555DE" w:rsidRPr="00E006D5" w:rsidTr="00A54B0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Maximum aggregated bandwidth</w:t>
            </w:r>
          </w:p>
          <w:p w:rsidR="001555DE" w:rsidRPr="004F4DE5" w:rsidRDefault="001555DE" w:rsidP="00A54B08">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Bandwidth combination set</w:t>
            </w:r>
          </w:p>
        </w:tc>
      </w:tr>
      <w:tr w:rsidR="001555DE" w:rsidRPr="00190A04" w:rsidTr="00A54B08">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CA_25A-46A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Yes</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40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0</w:t>
            </w:r>
          </w:p>
        </w:tc>
      </w:tr>
      <w:tr w:rsidR="001555DE" w:rsidRPr="00E006D5" w:rsidTr="00A54B08">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54B08">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54B08">
            <w:pPr>
              <w:pStyle w:val="TAC"/>
              <w:rPr>
                <w:rFonts w:cs="Arial"/>
              </w:rPr>
            </w:pPr>
            <w:r w:rsidRPr="00190A04">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54B08">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54B08">
            <w:pPr>
              <w:spacing w:line="276" w:lineRule="auto"/>
              <w:rPr>
                <w:b/>
                <w:bCs/>
                <w:sz w:val="24"/>
                <w:szCs w:val="24"/>
                <w:lang w:val="en-US"/>
              </w:rPr>
            </w:pPr>
          </w:p>
        </w:tc>
      </w:tr>
    </w:tbl>
    <w:p w:rsidR="001555DE" w:rsidRDefault="001555DE" w:rsidP="001555DE">
      <w:pPr>
        <w:keepLines/>
        <w:ind w:left="1135" w:hanging="851"/>
        <w:rPr>
          <w:lang w:val="en-US" w:eastAsia="zh-CN"/>
        </w:rPr>
      </w:pPr>
    </w:p>
    <w:p w:rsidR="001555DE" w:rsidRDefault="001555DE" w:rsidP="001555DE">
      <w:pPr>
        <w:pStyle w:val="Heading3"/>
      </w:pPr>
      <w:bookmarkStart w:id="1743" w:name="_Toc515567404"/>
      <w:r>
        <w:t>5.33.</w:t>
      </w:r>
      <w:r>
        <w:rPr>
          <w:rFonts w:hint="eastAsia"/>
          <w:lang w:eastAsia="zh-CN"/>
        </w:rPr>
        <w:t>3</w:t>
      </w:r>
      <w:r w:rsidRPr="00A1570A">
        <w:tab/>
      </w:r>
      <w:r>
        <w:t>UE Co-existence studies</w:t>
      </w:r>
      <w:bookmarkEnd w:id="1743"/>
    </w:p>
    <w:p w:rsidR="001555DE" w:rsidRPr="00050C1C" w:rsidRDefault="001555DE" w:rsidP="001555DE">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1555DE" w:rsidRPr="006E58DE" w:rsidRDefault="001555DE" w:rsidP="001555DE">
      <w:pPr>
        <w:pStyle w:val="TH"/>
      </w:pPr>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301"/>
        <w:gridCol w:w="1275"/>
        <w:gridCol w:w="1275"/>
        <w:gridCol w:w="1275"/>
        <w:gridCol w:w="1276"/>
      </w:tblGrid>
      <w:tr w:rsidR="001555DE" w:rsidRPr="006E58DE" w:rsidTr="00A54B08">
        <w:trPr>
          <w:jc w:val="center"/>
        </w:trPr>
        <w:tc>
          <w:tcPr>
            <w:tcW w:w="3301" w:type="dxa"/>
            <w:shd w:val="clear" w:color="auto" w:fill="auto"/>
            <w:tcMar>
              <w:left w:w="57" w:type="dxa"/>
              <w:right w:w="57" w:type="dxa"/>
            </w:tcMar>
            <w:vAlign w:val="center"/>
          </w:tcPr>
          <w:p w:rsidR="001555DE" w:rsidRPr="005363B3" w:rsidRDefault="001555DE" w:rsidP="00A54B08">
            <w:pPr>
              <w:pStyle w:val="TAH"/>
              <w:rPr>
                <w:rFonts w:cs="Arial"/>
              </w:rPr>
            </w:pPr>
            <w:r>
              <w:rPr>
                <w:rFonts w:cs="Arial"/>
              </w:rPr>
              <w:t>BS U</w:t>
            </w:r>
            <w:r w:rsidRPr="005363B3">
              <w:rPr>
                <w:rFonts w:cs="Arial"/>
              </w:rPr>
              <w:t>L carriers</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f1_low</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f1_high</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f2_low</w:t>
            </w:r>
          </w:p>
        </w:tc>
        <w:tc>
          <w:tcPr>
            <w:tcW w:w="1276"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f2_high</w:t>
            </w:r>
          </w:p>
        </w:tc>
      </w:tr>
      <w:tr w:rsidR="001555DE" w:rsidRPr="006E58DE" w:rsidTr="00A54B08">
        <w:trPr>
          <w:trHeight w:val="284"/>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Pr>
                <w:rFonts w:eastAsia="Times New Roman" w:cs="Arial"/>
              </w:rPr>
              <w:t>U</w:t>
            </w:r>
            <w:r w:rsidRPr="005363B3">
              <w:rPr>
                <w:rFonts w:eastAsia="Times New Roman" w:cs="Arial"/>
              </w:rPr>
              <w:t>L frequency (MHz)</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1850</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1915</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5150</w:t>
            </w:r>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5925</w:t>
            </w:r>
          </w:p>
        </w:tc>
      </w:tr>
      <w:tr w:rsidR="001555DE" w:rsidRPr="006E58DE" w:rsidTr="00A54B08">
        <w:trPr>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3700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3830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10300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11850</w:t>
            </w:r>
          </w:p>
        </w:tc>
      </w:tr>
      <w:tr w:rsidR="001555DE" w:rsidRPr="006E58DE" w:rsidTr="00A54B08">
        <w:trPr>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5550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5745</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15450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17775</w:t>
            </w:r>
          </w:p>
        </w:tc>
      </w:tr>
    </w:tbl>
    <w:p w:rsidR="001555DE" w:rsidRDefault="001555DE" w:rsidP="001555DE">
      <w:pPr>
        <w:rPr>
          <w:rFonts w:eastAsia="DengXian"/>
          <w:lang w:val="en-US" w:eastAsia="zh-CN"/>
        </w:rPr>
      </w:pPr>
    </w:p>
    <w:p w:rsidR="001555DE" w:rsidRPr="00634568" w:rsidRDefault="001555DE" w:rsidP="001555DE">
      <w:pPr>
        <w:spacing w:before="180"/>
        <w:rPr>
          <w:rFonts w:ascii="Arial" w:hAnsi="Arial" w:cs="Arial"/>
          <w:sz w:val="24"/>
          <w:szCs w:val="24"/>
          <w:lang w:eastAsia="zh-CN"/>
        </w:rPr>
      </w:pPr>
      <w:r w:rsidRPr="00DD4C5E">
        <w:rPr>
          <w:lang w:val="en-US"/>
        </w:rPr>
        <w:lastRenderedPageBreak/>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p>
    <w:p w:rsidR="001555DE" w:rsidRDefault="001555DE" w:rsidP="001555DE">
      <w:pPr>
        <w:pStyle w:val="Heading3"/>
      </w:pPr>
    </w:p>
    <w:p w:rsidR="001555DE" w:rsidRPr="00E824C3" w:rsidRDefault="001555DE" w:rsidP="001555DE">
      <w:pPr>
        <w:pStyle w:val="Heading3"/>
        <w:rPr>
          <w:rFonts w:ascii="Calibri" w:hAnsi="Calibri"/>
          <w:szCs w:val="22"/>
          <w:lang w:eastAsia="zh-CN"/>
        </w:rPr>
      </w:pPr>
      <w:bookmarkStart w:id="1744" w:name="_Toc515567405"/>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1744"/>
    </w:p>
    <w:p w:rsidR="001555DE" w:rsidRDefault="001555DE" w:rsidP="001555DE">
      <w:pPr>
        <w:rPr>
          <w:lang w:val="en-US" w:eastAsia="zh-CN"/>
        </w:rPr>
      </w:pPr>
      <w:r>
        <w:rPr>
          <w:lang w:val="en-US" w:eastAsia="ja-JP"/>
        </w:rPr>
        <w:t xml:space="preserve">Since the frequency range for B25 is similar to that of B2, </w:t>
      </w:r>
      <w:r w:rsidRPr="00DD4C5E">
        <w:rPr>
          <w:lang w:val="en-US" w:eastAsia="ja-JP"/>
        </w:rPr>
        <w:t xml:space="preserve">∆TIB,c and ∆RIB,c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p>
    <w:p w:rsidR="001555DE" w:rsidRDefault="001555DE" w:rsidP="001555DE">
      <w:pPr>
        <w:rPr>
          <w:lang w:val="en-US" w:eastAsia="zh-CN"/>
        </w:rPr>
      </w:pPr>
      <w:r w:rsidRPr="00850546">
        <w:rPr>
          <w:lang w:val="en-US" w:eastAsia="zh-CN"/>
        </w:rPr>
        <w:t xml:space="preserve">ΔTIB,c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AF6AD5" w:rsidRDefault="001555DE" w:rsidP="001555DE">
      <w:pPr>
        <w:pStyle w:val="TH"/>
      </w:pPr>
      <w:r w:rsidRPr="00AF1525">
        <w:t xml:space="preserve">Table </w:t>
      </w:r>
      <w:r>
        <w:t>5.33.4-1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555DE" w:rsidRPr="00AF1525" w:rsidTr="00A54B08">
        <w:trPr>
          <w:tblHeader/>
          <w:jc w:val="center"/>
        </w:trPr>
        <w:tc>
          <w:tcPr>
            <w:tcW w:w="1535"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1555DE" w:rsidRPr="00AF1525" w:rsidTr="00A54B08">
        <w:trPr>
          <w:trHeight w:val="74"/>
          <w:jc w:val="center"/>
        </w:trPr>
        <w:tc>
          <w:tcPr>
            <w:tcW w:w="1535" w:type="dxa"/>
            <w:vMerge w:val="restart"/>
            <w:vAlign w:val="center"/>
          </w:tcPr>
          <w:p w:rsidR="001555DE" w:rsidRPr="002F6BA0" w:rsidRDefault="001555DE" w:rsidP="00A54B08">
            <w:pPr>
              <w:keepNext/>
              <w:keepLines/>
              <w:spacing w:after="0"/>
              <w:jc w:val="center"/>
              <w:rPr>
                <w:rFonts w:ascii="Arial" w:hAnsi="Arial" w:cs="Arial"/>
                <w:sz w:val="18"/>
                <w:lang w:val="en-US" w:eastAsia="ja-JP"/>
              </w:rPr>
            </w:pPr>
            <w:r w:rsidRPr="008967D3">
              <w:rPr>
                <w:rFonts w:ascii="Arial" w:hAnsi="Arial" w:cs="Arial"/>
              </w:rPr>
              <w:t>CA_25A-46A</w:t>
            </w:r>
          </w:p>
        </w:tc>
        <w:tc>
          <w:tcPr>
            <w:tcW w:w="2049" w:type="dxa"/>
            <w:vAlign w:val="center"/>
          </w:tcPr>
          <w:p w:rsidR="001555DE" w:rsidRPr="008967D3" w:rsidRDefault="001555DE" w:rsidP="00A54B08">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54B08">
            <w:pPr>
              <w:keepNext/>
              <w:keepLines/>
              <w:spacing w:after="0"/>
              <w:jc w:val="center"/>
              <w:rPr>
                <w:rFonts w:ascii="Arial" w:hAnsi="Arial"/>
                <w:sz w:val="18"/>
                <w:highlight w:val="yellow"/>
                <w:lang w:val="en-US" w:eastAsia="zh-CN"/>
              </w:rPr>
            </w:pPr>
            <w:r w:rsidRPr="00017483">
              <w:rPr>
                <w:rFonts w:ascii="Arial" w:hAnsi="Arial" w:hint="eastAsia"/>
                <w:sz w:val="18"/>
                <w:lang w:val="en-US" w:eastAsia="zh-CN"/>
              </w:rPr>
              <w:t>0</w:t>
            </w:r>
          </w:p>
        </w:tc>
      </w:tr>
      <w:tr w:rsidR="001555DE" w:rsidRPr="00AF1525" w:rsidTr="00A54B08">
        <w:trPr>
          <w:trHeight w:val="74"/>
          <w:jc w:val="center"/>
        </w:trPr>
        <w:tc>
          <w:tcPr>
            <w:tcW w:w="1535" w:type="dxa"/>
            <w:vMerge/>
            <w:vAlign w:val="center"/>
          </w:tcPr>
          <w:p w:rsidR="001555DE" w:rsidRPr="00AF1525" w:rsidRDefault="001555DE" w:rsidP="00A54B08">
            <w:pPr>
              <w:keepNext/>
              <w:keepLines/>
              <w:spacing w:after="0"/>
              <w:jc w:val="center"/>
              <w:rPr>
                <w:rFonts w:ascii="Arial" w:hAnsi="Arial"/>
                <w:sz w:val="18"/>
                <w:lang w:val="en-US" w:eastAsia="ja-JP"/>
              </w:rPr>
            </w:pPr>
          </w:p>
        </w:tc>
        <w:tc>
          <w:tcPr>
            <w:tcW w:w="2049" w:type="dxa"/>
            <w:vAlign w:val="center"/>
          </w:tcPr>
          <w:p w:rsidR="001555DE" w:rsidRDefault="001555DE" w:rsidP="00A54B08">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54B08">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rPr>
          <w:lang w:val="en-US" w:eastAsia="zh-CN"/>
        </w:rPr>
      </w:pPr>
    </w:p>
    <w:p w:rsidR="001555DE" w:rsidRPr="00AF1525" w:rsidRDefault="001555DE" w:rsidP="001555DE">
      <w:pPr>
        <w:rPr>
          <w:lang w:val="en-US" w:eastAsia="zh-CN"/>
        </w:rPr>
      </w:pPr>
      <w:r w:rsidRPr="00850546">
        <w:rPr>
          <w:lang w:val="en-US" w:eastAsia="zh-CN"/>
        </w:rPr>
        <w:t>ΔRIB,c</w:t>
      </w:r>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B33398" w:rsidRDefault="001555DE" w:rsidP="001555DE">
      <w:pPr>
        <w:pStyle w:val="TH"/>
      </w:pPr>
      <w:r w:rsidRPr="00AF1525">
        <w:t xml:space="preserve">Table </w:t>
      </w:r>
      <w:r>
        <w:t>5.33.4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555DE" w:rsidRPr="00AF1525" w:rsidTr="00A54B08">
        <w:trPr>
          <w:tblHeader/>
          <w:jc w:val="center"/>
        </w:trPr>
        <w:tc>
          <w:tcPr>
            <w:tcW w:w="1535"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1555DE" w:rsidRPr="00AF1525" w:rsidTr="00A54B08">
        <w:trPr>
          <w:trHeight w:val="74"/>
          <w:jc w:val="center"/>
        </w:trPr>
        <w:tc>
          <w:tcPr>
            <w:tcW w:w="1535" w:type="dxa"/>
            <w:vMerge w:val="restart"/>
            <w:vAlign w:val="center"/>
          </w:tcPr>
          <w:p w:rsidR="001555DE" w:rsidRPr="00AF1525" w:rsidRDefault="001555DE" w:rsidP="00A54B08">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25A-46A</w:t>
            </w:r>
          </w:p>
        </w:tc>
        <w:tc>
          <w:tcPr>
            <w:tcW w:w="2052" w:type="dxa"/>
            <w:vAlign w:val="center"/>
          </w:tcPr>
          <w:p w:rsidR="001555DE" w:rsidRPr="008967D3" w:rsidRDefault="001555DE" w:rsidP="00A54B08">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54B08">
            <w:pPr>
              <w:keepNext/>
              <w:keepLines/>
              <w:spacing w:after="0"/>
              <w:jc w:val="center"/>
              <w:rPr>
                <w:rFonts w:ascii="Arial" w:hAnsi="Arial"/>
                <w:sz w:val="18"/>
                <w:highlight w:val="yellow"/>
                <w:lang w:val="en-US" w:eastAsia="zh-CN"/>
              </w:rPr>
            </w:pPr>
            <w:r w:rsidRPr="002F43AC">
              <w:rPr>
                <w:rFonts w:ascii="Arial" w:hAnsi="Arial" w:hint="eastAsia"/>
                <w:sz w:val="18"/>
                <w:lang w:val="en-US" w:eastAsia="zh-CN"/>
              </w:rPr>
              <w:t>0</w:t>
            </w:r>
          </w:p>
        </w:tc>
      </w:tr>
      <w:tr w:rsidR="001555DE" w:rsidRPr="00AF1525" w:rsidTr="00A54B08">
        <w:trPr>
          <w:trHeight w:val="74"/>
          <w:jc w:val="center"/>
        </w:trPr>
        <w:tc>
          <w:tcPr>
            <w:tcW w:w="1535" w:type="dxa"/>
            <w:vMerge/>
            <w:vAlign w:val="center"/>
          </w:tcPr>
          <w:p w:rsidR="001555DE" w:rsidRPr="00AF1525" w:rsidRDefault="001555DE" w:rsidP="00A54B08">
            <w:pPr>
              <w:keepNext/>
              <w:keepLines/>
              <w:spacing w:after="0"/>
              <w:jc w:val="center"/>
              <w:rPr>
                <w:rFonts w:ascii="Arial" w:hAnsi="Arial"/>
                <w:sz w:val="18"/>
                <w:lang w:val="en-US" w:eastAsia="ja-JP"/>
              </w:rPr>
            </w:pPr>
          </w:p>
        </w:tc>
        <w:tc>
          <w:tcPr>
            <w:tcW w:w="2052" w:type="dxa"/>
            <w:vAlign w:val="center"/>
          </w:tcPr>
          <w:p w:rsidR="001555DE" w:rsidRDefault="001555DE" w:rsidP="00A54B08">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54B08">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pStyle w:val="Heading3"/>
        <w:rPr>
          <w:color w:val="0070C0"/>
        </w:rPr>
      </w:pPr>
    </w:p>
    <w:p w:rsidR="001555DE" w:rsidRPr="006E58DE" w:rsidRDefault="001555DE" w:rsidP="001555DE">
      <w:pPr>
        <w:pStyle w:val="Heading3"/>
        <w:ind w:left="1170" w:hanging="1170"/>
        <w:rPr>
          <w:rFonts w:cs="Arial"/>
          <w:szCs w:val="28"/>
          <w:lang w:eastAsia="zh-CN"/>
        </w:rPr>
      </w:pPr>
      <w:bookmarkStart w:id="1745" w:name="_Toc487062832"/>
      <w:bookmarkStart w:id="1746" w:name="_Toc515567406"/>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1745"/>
      <w:bookmarkEnd w:id="1746"/>
    </w:p>
    <w:p w:rsidR="001555DE" w:rsidRPr="006E58DE" w:rsidRDefault="001555DE" w:rsidP="001555DE">
      <w:pPr>
        <w:tabs>
          <w:tab w:val="left" w:pos="1080"/>
        </w:tabs>
        <w:rPr>
          <w:lang w:val="en-US"/>
        </w:rPr>
      </w:pPr>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p>
    <w:p w:rsidR="001555DE" w:rsidRDefault="001555DE" w:rsidP="001555DE">
      <w:pPr>
        <w:pStyle w:val="TH"/>
      </w:pPr>
      <w:r>
        <w:t xml:space="preserve">Table 5.33.5-1: REFSENS requirements for </w:t>
      </w:r>
      <w:r>
        <w:rPr>
          <w:sz w:val="18"/>
          <w:lang w:val="en-US" w:eastAsia="ja-JP"/>
        </w:rPr>
        <w:t>CA_25A-46A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1555DE" w:rsidRPr="005D7A6F" w:rsidTr="00A54B08">
        <w:trPr>
          <w:trHeight w:val="255"/>
        </w:trPr>
        <w:tc>
          <w:tcPr>
            <w:tcW w:w="8700" w:type="dxa"/>
            <w:gridSpan w:val="9"/>
            <w:shd w:val="clear" w:color="auto" w:fill="auto"/>
            <w:vAlign w:val="center"/>
          </w:tcPr>
          <w:p w:rsidR="001555DE" w:rsidRPr="005D7A6F" w:rsidRDefault="001555DE" w:rsidP="00A54B08">
            <w:pPr>
              <w:pStyle w:val="TAH"/>
              <w:rPr>
                <w:rFonts w:cs="Arial"/>
                <w:bCs/>
              </w:rPr>
            </w:pPr>
            <w:r w:rsidRPr="005D7A6F">
              <w:rPr>
                <w:rFonts w:cs="Arial"/>
                <w:bCs/>
              </w:rPr>
              <w:t>Channel bandwidth</w:t>
            </w:r>
          </w:p>
        </w:tc>
      </w:tr>
      <w:tr w:rsidR="001555DE" w:rsidRPr="005D7A6F" w:rsidTr="00A54B08">
        <w:trPr>
          <w:trHeight w:val="255"/>
        </w:trPr>
        <w:tc>
          <w:tcPr>
            <w:tcW w:w="1415" w:type="dxa"/>
            <w:shd w:val="clear" w:color="auto" w:fill="auto"/>
            <w:vAlign w:val="center"/>
          </w:tcPr>
          <w:p w:rsidR="001555DE" w:rsidRPr="005D7A6F" w:rsidRDefault="001555DE" w:rsidP="00A54B08">
            <w:pPr>
              <w:pStyle w:val="TAH"/>
              <w:rPr>
                <w:rFonts w:cs="Arial"/>
                <w:bCs/>
              </w:rPr>
            </w:pPr>
            <w:r w:rsidRPr="005D7A6F">
              <w:rPr>
                <w:rFonts w:cs="Arial"/>
                <w:bCs/>
              </w:rPr>
              <w:t>EUTRA CA Configuration</w:t>
            </w:r>
          </w:p>
        </w:tc>
        <w:tc>
          <w:tcPr>
            <w:tcW w:w="1004" w:type="dxa"/>
            <w:shd w:val="clear" w:color="auto" w:fill="auto"/>
            <w:vAlign w:val="center"/>
          </w:tcPr>
          <w:p w:rsidR="001555DE" w:rsidRPr="005D7A6F" w:rsidRDefault="001555DE" w:rsidP="00A54B08">
            <w:pPr>
              <w:pStyle w:val="TAH"/>
              <w:rPr>
                <w:rFonts w:cs="Arial"/>
                <w:bCs/>
              </w:rPr>
            </w:pPr>
            <w:r w:rsidRPr="005D7A6F">
              <w:rPr>
                <w:rFonts w:cs="Arial"/>
                <w:bCs/>
              </w:rPr>
              <w:t>EUTRA band</w:t>
            </w:r>
          </w:p>
        </w:tc>
        <w:tc>
          <w:tcPr>
            <w:tcW w:w="1135" w:type="dxa"/>
            <w:shd w:val="clear" w:color="auto" w:fill="auto"/>
            <w:vAlign w:val="center"/>
          </w:tcPr>
          <w:p w:rsidR="001555DE" w:rsidRPr="005D7A6F" w:rsidRDefault="001555DE" w:rsidP="00A54B08">
            <w:pPr>
              <w:pStyle w:val="TAH"/>
              <w:rPr>
                <w:rFonts w:cs="Arial"/>
                <w:bCs/>
              </w:rPr>
            </w:pPr>
            <w:r w:rsidRPr="005D7A6F">
              <w:rPr>
                <w:rFonts w:cs="Arial"/>
                <w:bCs/>
              </w:rPr>
              <w:t>1.4 MHz</w:t>
            </w:r>
          </w:p>
          <w:p w:rsidR="001555DE" w:rsidRPr="005D7A6F" w:rsidRDefault="001555DE" w:rsidP="00A54B08">
            <w:pPr>
              <w:pStyle w:val="TAH"/>
              <w:rPr>
                <w:rFonts w:cs="Arial"/>
                <w:bCs/>
              </w:rPr>
            </w:pPr>
            <w:r w:rsidRPr="005D7A6F">
              <w:rPr>
                <w:rFonts w:cs="Arial"/>
                <w:bCs/>
              </w:rPr>
              <w:t>(dBm)</w:t>
            </w:r>
          </w:p>
        </w:tc>
        <w:tc>
          <w:tcPr>
            <w:tcW w:w="888" w:type="dxa"/>
            <w:shd w:val="clear" w:color="auto" w:fill="auto"/>
            <w:vAlign w:val="center"/>
          </w:tcPr>
          <w:p w:rsidR="001555DE" w:rsidRPr="005D7A6F" w:rsidRDefault="001555DE" w:rsidP="00A54B08">
            <w:pPr>
              <w:pStyle w:val="TAH"/>
              <w:rPr>
                <w:rFonts w:cs="Arial"/>
                <w:bCs/>
              </w:rPr>
            </w:pPr>
            <w:r w:rsidRPr="005D7A6F">
              <w:rPr>
                <w:rFonts w:cs="Arial"/>
                <w:bCs/>
              </w:rPr>
              <w:t>3 MHz</w:t>
            </w:r>
          </w:p>
          <w:p w:rsidR="001555DE" w:rsidRPr="005D7A6F" w:rsidRDefault="001555DE" w:rsidP="00A54B08">
            <w:pPr>
              <w:pStyle w:val="TAH"/>
              <w:rPr>
                <w:rFonts w:cs="Arial"/>
                <w:bCs/>
              </w:rPr>
            </w:pPr>
            <w:r w:rsidRPr="005D7A6F">
              <w:rPr>
                <w:rFonts w:cs="Arial"/>
                <w:bCs/>
              </w:rPr>
              <w:t>(dBm)</w:t>
            </w:r>
          </w:p>
        </w:tc>
        <w:tc>
          <w:tcPr>
            <w:tcW w:w="771" w:type="dxa"/>
            <w:shd w:val="clear" w:color="auto" w:fill="auto"/>
            <w:vAlign w:val="center"/>
          </w:tcPr>
          <w:p w:rsidR="001555DE" w:rsidRPr="005D7A6F" w:rsidRDefault="001555DE" w:rsidP="00A54B08">
            <w:pPr>
              <w:pStyle w:val="TAH"/>
              <w:rPr>
                <w:rFonts w:cs="Arial"/>
                <w:bCs/>
              </w:rPr>
            </w:pPr>
            <w:r w:rsidRPr="005D7A6F">
              <w:rPr>
                <w:rFonts w:cs="Arial"/>
                <w:bCs/>
              </w:rPr>
              <w:t>5 MHz</w:t>
            </w:r>
          </w:p>
          <w:p w:rsidR="001555DE" w:rsidRPr="005D7A6F" w:rsidRDefault="001555DE" w:rsidP="00A54B08">
            <w:pPr>
              <w:pStyle w:val="TAH"/>
              <w:rPr>
                <w:rFonts w:cs="Arial"/>
                <w:bCs/>
              </w:rPr>
            </w:pPr>
            <w:r w:rsidRPr="005D7A6F">
              <w:rPr>
                <w:rFonts w:cs="Arial"/>
                <w:bCs/>
              </w:rPr>
              <w:t>(dBm)</w:t>
            </w:r>
          </w:p>
        </w:tc>
        <w:tc>
          <w:tcPr>
            <w:tcW w:w="886" w:type="dxa"/>
            <w:shd w:val="clear" w:color="auto" w:fill="auto"/>
            <w:vAlign w:val="center"/>
          </w:tcPr>
          <w:p w:rsidR="001555DE" w:rsidRPr="005D7A6F" w:rsidRDefault="001555DE" w:rsidP="00A54B08">
            <w:pPr>
              <w:pStyle w:val="TAH"/>
              <w:rPr>
                <w:rFonts w:cs="Arial"/>
                <w:bCs/>
              </w:rPr>
            </w:pPr>
            <w:r w:rsidRPr="005D7A6F">
              <w:rPr>
                <w:rFonts w:cs="Arial"/>
                <w:bCs/>
              </w:rPr>
              <w:t>10 MHz</w:t>
            </w:r>
          </w:p>
          <w:p w:rsidR="001555DE" w:rsidRPr="005D7A6F" w:rsidRDefault="001555DE" w:rsidP="00A54B08">
            <w:pPr>
              <w:pStyle w:val="TAH"/>
              <w:rPr>
                <w:rFonts w:cs="Arial"/>
                <w:bCs/>
              </w:rPr>
            </w:pPr>
            <w:r w:rsidRPr="005D7A6F">
              <w:rPr>
                <w:rFonts w:cs="Arial"/>
                <w:bCs/>
              </w:rPr>
              <w:t>(dBm)</w:t>
            </w:r>
          </w:p>
        </w:tc>
        <w:tc>
          <w:tcPr>
            <w:tcW w:w="860" w:type="dxa"/>
            <w:shd w:val="clear" w:color="auto" w:fill="auto"/>
            <w:vAlign w:val="center"/>
          </w:tcPr>
          <w:p w:rsidR="001555DE" w:rsidRPr="005D7A6F" w:rsidRDefault="001555DE" w:rsidP="00A54B08">
            <w:pPr>
              <w:pStyle w:val="TAH"/>
              <w:rPr>
                <w:rFonts w:cs="Arial"/>
                <w:bCs/>
              </w:rPr>
            </w:pPr>
            <w:r w:rsidRPr="005D7A6F">
              <w:rPr>
                <w:rFonts w:cs="Arial"/>
                <w:bCs/>
              </w:rPr>
              <w:t>15 MHz</w:t>
            </w:r>
          </w:p>
          <w:p w:rsidR="001555DE" w:rsidRPr="005D7A6F" w:rsidRDefault="001555DE" w:rsidP="00A54B08">
            <w:pPr>
              <w:pStyle w:val="TAH"/>
              <w:rPr>
                <w:rFonts w:cs="Arial"/>
                <w:bCs/>
              </w:rPr>
            </w:pPr>
            <w:r w:rsidRPr="005D7A6F">
              <w:rPr>
                <w:rFonts w:cs="Arial"/>
                <w:bCs/>
              </w:rPr>
              <w:t>(dBm)</w:t>
            </w:r>
          </w:p>
        </w:tc>
        <w:tc>
          <w:tcPr>
            <w:tcW w:w="901" w:type="dxa"/>
            <w:shd w:val="clear" w:color="auto" w:fill="auto"/>
            <w:vAlign w:val="center"/>
          </w:tcPr>
          <w:p w:rsidR="001555DE" w:rsidRPr="005D7A6F" w:rsidRDefault="001555DE" w:rsidP="00A54B08">
            <w:pPr>
              <w:pStyle w:val="TAH"/>
              <w:rPr>
                <w:rFonts w:cs="Arial"/>
                <w:bCs/>
              </w:rPr>
            </w:pPr>
            <w:r w:rsidRPr="005D7A6F">
              <w:rPr>
                <w:rFonts w:cs="Arial"/>
                <w:bCs/>
              </w:rPr>
              <w:t>20 MHz</w:t>
            </w:r>
          </w:p>
          <w:p w:rsidR="001555DE" w:rsidRPr="005D7A6F" w:rsidRDefault="001555DE" w:rsidP="00A54B08">
            <w:pPr>
              <w:pStyle w:val="TAH"/>
              <w:rPr>
                <w:rFonts w:cs="Arial"/>
                <w:bCs/>
              </w:rPr>
            </w:pPr>
            <w:r w:rsidRPr="005D7A6F">
              <w:rPr>
                <w:rFonts w:cs="Arial"/>
                <w:bCs/>
              </w:rPr>
              <w:t>(dBm)</w:t>
            </w:r>
          </w:p>
        </w:tc>
        <w:tc>
          <w:tcPr>
            <w:tcW w:w="840" w:type="dxa"/>
            <w:shd w:val="clear" w:color="auto" w:fill="auto"/>
            <w:vAlign w:val="center"/>
          </w:tcPr>
          <w:p w:rsidR="001555DE" w:rsidRPr="005D7A6F" w:rsidRDefault="001555DE" w:rsidP="00A54B08">
            <w:pPr>
              <w:pStyle w:val="TAH"/>
              <w:rPr>
                <w:rFonts w:cs="Arial"/>
                <w:bCs/>
              </w:rPr>
            </w:pPr>
            <w:r w:rsidRPr="005D7A6F">
              <w:rPr>
                <w:rFonts w:cs="Arial"/>
                <w:bCs/>
              </w:rPr>
              <w:t>Duplex mode</w:t>
            </w:r>
          </w:p>
        </w:tc>
      </w:tr>
      <w:tr w:rsidR="001555DE" w:rsidRPr="005D7A6F" w:rsidTr="00A54B08">
        <w:trPr>
          <w:trHeight w:val="255"/>
        </w:trPr>
        <w:tc>
          <w:tcPr>
            <w:tcW w:w="1415" w:type="dxa"/>
            <w:vMerge w:val="restart"/>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p>
        </w:tc>
        <w:tc>
          <w:tcPr>
            <w:tcW w:w="1004" w:type="dxa"/>
            <w:shd w:val="clear" w:color="auto" w:fill="auto"/>
            <w:vAlign w:val="center"/>
          </w:tcPr>
          <w:p w:rsidR="001555DE" w:rsidRPr="006E58DE" w:rsidRDefault="001555DE" w:rsidP="00A54B08">
            <w:pPr>
              <w:pStyle w:val="TAC"/>
              <w:rPr>
                <w:rFonts w:cs="Arial"/>
              </w:rPr>
            </w:pPr>
            <w:r w:rsidRPr="006E58DE">
              <w:rPr>
                <w:rFonts w:cs="Arial" w:hint="eastAsia"/>
                <w:lang w:eastAsia="ja-JP"/>
              </w:rPr>
              <w:t>2</w:t>
            </w:r>
            <w:r>
              <w:rPr>
                <w:rFonts w:cs="Arial"/>
                <w:lang w:eastAsia="ja-JP"/>
              </w:rPr>
              <w:t>5</w:t>
            </w:r>
          </w:p>
        </w:tc>
        <w:tc>
          <w:tcPr>
            <w:tcW w:w="1135" w:type="dxa"/>
            <w:shd w:val="clear" w:color="auto" w:fill="auto"/>
            <w:vAlign w:val="center"/>
          </w:tcPr>
          <w:p w:rsidR="001555DE" w:rsidRPr="00CB62BE" w:rsidRDefault="001555DE" w:rsidP="00A54B08">
            <w:pPr>
              <w:pStyle w:val="TAC"/>
              <w:rPr>
                <w:rFonts w:cs="Arial"/>
              </w:rPr>
            </w:pPr>
            <w:r w:rsidRPr="00CB62BE">
              <w:rPr>
                <w:rFonts w:cs="Arial"/>
              </w:rPr>
              <w:t>-101.2</w:t>
            </w:r>
          </w:p>
        </w:tc>
        <w:tc>
          <w:tcPr>
            <w:tcW w:w="888" w:type="dxa"/>
            <w:shd w:val="clear" w:color="auto" w:fill="auto"/>
            <w:vAlign w:val="center"/>
          </w:tcPr>
          <w:p w:rsidR="001555DE" w:rsidRPr="00CB62BE" w:rsidRDefault="001555DE" w:rsidP="00A54B08">
            <w:pPr>
              <w:pStyle w:val="TAC"/>
              <w:rPr>
                <w:rFonts w:cs="Arial"/>
              </w:rPr>
            </w:pPr>
            <w:r w:rsidRPr="00CB62BE">
              <w:rPr>
                <w:rFonts w:cs="Arial"/>
              </w:rPr>
              <w:t>-98.2</w:t>
            </w:r>
          </w:p>
        </w:tc>
        <w:tc>
          <w:tcPr>
            <w:tcW w:w="771" w:type="dxa"/>
            <w:shd w:val="clear" w:color="auto" w:fill="auto"/>
            <w:vAlign w:val="center"/>
          </w:tcPr>
          <w:p w:rsidR="001555DE" w:rsidRPr="00CB62BE" w:rsidRDefault="001555DE" w:rsidP="00A54B08">
            <w:pPr>
              <w:pStyle w:val="TAC"/>
              <w:rPr>
                <w:rFonts w:cs="Arial"/>
              </w:rPr>
            </w:pPr>
            <w:r w:rsidRPr="00CB62BE">
              <w:rPr>
                <w:rFonts w:cs="Arial"/>
              </w:rPr>
              <w:t>-96.5</w:t>
            </w:r>
          </w:p>
        </w:tc>
        <w:tc>
          <w:tcPr>
            <w:tcW w:w="886" w:type="dxa"/>
            <w:shd w:val="clear" w:color="auto" w:fill="auto"/>
            <w:vAlign w:val="center"/>
          </w:tcPr>
          <w:p w:rsidR="001555DE" w:rsidRPr="00CB62BE" w:rsidRDefault="001555DE" w:rsidP="00A54B08">
            <w:pPr>
              <w:pStyle w:val="TAC"/>
              <w:rPr>
                <w:rFonts w:cs="Arial"/>
              </w:rPr>
            </w:pPr>
            <w:r w:rsidRPr="00CB62BE">
              <w:rPr>
                <w:rFonts w:cs="Arial"/>
              </w:rPr>
              <w:t>-93.5</w:t>
            </w:r>
          </w:p>
        </w:tc>
        <w:tc>
          <w:tcPr>
            <w:tcW w:w="860" w:type="dxa"/>
            <w:shd w:val="clear" w:color="auto" w:fill="auto"/>
          </w:tcPr>
          <w:p w:rsidR="001555DE" w:rsidRPr="00CB62BE" w:rsidRDefault="001555DE" w:rsidP="00A54B08">
            <w:pPr>
              <w:pStyle w:val="TAC"/>
              <w:rPr>
                <w:rFonts w:cs="Arial"/>
              </w:rPr>
            </w:pPr>
            <w:r w:rsidRPr="00CB62BE">
              <w:rPr>
                <w:rFonts w:cs="Arial"/>
              </w:rPr>
              <w:t>-91.7</w:t>
            </w:r>
          </w:p>
        </w:tc>
        <w:tc>
          <w:tcPr>
            <w:tcW w:w="901" w:type="dxa"/>
            <w:shd w:val="clear" w:color="auto" w:fill="auto"/>
          </w:tcPr>
          <w:p w:rsidR="001555DE" w:rsidRPr="00CB62BE" w:rsidRDefault="001555DE" w:rsidP="00A54B08">
            <w:pPr>
              <w:pStyle w:val="TAC"/>
              <w:rPr>
                <w:rFonts w:cs="Arial"/>
              </w:rPr>
            </w:pPr>
            <w:r w:rsidRPr="00CB62BE">
              <w:rPr>
                <w:rFonts w:cs="Arial"/>
              </w:rPr>
              <w:t>-90.5</w:t>
            </w:r>
          </w:p>
        </w:tc>
        <w:tc>
          <w:tcPr>
            <w:tcW w:w="840" w:type="dxa"/>
            <w:shd w:val="clear" w:color="auto" w:fill="auto"/>
            <w:vAlign w:val="center"/>
          </w:tcPr>
          <w:p w:rsidR="001555DE" w:rsidRPr="006E58DE" w:rsidRDefault="001555DE" w:rsidP="00A54B08">
            <w:pPr>
              <w:pStyle w:val="TAC"/>
              <w:rPr>
                <w:rFonts w:cs="Arial"/>
              </w:rPr>
            </w:pPr>
            <w:r w:rsidRPr="006E58DE">
              <w:rPr>
                <w:rFonts w:cs="Arial"/>
              </w:rPr>
              <w:t>FDD</w:t>
            </w:r>
          </w:p>
        </w:tc>
      </w:tr>
      <w:tr w:rsidR="001555DE" w:rsidRPr="005D7A6F" w:rsidTr="00A54B08">
        <w:trPr>
          <w:trHeight w:val="255"/>
        </w:trPr>
        <w:tc>
          <w:tcPr>
            <w:tcW w:w="1415" w:type="dxa"/>
            <w:vMerge/>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1004"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888"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771"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886"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Pr>
                <w:rFonts w:ascii="Arial" w:hAnsi="Arial"/>
                <w:sz w:val="18"/>
                <w:lang w:val="en-US" w:eastAsia="ja-JP"/>
              </w:rPr>
              <w:t>-93</w:t>
            </w:r>
          </w:p>
        </w:tc>
        <w:tc>
          <w:tcPr>
            <w:tcW w:w="860"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901"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Pr>
                <w:rFonts w:ascii="Arial" w:hAnsi="Arial"/>
                <w:sz w:val="18"/>
                <w:lang w:val="en-US" w:eastAsia="ja-JP"/>
              </w:rPr>
              <w:t>--90</w:t>
            </w:r>
          </w:p>
        </w:tc>
        <w:tc>
          <w:tcPr>
            <w:tcW w:w="840"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1555DE" w:rsidRPr="006E58DE" w:rsidRDefault="001555DE" w:rsidP="001555DE">
      <w:pPr>
        <w:ind w:left="720" w:hanging="720"/>
        <w:rPr>
          <w:sz w:val="21"/>
          <w:szCs w:val="21"/>
        </w:rPr>
      </w:pPr>
    </w:p>
    <w:p w:rsidR="001A376A" w:rsidRDefault="001A376A" w:rsidP="00A54B08">
      <w:pPr>
        <w:pStyle w:val="Heading2"/>
        <w:ind w:left="576" w:hanging="576"/>
        <w:rPr>
          <w:lang w:eastAsia="ja-JP"/>
        </w:rPr>
      </w:pPr>
      <w:bookmarkStart w:id="1747" w:name="_Toc515567407"/>
      <w:r>
        <w:t>5.34</w:t>
      </w:r>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1747"/>
    </w:p>
    <w:p w:rsidR="001A376A" w:rsidRDefault="001A376A" w:rsidP="00A54B08">
      <w:pPr>
        <w:pStyle w:val="Heading3"/>
        <w:ind w:left="720" w:hanging="720"/>
        <w:rPr>
          <w:lang w:eastAsia="zh-CN"/>
        </w:rPr>
      </w:pPr>
      <w:bookmarkStart w:id="1748" w:name="_Toc515567408"/>
      <w:r>
        <w:t>5.34.1</w:t>
      </w:r>
      <w:r>
        <w:rPr>
          <w:rFonts w:ascii="Calibri" w:hAnsi="Calibri"/>
          <w:sz w:val="22"/>
          <w:szCs w:val="22"/>
          <w:lang w:eastAsia="sv-SE"/>
        </w:rPr>
        <w:tab/>
      </w:r>
      <w:r>
        <w:rPr>
          <w:lang w:eastAsia="zh-CN"/>
        </w:rPr>
        <w:t>Operating bands for CA</w:t>
      </w:r>
      <w:bookmarkEnd w:id="1748"/>
    </w:p>
    <w:p w:rsidR="001A376A" w:rsidRPr="006E58DE" w:rsidRDefault="001A376A" w:rsidP="00A54B08">
      <w:pPr>
        <w:pStyle w:val="TH"/>
        <w:outlineLvl w:val="0"/>
        <w:rPr>
          <w:lang w:eastAsia="zh-CN"/>
        </w:rPr>
      </w:pPr>
      <w:r w:rsidRPr="006E58DE">
        <w:t xml:space="preserve">Table </w:t>
      </w:r>
      <w:r>
        <w:rPr>
          <w:rFonts w:hint="eastAsia"/>
          <w:lang w:eastAsia="ja-JP"/>
        </w:rPr>
        <w:t>5.34</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1A376A" w:rsidRPr="006E58DE"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Duplex Mode</w:t>
            </w:r>
          </w:p>
        </w:tc>
      </w:tr>
      <w:tr w:rsidR="001A376A" w:rsidRPr="006E58DE"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r>
      <w:tr w:rsidR="001A376A" w:rsidRPr="006E58DE" w:rsidTr="00A54B08">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r>
      <w:tr w:rsidR="001A376A" w:rsidRPr="006E58DE"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ja-JP"/>
              </w:rPr>
            </w:pPr>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zh-CN"/>
              </w:rPr>
            </w:pPr>
            <w:r w:rsidRPr="006E58DE">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sidRPr="006E58DE">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sidRPr="006E58DE">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sidRPr="006E58DE">
              <w:rPr>
                <w:rFonts w:cs="Arial"/>
                <w:lang w:eastAsia="zh-CN"/>
              </w:rPr>
              <w:t>1805</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sidRPr="006E58DE">
              <w:rPr>
                <w:rFonts w:cs="Arial"/>
                <w:lang w:eastAsia="zh-CN"/>
              </w:rPr>
              <w:t>1880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rPr>
            </w:pPr>
            <w:r w:rsidRPr="006E58DE">
              <w:rPr>
                <w:rFonts w:cs="Arial"/>
                <w:lang w:eastAsia="zh-CN"/>
              </w:rPr>
              <w:t>F</w:t>
            </w:r>
            <w:r w:rsidRPr="006E58DE">
              <w:rPr>
                <w:rFonts w:cs="Arial"/>
              </w:rPr>
              <w:t>DD</w:t>
            </w:r>
          </w:p>
        </w:tc>
      </w:tr>
      <w:tr w:rsidR="001A376A" w:rsidRPr="006E58DE"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54B08">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54B08">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zh-CN"/>
              </w:rPr>
            </w:pPr>
            <w:r w:rsidRPr="006E58DE">
              <w:rPr>
                <w:rFonts w:cs="Arial"/>
                <w:lang w:eastAsia="zh-CN"/>
              </w:rPr>
              <w:t>FDD</w:t>
            </w:r>
          </w:p>
        </w:tc>
      </w:tr>
    </w:tbl>
    <w:p w:rsidR="001A376A" w:rsidRPr="00F352A7" w:rsidRDefault="001A376A" w:rsidP="00A54B08">
      <w:pPr>
        <w:pStyle w:val="Guidance"/>
        <w:rPr>
          <w:i w:val="0"/>
          <w:lang w:eastAsia="zh-CN"/>
        </w:rPr>
      </w:pPr>
    </w:p>
    <w:p w:rsidR="001A376A" w:rsidRDefault="001A376A" w:rsidP="00A54B08">
      <w:pPr>
        <w:pStyle w:val="Heading3"/>
        <w:ind w:left="720" w:hanging="720"/>
      </w:pPr>
      <w:bookmarkStart w:id="1749" w:name="_Toc515567409"/>
      <w:r>
        <w:t>5.34.2</w:t>
      </w:r>
      <w:r w:rsidRPr="00F00C5E">
        <w:rPr>
          <w:rFonts w:ascii="Calibri" w:hAnsi="Calibri"/>
          <w:sz w:val="22"/>
          <w:szCs w:val="22"/>
          <w:lang w:eastAsia="sv-SE"/>
        </w:rPr>
        <w:tab/>
      </w:r>
      <w:r w:rsidRPr="00725D82">
        <w:t>Channel bandwidths per operating band for CA</w:t>
      </w:r>
      <w:bookmarkEnd w:id="1749"/>
    </w:p>
    <w:p w:rsidR="001A376A" w:rsidRPr="006E58DE" w:rsidRDefault="001A376A" w:rsidP="00A54B08">
      <w:pPr>
        <w:pStyle w:val="TH"/>
        <w:outlineLvl w:val="0"/>
        <w:rPr>
          <w:lang w:val="en-US"/>
        </w:rPr>
      </w:pPr>
      <w:r w:rsidRPr="006E58DE">
        <w:rPr>
          <w:lang w:val="en-US"/>
        </w:rPr>
        <w:t xml:space="preserve">Table </w:t>
      </w:r>
      <w:r>
        <w:rPr>
          <w:rFonts w:hint="eastAsia"/>
          <w:lang w:val="en-US" w:eastAsia="ja-JP"/>
        </w:rPr>
        <w:t>5.34</w:t>
      </w:r>
      <w:r w:rsidRPr="006E58DE">
        <w:rPr>
          <w:lang w:val="en-US"/>
        </w:rPr>
        <w:t>.</w:t>
      </w:r>
      <w:r w:rsidRPr="006E58DE">
        <w:rPr>
          <w:rFonts w:hint="eastAsia"/>
          <w:lang w:val="en-US"/>
        </w:rPr>
        <w:t>2</w:t>
      </w:r>
      <w:r w:rsidRPr="006E58DE">
        <w:rPr>
          <w:lang w:val="en-US"/>
        </w:rPr>
        <w:t>-1: Supported E-UTRA bandwidths per CA configuration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A376A" w:rsidRPr="006E58DE" w:rsidTr="00A54B08">
        <w:trPr>
          <w:jc w:val="center"/>
        </w:trPr>
        <w:tc>
          <w:tcPr>
            <w:tcW w:w="7352" w:type="dxa"/>
            <w:gridSpan w:val="8"/>
            <w:vAlign w:val="center"/>
          </w:tcPr>
          <w:p w:rsidR="001A376A" w:rsidRPr="006E58DE" w:rsidRDefault="001A376A" w:rsidP="00A54B08">
            <w:pPr>
              <w:pStyle w:val="TAH"/>
              <w:rPr>
                <w:lang w:val="en-US"/>
              </w:rPr>
            </w:pPr>
            <w:r w:rsidRPr="006E58DE">
              <w:rPr>
                <w:lang w:val="en-US"/>
              </w:rPr>
              <w:t>CA operating / channel bandwidth</w:t>
            </w:r>
          </w:p>
        </w:tc>
        <w:tc>
          <w:tcPr>
            <w:tcW w:w="1187" w:type="dxa"/>
            <w:vMerge w:val="restart"/>
          </w:tcPr>
          <w:p w:rsidR="001A376A" w:rsidRPr="006E58DE" w:rsidRDefault="001A376A" w:rsidP="00A54B08">
            <w:pPr>
              <w:pStyle w:val="TAH"/>
              <w:rPr>
                <w:lang w:val="en-US"/>
              </w:rPr>
            </w:pPr>
            <w:r w:rsidRPr="006E58DE">
              <w:rPr>
                <w:lang w:val="en-US"/>
              </w:rPr>
              <w:t>Maximum aggregated bandwidth</w:t>
            </w:r>
          </w:p>
          <w:p w:rsidR="001A376A" w:rsidRPr="006E58DE" w:rsidRDefault="001A376A" w:rsidP="00A54B08">
            <w:pPr>
              <w:pStyle w:val="TAH"/>
              <w:rPr>
                <w:lang w:val="en-US"/>
              </w:rPr>
            </w:pPr>
            <w:r w:rsidRPr="006E58DE">
              <w:rPr>
                <w:lang w:val="en-US"/>
              </w:rPr>
              <w:t>[MHz]</w:t>
            </w:r>
          </w:p>
        </w:tc>
        <w:tc>
          <w:tcPr>
            <w:tcW w:w="1316" w:type="dxa"/>
            <w:vMerge w:val="restart"/>
            <w:vAlign w:val="center"/>
          </w:tcPr>
          <w:p w:rsidR="001A376A" w:rsidRPr="006E58DE" w:rsidRDefault="001A376A" w:rsidP="00A54B08">
            <w:pPr>
              <w:pStyle w:val="TAH"/>
              <w:rPr>
                <w:lang w:val="en-US"/>
              </w:rPr>
            </w:pPr>
            <w:r w:rsidRPr="006E58DE">
              <w:rPr>
                <w:lang w:val="en-US"/>
              </w:rPr>
              <w:t>Bandwidth Combination Set</w:t>
            </w:r>
          </w:p>
        </w:tc>
      </w:tr>
      <w:tr w:rsidR="001A376A" w:rsidRPr="006E58DE" w:rsidTr="00A54B08">
        <w:trPr>
          <w:jc w:val="center"/>
        </w:trPr>
        <w:tc>
          <w:tcPr>
            <w:tcW w:w="1397" w:type="dxa"/>
            <w:vAlign w:val="center"/>
          </w:tcPr>
          <w:p w:rsidR="001A376A" w:rsidRPr="006E58DE" w:rsidRDefault="001A376A" w:rsidP="00A54B08">
            <w:pPr>
              <w:pStyle w:val="TAH"/>
              <w:rPr>
                <w:lang w:val="en-US"/>
              </w:rPr>
            </w:pPr>
            <w:r w:rsidRPr="006E58DE">
              <w:rPr>
                <w:lang w:val="en-US"/>
              </w:rPr>
              <w:t>E-UTRA CA Configuration</w:t>
            </w:r>
          </w:p>
        </w:tc>
        <w:tc>
          <w:tcPr>
            <w:tcW w:w="910" w:type="dxa"/>
            <w:vAlign w:val="center"/>
          </w:tcPr>
          <w:p w:rsidR="001A376A" w:rsidRPr="006E58DE" w:rsidRDefault="001A376A" w:rsidP="00A54B08">
            <w:pPr>
              <w:pStyle w:val="TAH"/>
              <w:rPr>
                <w:lang w:val="en-US"/>
              </w:rPr>
            </w:pPr>
            <w:r w:rsidRPr="006E58DE">
              <w:rPr>
                <w:lang w:val="en-US"/>
              </w:rPr>
              <w:t>E-UTRA Bands</w:t>
            </w:r>
          </w:p>
        </w:tc>
        <w:tc>
          <w:tcPr>
            <w:tcW w:w="824" w:type="dxa"/>
            <w:vAlign w:val="center"/>
          </w:tcPr>
          <w:p w:rsidR="001A376A" w:rsidRPr="006E58DE" w:rsidRDefault="001A376A" w:rsidP="00A54B08">
            <w:pPr>
              <w:pStyle w:val="TAH"/>
              <w:rPr>
                <w:lang w:val="en-US"/>
              </w:rPr>
            </w:pPr>
            <w:r w:rsidRPr="006E58DE">
              <w:rPr>
                <w:lang w:val="en-US"/>
              </w:rPr>
              <w:t>1.4 MHz</w:t>
            </w:r>
          </w:p>
        </w:tc>
        <w:tc>
          <w:tcPr>
            <w:tcW w:w="845" w:type="dxa"/>
            <w:vAlign w:val="center"/>
          </w:tcPr>
          <w:p w:rsidR="001A376A" w:rsidRPr="006E58DE" w:rsidRDefault="001A376A" w:rsidP="00A54B08">
            <w:pPr>
              <w:pStyle w:val="TAH"/>
              <w:rPr>
                <w:lang w:val="en-US"/>
              </w:rPr>
            </w:pPr>
            <w:r w:rsidRPr="006E58DE">
              <w:rPr>
                <w:lang w:val="en-US"/>
              </w:rPr>
              <w:t>3 MHz</w:t>
            </w:r>
          </w:p>
        </w:tc>
        <w:tc>
          <w:tcPr>
            <w:tcW w:w="860" w:type="dxa"/>
            <w:vAlign w:val="center"/>
          </w:tcPr>
          <w:p w:rsidR="001A376A" w:rsidRPr="006E58DE" w:rsidRDefault="001A376A" w:rsidP="00A54B08">
            <w:pPr>
              <w:pStyle w:val="TAH"/>
              <w:rPr>
                <w:lang w:val="en-US"/>
              </w:rPr>
            </w:pPr>
            <w:r w:rsidRPr="006E58DE">
              <w:rPr>
                <w:lang w:val="en-US"/>
              </w:rPr>
              <w:t>5 MHz</w:t>
            </w:r>
          </w:p>
        </w:tc>
        <w:tc>
          <w:tcPr>
            <w:tcW w:w="841" w:type="dxa"/>
            <w:vAlign w:val="center"/>
          </w:tcPr>
          <w:p w:rsidR="001A376A" w:rsidRPr="006E58DE" w:rsidRDefault="001A376A" w:rsidP="00A54B08">
            <w:pPr>
              <w:pStyle w:val="TAH"/>
              <w:rPr>
                <w:lang w:val="en-US"/>
              </w:rPr>
            </w:pPr>
            <w:r w:rsidRPr="006E58DE">
              <w:rPr>
                <w:lang w:val="en-US"/>
              </w:rPr>
              <w:t>10 MHz</w:t>
            </w:r>
          </w:p>
        </w:tc>
        <w:tc>
          <w:tcPr>
            <w:tcW w:w="832" w:type="dxa"/>
            <w:vAlign w:val="center"/>
          </w:tcPr>
          <w:p w:rsidR="001A376A" w:rsidRPr="006E58DE" w:rsidRDefault="001A376A" w:rsidP="00A54B08">
            <w:pPr>
              <w:pStyle w:val="TAH"/>
              <w:rPr>
                <w:lang w:val="en-US"/>
              </w:rPr>
            </w:pPr>
            <w:r w:rsidRPr="006E58DE">
              <w:rPr>
                <w:lang w:val="en-US"/>
              </w:rPr>
              <w:t>15 MHz</w:t>
            </w:r>
          </w:p>
        </w:tc>
        <w:tc>
          <w:tcPr>
            <w:tcW w:w="843" w:type="dxa"/>
            <w:vAlign w:val="center"/>
          </w:tcPr>
          <w:p w:rsidR="001A376A" w:rsidRPr="006E58DE" w:rsidRDefault="001A376A" w:rsidP="00A54B08">
            <w:pPr>
              <w:pStyle w:val="TAH"/>
              <w:rPr>
                <w:lang w:val="en-US"/>
              </w:rPr>
            </w:pPr>
            <w:r w:rsidRPr="006E58DE">
              <w:rPr>
                <w:lang w:val="en-US"/>
              </w:rPr>
              <w:t>20 MHz</w:t>
            </w:r>
          </w:p>
        </w:tc>
        <w:tc>
          <w:tcPr>
            <w:tcW w:w="1187" w:type="dxa"/>
            <w:vMerge/>
          </w:tcPr>
          <w:p w:rsidR="001A376A" w:rsidRPr="006E58DE" w:rsidRDefault="001A376A" w:rsidP="00A54B08">
            <w:pPr>
              <w:pStyle w:val="TAH"/>
              <w:rPr>
                <w:lang w:val="en-US"/>
              </w:rPr>
            </w:pPr>
          </w:p>
        </w:tc>
        <w:tc>
          <w:tcPr>
            <w:tcW w:w="1316" w:type="dxa"/>
            <w:vMerge/>
            <w:vAlign w:val="center"/>
          </w:tcPr>
          <w:p w:rsidR="001A376A" w:rsidRPr="006E58DE" w:rsidRDefault="001A376A" w:rsidP="00A54B08">
            <w:pPr>
              <w:pStyle w:val="TAH"/>
              <w:rPr>
                <w:lang w:val="en-US"/>
              </w:rPr>
            </w:pPr>
          </w:p>
        </w:tc>
      </w:tr>
      <w:tr w:rsidR="001A376A" w:rsidRPr="006E58DE" w:rsidTr="00A54B08">
        <w:trPr>
          <w:trHeight w:val="158"/>
          <w:jc w:val="center"/>
        </w:trPr>
        <w:tc>
          <w:tcPr>
            <w:tcW w:w="1397" w:type="dxa"/>
            <w:vMerge w:val="restart"/>
            <w:vAlign w:val="center"/>
          </w:tcPr>
          <w:p w:rsidR="001A376A" w:rsidRPr="006E58DE" w:rsidRDefault="001A376A" w:rsidP="00A54B08">
            <w:pPr>
              <w:pStyle w:val="TAC"/>
              <w:rPr>
                <w:lang w:val="en-US"/>
              </w:rPr>
            </w:pPr>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p>
        </w:tc>
        <w:tc>
          <w:tcPr>
            <w:tcW w:w="910" w:type="dxa"/>
            <w:shd w:val="clear" w:color="auto" w:fill="auto"/>
            <w:vAlign w:val="center"/>
          </w:tcPr>
          <w:p w:rsidR="001A376A" w:rsidRPr="006E58DE" w:rsidRDefault="001A376A" w:rsidP="00A54B08">
            <w:pPr>
              <w:pStyle w:val="TAC"/>
              <w:rPr>
                <w:lang w:eastAsia="zh-CN"/>
              </w:rPr>
            </w:pPr>
            <w:r w:rsidRPr="006E58DE">
              <w:rPr>
                <w:rFonts w:hint="eastAsia"/>
                <w:lang w:eastAsia="zh-CN"/>
              </w:rPr>
              <w:t>3</w:t>
            </w:r>
          </w:p>
        </w:tc>
        <w:tc>
          <w:tcPr>
            <w:tcW w:w="824" w:type="dxa"/>
            <w:shd w:val="clear" w:color="auto" w:fill="auto"/>
            <w:vAlign w:val="center"/>
          </w:tcPr>
          <w:p w:rsidR="001A376A" w:rsidRPr="006E58DE" w:rsidRDefault="001A376A" w:rsidP="00A54B08">
            <w:pPr>
              <w:pStyle w:val="TAC"/>
            </w:pPr>
          </w:p>
        </w:tc>
        <w:tc>
          <w:tcPr>
            <w:tcW w:w="845" w:type="dxa"/>
            <w:vAlign w:val="center"/>
          </w:tcPr>
          <w:p w:rsidR="001A376A" w:rsidRPr="006E58DE" w:rsidRDefault="001A376A" w:rsidP="00A54B08">
            <w:pPr>
              <w:pStyle w:val="TAC"/>
              <w:rPr>
                <w:lang w:eastAsia="ja-JP"/>
              </w:rPr>
            </w:pPr>
          </w:p>
        </w:tc>
        <w:tc>
          <w:tcPr>
            <w:tcW w:w="860" w:type="dxa"/>
            <w:vAlign w:val="center"/>
          </w:tcPr>
          <w:p w:rsidR="001A376A" w:rsidRPr="006E58DE" w:rsidRDefault="001A376A" w:rsidP="00A54B08">
            <w:pPr>
              <w:pStyle w:val="TAC"/>
            </w:pPr>
            <w:r w:rsidRPr="006E58DE">
              <w:rPr>
                <w:rFonts w:cs="Arial"/>
              </w:rPr>
              <w:t>Yes</w:t>
            </w:r>
          </w:p>
        </w:tc>
        <w:tc>
          <w:tcPr>
            <w:tcW w:w="841" w:type="dxa"/>
            <w:vAlign w:val="center"/>
          </w:tcPr>
          <w:p w:rsidR="001A376A" w:rsidRPr="006E58DE" w:rsidRDefault="001A376A" w:rsidP="00A54B08">
            <w:pPr>
              <w:pStyle w:val="TAC"/>
            </w:pPr>
            <w:r w:rsidRPr="006E58DE">
              <w:rPr>
                <w:rFonts w:cs="Arial"/>
              </w:rPr>
              <w:t> Yes</w:t>
            </w:r>
          </w:p>
        </w:tc>
        <w:tc>
          <w:tcPr>
            <w:tcW w:w="832" w:type="dxa"/>
            <w:vAlign w:val="center"/>
          </w:tcPr>
          <w:p w:rsidR="001A376A" w:rsidRPr="006E58DE" w:rsidRDefault="001A376A" w:rsidP="00A54B08">
            <w:pPr>
              <w:pStyle w:val="TAC"/>
              <w:rPr>
                <w:lang w:eastAsia="ja-JP"/>
              </w:rPr>
            </w:pPr>
            <w:r>
              <w:rPr>
                <w:rFonts w:hint="eastAsia"/>
                <w:lang w:eastAsia="ja-JP"/>
              </w:rPr>
              <w:t>Yes</w:t>
            </w:r>
          </w:p>
        </w:tc>
        <w:tc>
          <w:tcPr>
            <w:tcW w:w="843" w:type="dxa"/>
            <w:vAlign w:val="center"/>
          </w:tcPr>
          <w:p w:rsidR="001A376A" w:rsidRPr="006E58DE" w:rsidRDefault="001A376A" w:rsidP="00A54B08">
            <w:pPr>
              <w:pStyle w:val="TAC"/>
              <w:rPr>
                <w:lang w:eastAsia="ja-JP"/>
              </w:rPr>
            </w:pPr>
            <w:r>
              <w:rPr>
                <w:rFonts w:hint="eastAsia"/>
                <w:lang w:eastAsia="ja-JP"/>
              </w:rPr>
              <w:t>Yes</w:t>
            </w:r>
          </w:p>
        </w:tc>
        <w:tc>
          <w:tcPr>
            <w:tcW w:w="1187" w:type="dxa"/>
            <w:vMerge w:val="restart"/>
            <w:vAlign w:val="center"/>
          </w:tcPr>
          <w:p w:rsidR="001A376A" w:rsidRPr="006E58DE" w:rsidRDefault="001A376A" w:rsidP="00A54B08">
            <w:pPr>
              <w:pStyle w:val="TAC"/>
              <w:rPr>
                <w:lang w:val="en-US" w:eastAsia="ja-JP"/>
              </w:rPr>
            </w:pPr>
            <w:r>
              <w:rPr>
                <w:rFonts w:hint="eastAsia"/>
                <w:lang w:val="en-US" w:eastAsia="ja-JP"/>
              </w:rPr>
              <w:t>35</w:t>
            </w:r>
          </w:p>
        </w:tc>
        <w:tc>
          <w:tcPr>
            <w:tcW w:w="1316" w:type="dxa"/>
            <w:vMerge w:val="restart"/>
            <w:vAlign w:val="center"/>
          </w:tcPr>
          <w:p w:rsidR="001A376A" w:rsidRPr="006E58DE" w:rsidRDefault="001A376A" w:rsidP="00A54B08">
            <w:pPr>
              <w:pStyle w:val="TAC"/>
              <w:rPr>
                <w:lang w:val="en-US" w:eastAsia="ja-JP"/>
              </w:rPr>
            </w:pPr>
            <w:r>
              <w:rPr>
                <w:rFonts w:hint="eastAsia"/>
                <w:lang w:val="en-US" w:eastAsia="ja-JP"/>
              </w:rPr>
              <w:t>0</w:t>
            </w:r>
          </w:p>
        </w:tc>
      </w:tr>
      <w:tr w:rsidR="001A376A" w:rsidRPr="006E58DE" w:rsidTr="00A54B08">
        <w:trPr>
          <w:trHeight w:val="113"/>
          <w:jc w:val="center"/>
        </w:trPr>
        <w:tc>
          <w:tcPr>
            <w:tcW w:w="1397" w:type="dxa"/>
            <w:vMerge/>
            <w:vAlign w:val="center"/>
          </w:tcPr>
          <w:p w:rsidR="001A376A" w:rsidRPr="006E58DE" w:rsidRDefault="001A376A" w:rsidP="00A54B08">
            <w:pPr>
              <w:rPr>
                <w:sz w:val="16"/>
                <w:szCs w:val="16"/>
                <w:lang w:val="en-US"/>
              </w:rPr>
            </w:pPr>
          </w:p>
        </w:tc>
        <w:tc>
          <w:tcPr>
            <w:tcW w:w="910" w:type="dxa"/>
            <w:shd w:val="clear" w:color="auto" w:fill="auto"/>
            <w:vAlign w:val="center"/>
          </w:tcPr>
          <w:p w:rsidR="001A376A" w:rsidRPr="0086295E" w:rsidRDefault="00F260A4" w:rsidP="00A54B08">
            <w:pPr>
              <w:pStyle w:val="TAC"/>
              <w:rPr>
                <w:lang w:val="en-US" w:eastAsia="zh-CN"/>
              </w:rPr>
            </w:pPr>
            <w:r>
              <w:rPr>
                <w:lang w:val="en-US" w:eastAsia="zh-CN"/>
              </w:rPr>
              <w:t>18</w:t>
            </w:r>
          </w:p>
        </w:tc>
        <w:tc>
          <w:tcPr>
            <w:tcW w:w="824" w:type="dxa"/>
            <w:shd w:val="clear" w:color="auto" w:fill="auto"/>
            <w:vAlign w:val="center"/>
          </w:tcPr>
          <w:p w:rsidR="001A376A" w:rsidRPr="006E58DE" w:rsidRDefault="001A376A" w:rsidP="00A54B08">
            <w:pPr>
              <w:pStyle w:val="TAC"/>
            </w:pPr>
          </w:p>
        </w:tc>
        <w:tc>
          <w:tcPr>
            <w:tcW w:w="845" w:type="dxa"/>
            <w:vAlign w:val="center"/>
          </w:tcPr>
          <w:p w:rsidR="001A376A" w:rsidRPr="006E58DE" w:rsidRDefault="001A376A" w:rsidP="00A54B08">
            <w:pPr>
              <w:pStyle w:val="TAC"/>
              <w:rPr>
                <w:lang w:eastAsia="zh-CN"/>
              </w:rPr>
            </w:pPr>
          </w:p>
        </w:tc>
        <w:tc>
          <w:tcPr>
            <w:tcW w:w="860" w:type="dxa"/>
            <w:vAlign w:val="center"/>
          </w:tcPr>
          <w:p w:rsidR="001A376A" w:rsidRPr="006E58DE" w:rsidRDefault="001A376A" w:rsidP="00A54B08">
            <w:pPr>
              <w:pStyle w:val="TAC"/>
            </w:pPr>
            <w:r w:rsidRPr="006E58DE">
              <w:rPr>
                <w:rFonts w:cs="Arial"/>
              </w:rPr>
              <w:t>Yes</w:t>
            </w:r>
          </w:p>
        </w:tc>
        <w:tc>
          <w:tcPr>
            <w:tcW w:w="841" w:type="dxa"/>
            <w:vAlign w:val="center"/>
          </w:tcPr>
          <w:p w:rsidR="001A376A" w:rsidRPr="006E58DE" w:rsidRDefault="001A376A" w:rsidP="00A54B08">
            <w:pPr>
              <w:pStyle w:val="TAC"/>
            </w:pPr>
            <w:r w:rsidRPr="006E58DE">
              <w:rPr>
                <w:rFonts w:cs="Arial"/>
              </w:rPr>
              <w:t> Yes</w:t>
            </w:r>
          </w:p>
        </w:tc>
        <w:tc>
          <w:tcPr>
            <w:tcW w:w="832" w:type="dxa"/>
            <w:vAlign w:val="center"/>
          </w:tcPr>
          <w:p w:rsidR="001A376A" w:rsidRPr="006E58DE" w:rsidRDefault="001A376A" w:rsidP="00A54B08">
            <w:pPr>
              <w:pStyle w:val="TAC"/>
              <w:rPr>
                <w:lang w:eastAsia="ja-JP"/>
              </w:rPr>
            </w:pPr>
            <w:r>
              <w:rPr>
                <w:rFonts w:hint="eastAsia"/>
                <w:lang w:eastAsia="ja-JP"/>
              </w:rPr>
              <w:t>Yes</w:t>
            </w:r>
          </w:p>
        </w:tc>
        <w:tc>
          <w:tcPr>
            <w:tcW w:w="843" w:type="dxa"/>
            <w:vAlign w:val="center"/>
          </w:tcPr>
          <w:p w:rsidR="001A376A" w:rsidRPr="006E58DE" w:rsidRDefault="001A376A" w:rsidP="00A54B08">
            <w:pPr>
              <w:pStyle w:val="TAC"/>
              <w:rPr>
                <w:lang w:eastAsia="ja-JP"/>
              </w:rPr>
            </w:pPr>
          </w:p>
        </w:tc>
        <w:tc>
          <w:tcPr>
            <w:tcW w:w="1187" w:type="dxa"/>
            <w:vMerge/>
          </w:tcPr>
          <w:p w:rsidR="001A376A" w:rsidRPr="006E58DE" w:rsidRDefault="001A376A" w:rsidP="00A54B08">
            <w:pPr>
              <w:pStyle w:val="TAC"/>
              <w:rPr>
                <w:lang w:val="en-US"/>
              </w:rPr>
            </w:pPr>
          </w:p>
        </w:tc>
        <w:tc>
          <w:tcPr>
            <w:tcW w:w="1316" w:type="dxa"/>
            <w:vMerge/>
            <w:vAlign w:val="center"/>
          </w:tcPr>
          <w:p w:rsidR="001A376A" w:rsidRPr="006E58DE" w:rsidRDefault="001A376A" w:rsidP="00A54B08">
            <w:pPr>
              <w:pStyle w:val="TAC"/>
              <w:rPr>
                <w:lang w:val="en-US"/>
              </w:rPr>
            </w:pPr>
          </w:p>
        </w:tc>
      </w:tr>
    </w:tbl>
    <w:p w:rsidR="001A376A" w:rsidRPr="004C1655" w:rsidRDefault="001A376A" w:rsidP="00A54B08">
      <w:pPr>
        <w:pStyle w:val="Guidance"/>
        <w:rPr>
          <w:i w:val="0"/>
          <w:lang w:eastAsia="ja-JP"/>
        </w:rPr>
      </w:pPr>
    </w:p>
    <w:p w:rsidR="001A376A" w:rsidRDefault="001A376A" w:rsidP="00A54B08">
      <w:pPr>
        <w:pStyle w:val="Heading3"/>
        <w:ind w:left="720" w:hanging="720"/>
        <w:rPr>
          <w:lang w:eastAsia="ja-JP"/>
        </w:rPr>
      </w:pPr>
      <w:bookmarkStart w:id="1750" w:name="_Toc515567410"/>
      <w:r>
        <w:t>5.34.3</w:t>
      </w:r>
      <w:r w:rsidRPr="00A1570A">
        <w:tab/>
      </w:r>
      <w:r>
        <w:t>Co-existence studies</w:t>
      </w:r>
      <w:bookmarkEnd w:id="1750"/>
    </w:p>
    <w:p w:rsidR="001A376A" w:rsidRPr="006E58DE" w:rsidRDefault="001A376A" w:rsidP="00A54B08">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5.34</w:t>
      </w:r>
      <w:r w:rsidRPr="006E58DE">
        <w:rPr>
          <w:rFonts w:hint="eastAsia"/>
          <w:lang w:eastAsia="zh-CN"/>
        </w:rPr>
        <w:t>.3</w:t>
      </w:r>
      <w:r w:rsidRPr="006E58DE">
        <w:t>-1</w:t>
      </w:r>
      <w:r>
        <w:t>:</w:t>
      </w:r>
      <w:r w:rsidRPr="006E58DE">
        <w:rPr>
          <w:rFonts w:hint="eastAsia"/>
          <w:lang w:eastAsia="zh-CN"/>
        </w:rPr>
        <w:t xml:space="preserve"> </w:t>
      </w:r>
    </w:p>
    <w:p w:rsidR="001A376A" w:rsidRPr="000C6F51" w:rsidRDefault="001A376A" w:rsidP="00A54B08">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1A376A" w:rsidRPr="006E58DE" w:rsidTr="00A54B08">
        <w:trPr>
          <w:trHeight w:val="266"/>
          <w:jc w:val="center"/>
        </w:trPr>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1A376A" w:rsidRPr="006E58DE" w:rsidTr="00A54B08">
        <w:trPr>
          <w:trHeight w:hRule="exact" w:val="907"/>
          <w:jc w:val="center"/>
        </w:trPr>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r>
      <w:tr w:rsidR="001A376A" w:rsidRPr="006E58DE" w:rsidTr="00A54B08">
        <w:trPr>
          <w:trHeight w:hRule="exact" w:val="284"/>
          <w:jc w:val="center"/>
        </w:trPr>
        <w:tc>
          <w:tcPr>
            <w:tcW w:w="385" w:type="pct"/>
            <w:shd w:val="clear" w:color="auto" w:fill="auto"/>
            <w:noWrap/>
            <w:vAlign w:val="center"/>
          </w:tcPr>
          <w:p w:rsidR="001A376A" w:rsidRPr="00A92445" w:rsidRDefault="001A376A" w:rsidP="00A54B08">
            <w:pPr>
              <w:pStyle w:val="TAC"/>
              <w:rPr>
                <w:rFonts w:cs="Arial"/>
                <w:lang w:eastAsia="ja-JP"/>
              </w:rPr>
            </w:pPr>
            <w:r w:rsidRPr="005363B3">
              <w:rPr>
                <w:rFonts w:eastAsia="Times New Roman" w:cs="Arial"/>
                <w:lang w:eastAsia="zh-CN"/>
              </w:rPr>
              <w:t>3</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1710</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1785</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1805</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1880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3420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3570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5130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5355</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3610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3760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5415</w:t>
            </w:r>
          </w:p>
        </w:tc>
        <w:tc>
          <w:tcPr>
            <w:tcW w:w="380"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5640</w:t>
            </w:r>
          </w:p>
        </w:tc>
      </w:tr>
      <w:tr w:rsidR="001A376A" w:rsidRPr="006E58DE" w:rsidTr="00A54B08">
        <w:trPr>
          <w:trHeight w:hRule="exact" w:val="284"/>
          <w:jc w:val="center"/>
        </w:trPr>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18</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815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830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860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875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1630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1660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2445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2490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1720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1750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2580</w:t>
            </w:r>
          </w:p>
        </w:tc>
        <w:tc>
          <w:tcPr>
            <w:tcW w:w="380"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2625</w:t>
            </w:r>
          </w:p>
        </w:tc>
      </w:tr>
    </w:tbl>
    <w:p w:rsidR="001A376A" w:rsidRPr="0030350E" w:rsidRDefault="001A376A" w:rsidP="00A54B08">
      <w:pPr>
        <w:rPr>
          <w:rFonts w:eastAsia="DengXian"/>
          <w:lang w:eastAsia="zh-CN"/>
        </w:rPr>
      </w:pPr>
    </w:p>
    <w:p w:rsidR="001A376A" w:rsidRPr="00FA42D4" w:rsidRDefault="001A376A" w:rsidP="00A54B08">
      <w:pPr>
        <w:pStyle w:val="BodyText"/>
        <w:rPr>
          <w:lang w:eastAsia="ja-JP"/>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1A376A" w:rsidRDefault="001A376A" w:rsidP="00A54B08">
      <w:pPr>
        <w:pStyle w:val="TH"/>
        <w:outlineLvl w:val="0"/>
        <w:rPr>
          <w:lang w:val="en-US" w:eastAsia="ja-JP"/>
        </w:rPr>
      </w:pPr>
      <w:r>
        <w:rPr>
          <w:lang w:val="en-US"/>
        </w:rPr>
        <w:t>Table 5.34.</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p>
    <w:tbl>
      <w:tblPr>
        <w:tblW w:w="9833" w:type="dxa"/>
        <w:tblInd w:w="84" w:type="dxa"/>
        <w:tblCellMar>
          <w:left w:w="99" w:type="dxa"/>
          <w:right w:w="99" w:type="dxa"/>
        </w:tblCellMar>
        <w:tblLook w:val="04A0" w:firstRow="1" w:lastRow="0" w:firstColumn="1" w:lastColumn="0" w:noHBand="0" w:noVBand="1"/>
      </w:tblPr>
      <w:tblGrid>
        <w:gridCol w:w="3534"/>
        <w:gridCol w:w="1613"/>
        <w:gridCol w:w="1613"/>
        <w:gridCol w:w="1517"/>
        <w:gridCol w:w="1556"/>
      </w:tblGrid>
      <w:tr w:rsidR="001A376A" w:rsidRPr="000A313F" w:rsidTr="00A54B08">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b/>
                <w:bCs/>
                <w:color w:val="000000"/>
                <w:sz w:val="22"/>
                <w:szCs w:val="22"/>
                <w:lang w:val="en-US" w:eastAsia="ja-JP"/>
              </w:rPr>
            </w:pPr>
            <w:r w:rsidRPr="000A313F">
              <w:rPr>
                <w:rFonts w:ascii="Calibri" w:eastAsia="ＭＳ Ｐゴシック" w:hAnsi="Calibri" w:cs="Calibri"/>
                <w:b/>
                <w:bCs/>
                <w:color w:val="000000"/>
                <w:sz w:val="22"/>
                <w:szCs w:val="22"/>
                <w:lang w:val="en-US" w:eastAsia="ja-JP"/>
              </w:rPr>
              <w:t>BS DL carriers</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b/>
                <w:bCs/>
                <w:color w:val="000000"/>
                <w:sz w:val="22"/>
                <w:szCs w:val="22"/>
                <w:lang w:val="en-US" w:eastAsia="ja-JP"/>
              </w:rPr>
            </w:pPr>
            <w:r w:rsidRPr="000A313F">
              <w:rPr>
                <w:rFonts w:ascii="Calibri" w:eastAsia="ＭＳ Ｐゴシック" w:hAnsi="Calibri" w:cs="Calibri"/>
                <w:b/>
                <w:bCs/>
                <w:color w:val="000000"/>
                <w:sz w:val="22"/>
                <w:szCs w:val="22"/>
                <w:lang w:val="en-US" w:eastAsia="ja-JP"/>
              </w:rPr>
              <w:t>f1_low</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b/>
                <w:bCs/>
                <w:color w:val="000000"/>
                <w:sz w:val="22"/>
                <w:szCs w:val="22"/>
                <w:lang w:val="en-US" w:eastAsia="ja-JP"/>
              </w:rPr>
            </w:pPr>
            <w:r w:rsidRPr="000A313F">
              <w:rPr>
                <w:rFonts w:ascii="Calibri" w:eastAsia="ＭＳ Ｐゴシック" w:hAnsi="Calibri" w:cs="Calibri"/>
                <w:b/>
                <w:bCs/>
                <w:color w:val="000000"/>
                <w:sz w:val="22"/>
                <w:szCs w:val="22"/>
                <w:lang w:val="en-US" w:eastAsia="ja-JP"/>
              </w:rPr>
              <w:t>f1_high</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b/>
                <w:bCs/>
                <w:color w:val="000000"/>
                <w:sz w:val="22"/>
                <w:szCs w:val="22"/>
                <w:lang w:val="en-US" w:eastAsia="ja-JP"/>
              </w:rPr>
            </w:pPr>
            <w:r w:rsidRPr="000A313F">
              <w:rPr>
                <w:rFonts w:ascii="Calibri" w:eastAsia="ＭＳ Ｐゴシック" w:hAnsi="Calibri" w:cs="Calibri"/>
                <w:b/>
                <w:bCs/>
                <w:color w:val="000000"/>
                <w:sz w:val="22"/>
                <w:szCs w:val="22"/>
                <w:lang w:val="en-US" w:eastAsia="ja-JP"/>
              </w:rPr>
              <w:t>f2_low</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b/>
                <w:bCs/>
                <w:color w:val="000000"/>
                <w:sz w:val="22"/>
                <w:szCs w:val="22"/>
                <w:lang w:val="en-US" w:eastAsia="ja-JP"/>
              </w:rPr>
            </w:pPr>
            <w:r w:rsidRPr="000A313F">
              <w:rPr>
                <w:rFonts w:ascii="Calibri" w:eastAsia="ＭＳ Ｐゴシック" w:hAnsi="Calibri" w:cs="Calibri"/>
                <w:b/>
                <w:bCs/>
                <w:color w:val="000000"/>
                <w:sz w:val="22"/>
                <w:szCs w:val="22"/>
                <w:lang w:val="en-US" w:eastAsia="ja-JP"/>
              </w:rPr>
              <w:t>f2_high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DL frequency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860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875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1805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1880</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 xml:space="preserve">2nd harmonics frequency limits (MHz) </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1720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1750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3610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3760</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3rd harmonics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2580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2625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5415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5640</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2nd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|f2_low – f1_high|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|f2_high – f1_low|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|f2_high + f1_high|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930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1020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2665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2755</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|2*f1_low – f2_high|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|2*f1_high – f2_low|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|2*f2_low – f1_high|</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|2*f2_high – f1_low|</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sz w:val="22"/>
                <w:szCs w:val="22"/>
                <w:lang w:val="en-US" w:eastAsia="ja-JP"/>
              </w:rPr>
            </w:pPr>
            <w:r w:rsidRPr="000A313F">
              <w:rPr>
                <w:rFonts w:ascii="Calibri" w:eastAsia="ＭＳ Ｐゴシック" w:hAnsi="Calibri" w:cs="Calibri"/>
                <w:sz w:val="22"/>
                <w:szCs w:val="22"/>
                <w:lang w:val="en-US" w:eastAsia="ja-JP"/>
              </w:rPr>
              <w:t>160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sz w:val="22"/>
                <w:szCs w:val="22"/>
                <w:lang w:val="en-US" w:eastAsia="ja-JP"/>
              </w:rPr>
            </w:pPr>
            <w:r w:rsidRPr="000A313F">
              <w:rPr>
                <w:rFonts w:ascii="Calibri" w:eastAsia="ＭＳ Ｐゴシック" w:hAnsi="Calibri" w:cs="Calibri"/>
                <w:sz w:val="22"/>
                <w:szCs w:val="22"/>
                <w:lang w:val="en-US" w:eastAsia="ja-JP"/>
              </w:rPr>
              <w:t>55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2735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2900</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|2*f1_low + f2_low|</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|2*f1_high + f2_high|</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|2*f2_high + f1_high|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3525</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3630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4470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4635</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lastRenderedPageBreak/>
              <w:t xml:space="preserve">3rd order IMD products (with </w:t>
            </w:r>
            <w:r w:rsidRPr="000A313F">
              <w:rPr>
                <w:rFonts w:ascii="Calibri" w:eastAsia="ＭＳ Ｐゴシック" w:hAnsi="Calibri" w:cs="Calibri"/>
                <w:color w:val="000000"/>
                <w:sz w:val="22"/>
                <w:szCs w:val="22"/>
                <w:lang w:val="en-US" w:eastAsia="ja-JP"/>
              </w:rPr>
              <w:br/>
              <w:t>maximum channel bandwidth)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|f1_low –f2_BWmax|</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|f1_high + f2_BW max|</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|f2_low – f1_BW max|</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|f2_high + f1_BW max|</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760</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975</w:t>
            </w:r>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1785</w:t>
            </w:r>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ＭＳ Ｐゴシック" w:hAnsi="Calibri" w:cs="Calibri"/>
                <w:color w:val="000000"/>
                <w:sz w:val="22"/>
                <w:szCs w:val="22"/>
                <w:lang w:val="en-US" w:eastAsia="ja-JP"/>
              </w:rPr>
            </w:pPr>
            <w:r w:rsidRPr="000A313F">
              <w:rPr>
                <w:rFonts w:ascii="Calibri" w:eastAsia="ＭＳ Ｐゴシック" w:hAnsi="Calibri" w:cs="Calibri"/>
                <w:color w:val="000000"/>
                <w:sz w:val="22"/>
                <w:szCs w:val="22"/>
                <w:lang w:val="en-US" w:eastAsia="ja-JP"/>
              </w:rPr>
              <w:t>1900</w:t>
            </w:r>
          </w:p>
        </w:tc>
      </w:tr>
    </w:tbl>
    <w:p w:rsidR="001A376A" w:rsidRDefault="001A376A" w:rsidP="00A54B08">
      <w:pPr>
        <w:rPr>
          <w:lang w:eastAsia="ja-JP"/>
        </w:rPr>
      </w:pPr>
    </w:p>
    <w:p w:rsidR="001A376A" w:rsidRPr="006E58DE" w:rsidRDefault="001A376A" w:rsidP="00A54B08">
      <w:pPr>
        <w:rPr>
          <w:lang w:eastAsia="zh-CN"/>
        </w:rPr>
      </w:pPr>
      <w:r w:rsidRPr="006E58DE">
        <w:rPr>
          <w:lang w:eastAsia="zh-CN"/>
        </w:rPr>
        <w:t xml:space="preserve">It can be seen from table </w:t>
      </w:r>
      <w:r>
        <w:t>5.34</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1A376A" w:rsidRDefault="001A376A" w:rsidP="00A54B08">
      <w:pPr>
        <w:pStyle w:val="B1"/>
        <w:rPr>
          <w:lang w:eastAsia="ja-JP"/>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p>
    <w:p w:rsidR="001A376A" w:rsidRDefault="001A376A" w:rsidP="00A54B08">
      <w:pPr>
        <w:pStyle w:val="B1"/>
        <w:rPr>
          <w:lang w:eastAsia="ja-JP"/>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p>
    <w:p w:rsidR="001A376A" w:rsidRDefault="001A376A" w:rsidP="00A54B08">
      <w:pPr>
        <w:pStyle w:val="B1"/>
        <w:rPr>
          <w:lang w:eastAsia="ja-JP"/>
        </w:rPr>
      </w:pPr>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p>
    <w:p w:rsidR="001A376A" w:rsidRPr="00E824C3" w:rsidRDefault="001A376A" w:rsidP="00A54B08">
      <w:pPr>
        <w:pStyle w:val="Heading3"/>
        <w:ind w:left="720" w:hanging="720"/>
        <w:rPr>
          <w:rFonts w:ascii="Calibri" w:hAnsi="Calibri"/>
          <w:szCs w:val="22"/>
          <w:lang w:eastAsia="zh-CN"/>
        </w:rPr>
      </w:pPr>
      <w:bookmarkStart w:id="1751" w:name="_Toc515567411"/>
      <w:r>
        <w:t>5.34.4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51"/>
    </w:p>
    <w:p w:rsidR="001A376A" w:rsidRPr="007B1987" w:rsidRDefault="001A376A" w:rsidP="00A54B08">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5.34</w:t>
      </w:r>
      <w:r w:rsidRPr="00FE12DA">
        <w:t>.</w:t>
      </w:r>
      <w:r>
        <w:rPr>
          <w:rFonts w:hint="eastAsia"/>
          <w:lang w:eastAsia="zh-CN"/>
        </w:rPr>
        <w:t>4</w:t>
      </w:r>
      <w:r w:rsidRPr="00FE12DA">
        <w:t>-1</w:t>
      </w:r>
      <w:r w:rsidRPr="006362A6">
        <w:rPr>
          <w:lang w:val="en-US"/>
        </w:rPr>
        <w:t xml:space="preserve"> and in table </w:t>
      </w:r>
      <w:r>
        <w:rPr>
          <w:rFonts w:hint="eastAsia"/>
          <w:lang w:eastAsia="zh-CN"/>
        </w:rPr>
        <w:t>5.34</w:t>
      </w:r>
      <w:r w:rsidRPr="00FE12DA">
        <w:t>.</w:t>
      </w:r>
      <w:r>
        <w:rPr>
          <w:rFonts w:hint="eastAsia"/>
          <w:lang w:eastAsia="zh-CN"/>
        </w:rPr>
        <w:t>4</w:t>
      </w:r>
      <w:r w:rsidRPr="00FE12DA">
        <w:t>-2</w:t>
      </w:r>
      <w:r>
        <w:rPr>
          <w:lang w:val="en-US" w:eastAsia="ja-JP"/>
        </w:rPr>
        <w:t>.</w:t>
      </w:r>
    </w:p>
    <w:p w:rsidR="001A376A" w:rsidRPr="00FE12DA" w:rsidRDefault="001A376A" w:rsidP="00A54B08">
      <w:pPr>
        <w:pStyle w:val="TH"/>
        <w:rPr>
          <w:lang w:eastAsia="zh-CN"/>
        </w:rPr>
      </w:pPr>
      <w:r>
        <w:t xml:space="preserve">Table </w:t>
      </w:r>
      <w:r>
        <w:rPr>
          <w:rFonts w:hint="eastAsia"/>
          <w:lang w:eastAsia="zh-CN"/>
        </w:rPr>
        <w:t>5.34</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1A376A" w:rsidRPr="001E3254" w:rsidTr="00A54B08">
        <w:trPr>
          <w:tblHeader/>
          <w:jc w:val="center"/>
        </w:trPr>
        <w:tc>
          <w:tcPr>
            <w:tcW w:w="1535" w:type="dxa"/>
          </w:tcPr>
          <w:p w:rsidR="001A376A" w:rsidRPr="001E3254" w:rsidRDefault="001A376A" w:rsidP="00A54B08">
            <w:pPr>
              <w:pStyle w:val="TAH"/>
              <w:rPr>
                <w:rFonts w:cs="Arial"/>
              </w:rPr>
            </w:pPr>
            <w:r w:rsidRPr="001E3254">
              <w:rPr>
                <w:rFonts w:cs="Arial"/>
              </w:rPr>
              <w:t>Inter-band CA Configuration</w:t>
            </w:r>
          </w:p>
        </w:tc>
        <w:tc>
          <w:tcPr>
            <w:tcW w:w="2952" w:type="dxa"/>
          </w:tcPr>
          <w:p w:rsidR="001A376A" w:rsidRPr="001E3254" w:rsidRDefault="001A376A" w:rsidP="00A54B08">
            <w:pPr>
              <w:pStyle w:val="TAH"/>
              <w:rPr>
                <w:rFonts w:cs="Arial"/>
              </w:rPr>
            </w:pPr>
            <w:r w:rsidRPr="001E3254">
              <w:rPr>
                <w:rFonts w:cs="Arial"/>
              </w:rPr>
              <w:t>E-UTRA Band</w:t>
            </w:r>
          </w:p>
        </w:tc>
        <w:tc>
          <w:tcPr>
            <w:tcW w:w="2952" w:type="dxa"/>
          </w:tcPr>
          <w:p w:rsidR="001A376A" w:rsidRPr="001E3254" w:rsidRDefault="001A376A"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1A376A" w:rsidRPr="001E3254" w:rsidRDefault="001A376A" w:rsidP="00A54B08">
            <w:pPr>
              <w:pStyle w:val="TAH"/>
              <w:rPr>
                <w:rFonts w:cs="Arial"/>
              </w:rPr>
            </w:pPr>
          </w:p>
        </w:tc>
      </w:tr>
      <w:tr w:rsidR="001A376A" w:rsidRPr="001E3254" w:rsidTr="00A54B08">
        <w:trPr>
          <w:jc w:val="center"/>
        </w:trPr>
        <w:tc>
          <w:tcPr>
            <w:tcW w:w="1535" w:type="dxa"/>
            <w:vMerge w:val="restart"/>
            <w:vAlign w:val="center"/>
          </w:tcPr>
          <w:p w:rsidR="001A376A" w:rsidRPr="00FE12DA" w:rsidRDefault="001A376A" w:rsidP="00A54B08">
            <w:pPr>
              <w:pStyle w:val="TAC"/>
              <w:rPr>
                <w:rFonts w:cs="Arial"/>
                <w:lang w:eastAsia="zh-CN"/>
              </w:rPr>
            </w:pPr>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54B08">
            <w:pPr>
              <w:pStyle w:val="TAC"/>
              <w:rPr>
                <w:rFonts w:cs="Arial"/>
                <w:lang w:eastAsia="ja-JP"/>
              </w:rPr>
            </w:pPr>
            <w:r>
              <w:rPr>
                <w:rFonts w:cs="Arial" w:hint="eastAsia"/>
                <w:lang w:eastAsia="ja-JP"/>
              </w:rPr>
              <w:t>3</w:t>
            </w:r>
          </w:p>
        </w:tc>
        <w:tc>
          <w:tcPr>
            <w:tcW w:w="2952" w:type="dxa"/>
          </w:tcPr>
          <w:p w:rsidR="001A376A" w:rsidRPr="003421AC" w:rsidRDefault="001A376A" w:rsidP="00A54B08">
            <w:pPr>
              <w:pStyle w:val="TAC"/>
              <w:rPr>
                <w:rFonts w:cs="Arial"/>
                <w:lang w:eastAsia="ja-JP"/>
              </w:rPr>
            </w:pPr>
            <w:r>
              <w:rPr>
                <w:rFonts w:cs="Arial" w:hint="eastAsia"/>
                <w:lang w:eastAsia="ja-JP"/>
              </w:rPr>
              <w:t>0.3</w:t>
            </w:r>
          </w:p>
        </w:tc>
      </w:tr>
      <w:tr w:rsidR="001A376A" w:rsidRPr="001E3254" w:rsidTr="00A54B08">
        <w:trPr>
          <w:jc w:val="center"/>
        </w:trPr>
        <w:tc>
          <w:tcPr>
            <w:tcW w:w="1535" w:type="dxa"/>
            <w:vMerge/>
            <w:vAlign w:val="center"/>
          </w:tcPr>
          <w:p w:rsidR="001A376A" w:rsidRPr="001E3254" w:rsidRDefault="001A376A" w:rsidP="00A54B08">
            <w:pPr>
              <w:pStyle w:val="TAC"/>
              <w:rPr>
                <w:rFonts w:cs="Arial"/>
              </w:rPr>
            </w:pPr>
          </w:p>
        </w:tc>
        <w:tc>
          <w:tcPr>
            <w:tcW w:w="2952" w:type="dxa"/>
            <w:vAlign w:val="center"/>
          </w:tcPr>
          <w:p w:rsidR="001A376A" w:rsidRPr="00B75924" w:rsidRDefault="001A376A" w:rsidP="00A54B08">
            <w:pPr>
              <w:pStyle w:val="TAC"/>
              <w:rPr>
                <w:rFonts w:cs="Arial"/>
                <w:lang w:eastAsia="ja-JP"/>
              </w:rPr>
            </w:pPr>
            <w:r>
              <w:rPr>
                <w:rFonts w:cs="Arial" w:hint="eastAsia"/>
                <w:lang w:eastAsia="ja-JP"/>
              </w:rPr>
              <w:t>18</w:t>
            </w:r>
          </w:p>
        </w:tc>
        <w:tc>
          <w:tcPr>
            <w:tcW w:w="2952" w:type="dxa"/>
          </w:tcPr>
          <w:p w:rsidR="001A376A" w:rsidRPr="00FE12DA" w:rsidRDefault="001A376A" w:rsidP="00A54B08">
            <w:pPr>
              <w:pStyle w:val="TAC"/>
              <w:rPr>
                <w:rFonts w:cs="Arial"/>
                <w:lang w:eastAsia="ja-JP"/>
              </w:rPr>
            </w:pPr>
            <w:r>
              <w:rPr>
                <w:rFonts w:cs="Arial" w:hint="eastAsia"/>
                <w:lang w:eastAsia="ja-JP"/>
              </w:rPr>
              <w:t>0.3</w:t>
            </w:r>
          </w:p>
        </w:tc>
      </w:tr>
    </w:tbl>
    <w:p w:rsidR="001A376A" w:rsidRPr="001E3254" w:rsidRDefault="001A376A" w:rsidP="00A54B08"/>
    <w:p w:rsidR="001A376A" w:rsidRPr="00FE12DA" w:rsidRDefault="001A376A" w:rsidP="00A54B08">
      <w:pPr>
        <w:pStyle w:val="TH"/>
        <w:rPr>
          <w:lang w:eastAsia="zh-CN"/>
        </w:rPr>
      </w:pPr>
      <w:r w:rsidRPr="001E3254">
        <w:t xml:space="preserve">Table </w:t>
      </w:r>
      <w:r>
        <w:rPr>
          <w:rFonts w:hint="eastAsia"/>
          <w:lang w:eastAsia="zh-CN"/>
        </w:rPr>
        <w:t>5.34</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1A376A" w:rsidRPr="001E3254" w:rsidTr="00A54B08">
        <w:trPr>
          <w:tblHeader/>
          <w:jc w:val="center"/>
        </w:trPr>
        <w:tc>
          <w:tcPr>
            <w:tcW w:w="1535" w:type="dxa"/>
          </w:tcPr>
          <w:p w:rsidR="001A376A" w:rsidRPr="001E3254" w:rsidRDefault="001A376A" w:rsidP="00A54B08">
            <w:pPr>
              <w:pStyle w:val="TAH"/>
              <w:rPr>
                <w:rFonts w:cs="Arial"/>
              </w:rPr>
            </w:pPr>
            <w:r w:rsidRPr="001E3254">
              <w:rPr>
                <w:rFonts w:cs="Arial"/>
              </w:rPr>
              <w:t>Inter-band CA Configuration</w:t>
            </w:r>
          </w:p>
        </w:tc>
        <w:tc>
          <w:tcPr>
            <w:tcW w:w="2952" w:type="dxa"/>
          </w:tcPr>
          <w:p w:rsidR="001A376A" w:rsidRPr="001E3254" w:rsidRDefault="001A376A" w:rsidP="00A54B08">
            <w:pPr>
              <w:pStyle w:val="TAH"/>
              <w:rPr>
                <w:rFonts w:cs="Arial"/>
              </w:rPr>
            </w:pPr>
            <w:r w:rsidRPr="001E3254">
              <w:rPr>
                <w:rFonts w:cs="Arial"/>
              </w:rPr>
              <w:t>E-UTRA Band</w:t>
            </w:r>
          </w:p>
        </w:tc>
        <w:tc>
          <w:tcPr>
            <w:tcW w:w="2952" w:type="dxa"/>
          </w:tcPr>
          <w:p w:rsidR="001A376A" w:rsidRPr="001E3254" w:rsidRDefault="001A376A"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1A376A" w:rsidRPr="001E3254" w:rsidRDefault="001A376A" w:rsidP="00A54B08">
            <w:pPr>
              <w:pStyle w:val="TAH"/>
              <w:rPr>
                <w:rFonts w:cs="Arial"/>
              </w:rPr>
            </w:pPr>
          </w:p>
        </w:tc>
      </w:tr>
      <w:tr w:rsidR="001A376A" w:rsidRPr="001E3254" w:rsidTr="00A54B08">
        <w:trPr>
          <w:jc w:val="center"/>
        </w:trPr>
        <w:tc>
          <w:tcPr>
            <w:tcW w:w="1535" w:type="dxa"/>
            <w:vMerge w:val="restart"/>
            <w:vAlign w:val="center"/>
          </w:tcPr>
          <w:p w:rsidR="001A376A" w:rsidRPr="00FE12DA" w:rsidRDefault="001A376A" w:rsidP="00A54B08">
            <w:pPr>
              <w:pStyle w:val="TAC"/>
              <w:rPr>
                <w:rFonts w:cs="Arial"/>
                <w:lang w:eastAsia="zh-CN"/>
              </w:rPr>
            </w:pPr>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54B08">
            <w:pPr>
              <w:pStyle w:val="TAC"/>
              <w:rPr>
                <w:rFonts w:cs="Arial"/>
                <w:lang w:eastAsia="ja-JP"/>
              </w:rPr>
            </w:pPr>
            <w:r>
              <w:rPr>
                <w:rFonts w:cs="Arial" w:hint="eastAsia"/>
                <w:lang w:eastAsia="ja-JP"/>
              </w:rPr>
              <w:t>3</w:t>
            </w:r>
          </w:p>
        </w:tc>
        <w:tc>
          <w:tcPr>
            <w:tcW w:w="2952" w:type="dxa"/>
          </w:tcPr>
          <w:p w:rsidR="001A376A" w:rsidRPr="00F32148" w:rsidRDefault="001A376A" w:rsidP="00A54B08">
            <w:pPr>
              <w:pStyle w:val="TAC"/>
              <w:rPr>
                <w:rFonts w:cs="Arial"/>
                <w:lang w:eastAsia="ja-JP"/>
              </w:rPr>
            </w:pPr>
            <w:r>
              <w:rPr>
                <w:rFonts w:cs="Arial" w:hint="eastAsia"/>
                <w:lang w:eastAsia="ja-JP"/>
              </w:rPr>
              <w:t>0</w:t>
            </w:r>
          </w:p>
        </w:tc>
      </w:tr>
      <w:tr w:rsidR="001A376A" w:rsidRPr="001E3254" w:rsidTr="00A54B08">
        <w:trPr>
          <w:jc w:val="center"/>
        </w:trPr>
        <w:tc>
          <w:tcPr>
            <w:tcW w:w="1535" w:type="dxa"/>
            <w:vMerge/>
            <w:vAlign w:val="center"/>
          </w:tcPr>
          <w:p w:rsidR="001A376A" w:rsidRPr="001E3254" w:rsidRDefault="001A376A" w:rsidP="00A54B08">
            <w:pPr>
              <w:pStyle w:val="TAC"/>
              <w:rPr>
                <w:rFonts w:cs="Arial"/>
              </w:rPr>
            </w:pPr>
          </w:p>
        </w:tc>
        <w:tc>
          <w:tcPr>
            <w:tcW w:w="2952" w:type="dxa"/>
            <w:vAlign w:val="center"/>
          </w:tcPr>
          <w:p w:rsidR="001A376A" w:rsidRPr="00B75924" w:rsidRDefault="001A376A" w:rsidP="00A54B08">
            <w:pPr>
              <w:pStyle w:val="TAC"/>
              <w:rPr>
                <w:rFonts w:cs="Arial"/>
                <w:lang w:eastAsia="ja-JP"/>
              </w:rPr>
            </w:pPr>
            <w:r>
              <w:rPr>
                <w:rFonts w:cs="Arial" w:hint="eastAsia"/>
                <w:lang w:eastAsia="ja-JP"/>
              </w:rPr>
              <w:t>18</w:t>
            </w:r>
          </w:p>
        </w:tc>
        <w:tc>
          <w:tcPr>
            <w:tcW w:w="2952" w:type="dxa"/>
          </w:tcPr>
          <w:p w:rsidR="001A376A" w:rsidRPr="00FE12DA" w:rsidRDefault="001A376A" w:rsidP="00A54B08">
            <w:pPr>
              <w:pStyle w:val="TAC"/>
              <w:rPr>
                <w:rFonts w:cs="Arial"/>
                <w:lang w:eastAsia="ja-JP"/>
              </w:rPr>
            </w:pPr>
            <w:r>
              <w:rPr>
                <w:rFonts w:cs="Arial" w:hint="eastAsia"/>
                <w:lang w:eastAsia="ja-JP"/>
              </w:rPr>
              <w:t>0</w:t>
            </w:r>
          </w:p>
        </w:tc>
      </w:tr>
    </w:tbl>
    <w:p w:rsidR="001A376A" w:rsidRDefault="001A376A" w:rsidP="00A54B08">
      <w:pPr>
        <w:pStyle w:val="Guidance"/>
        <w:rPr>
          <w:i w:val="0"/>
          <w:lang w:eastAsia="zh-CN"/>
        </w:rPr>
      </w:pPr>
    </w:p>
    <w:p w:rsidR="001A376A" w:rsidRPr="00E824C3" w:rsidRDefault="001A376A" w:rsidP="00A54B08">
      <w:pPr>
        <w:pStyle w:val="Heading3"/>
        <w:ind w:left="720" w:hanging="720"/>
        <w:rPr>
          <w:rFonts w:ascii="Calibri" w:hAnsi="Calibri"/>
          <w:szCs w:val="22"/>
          <w:lang w:eastAsia="zh-CN"/>
        </w:rPr>
      </w:pPr>
      <w:bookmarkStart w:id="1752" w:name="_Toc515567412"/>
      <w:r>
        <w:t>5.34.5</w:t>
      </w:r>
      <w:r w:rsidRPr="00F00C5E">
        <w:rPr>
          <w:rFonts w:ascii="Calibri" w:hAnsi="Calibri"/>
          <w:sz w:val="22"/>
          <w:szCs w:val="22"/>
          <w:lang w:eastAsia="sv-SE"/>
        </w:rPr>
        <w:tab/>
      </w:r>
      <w:r>
        <w:rPr>
          <w:rFonts w:ascii="Calibri" w:hAnsi="Calibri"/>
          <w:sz w:val="22"/>
          <w:szCs w:val="22"/>
          <w:lang w:eastAsia="sv-SE"/>
        </w:rPr>
        <w:t>REFSENS requirements</w:t>
      </w:r>
      <w:bookmarkEnd w:id="1752"/>
    </w:p>
    <w:p w:rsidR="001A376A" w:rsidRPr="00A444F1" w:rsidRDefault="001A376A" w:rsidP="00A54B08">
      <w:pPr>
        <w:pStyle w:val="Guidance"/>
        <w:rPr>
          <w:i w:val="0"/>
          <w:lang w:eastAsia="zh-CN"/>
        </w:rPr>
      </w:pPr>
      <w:r>
        <w:rPr>
          <w:i w:val="0"/>
          <w:lang w:eastAsia="zh-CN"/>
        </w:rPr>
        <w:t>No change in B3 or B18 REFSENS requirements are needed, as the 1UL does not cause harmonic distortion to the own receiving bands.</w:t>
      </w:r>
    </w:p>
    <w:p w:rsidR="001555DE" w:rsidRPr="004F4DE5" w:rsidRDefault="001555DE" w:rsidP="001555DE"/>
    <w:p w:rsidR="00016327" w:rsidRDefault="00016327" w:rsidP="00016327">
      <w:pPr>
        <w:pStyle w:val="Heading2"/>
        <w:tabs>
          <w:tab w:val="left" w:pos="1304"/>
        </w:tabs>
        <w:spacing w:after="240"/>
        <w:ind w:left="0" w:firstLine="0"/>
        <w:rPr>
          <w:lang w:val="en-US"/>
        </w:rPr>
      </w:pPr>
      <w:bookmarkStart w:id="1753" w:name="_Toc453586628"/>
      <w:bookmarkStart w:id="1754" w:name="_Toc453586405"/>
      <w:bookmarkStart w:id="1755" w:name="_Toc453586020"/>
      <w:bookmarkStart w:id="1756" w:name="_Toc453581144"/>
      <w:bookmarkStart w:id="1757" w:name="_Toc448929917"/>
      <w:bookmarkStart w:id="1758" w:name="_Toc448929526"/>
      <w:bookmarkStart w:id="1759" w:name="_Toc461634428"/>
      <w:bookmarkStart w:id="1760" w:name="_Toc461634026"/>
      <w:bookmarkStart w:id="1761" w:name="_Toc461633626"/>
      <w:bookmarkStart w:id="1762" w:name="_Toc461632951"/>
      <w:bookmarkStart w:id="1763" w:name="_Toc461632586"/>
      <w:bookmarkStart w:id="1764" w:name="_Toc461632221"/>
      <w:bookmarkStart w:id="1765" w:name="_Toc461631856"/>
      <w:bookmarkStart w:id="1766" w:name="_Toc461631492"/>
      <w:bookmarkStart w:id="1767" w:name="_Toc461630885"/>
      <w:bookmarkStart w:id="1768" w:name="_Toc461630460"/>
      <w:bookmarkStart w:id="1769" w:name="_Toc461629996"/>
      <w:bookmarkStart w:id="1770" w:name="_Toc515567413"/>
      <w:r>
        <w:rPr>
          <w:lang w:val="en-US"/>
        </w:rPr>
        <w:t>5.35</w:t>
      </w:r>
      <w:r>
        <w:rPr>
          <w:lang w:val="en-US"/>
        </w:rPr>
        <w:tab/>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r w:rsidRPr="00F7221A">
        <w:rPr>
          <w:lang w:val="en-US"/>
        </w:rPr>
        <w:t>CA_2DL_46A-48A_1UL_BCS0</w:t>
      </w:r>
      <w:bookmarkEnd w:id="1770"/>
    </w:p>
    <w:p w:rsidR="00016327" w:rsidRDefault="00016327" w:rsidP="00016327">
      <w:pPr>
        <w:pStyle w:val="Heading3"/>
        <w:rPr>
          <w:lang w:val="en-US"/>
        </w:rPr>
      </w:pPr>
      <w:bookmarkStart w:id="1771" w:name="_Toc461634430"/>
      <w:bookmarkStart w:id="1772" w:name="_Toc461634028"/>
      <w:bookmarkStart w:id="1773" w:name="_Toc461633628"/>
      <w:bookmarkStart w:id="1774" w:name="_Toc461632953"/>
      <w:bookmarkStart w:id="1775" w:name="_Toc461632588"/>
      <w:bookmarkStart w:id="1776" w:name="_Toc461632223"/>
      <w:bookmarkStart w:id="1777" w:name="_Toc461631858"/>
      <w:bookmarkStart w:id="1778" w:name="_Toc461631494"/>
      <w:bookmarkStart w:id="1779" w:name="_Toc461630887"/>
      <w:bookmarkStart w:id="1780" w:name="_Toc461630462"/>
      <w:bookmarkStart w:id="1781" w:name="_Toc461629998"/>
      <w:bookmarkStart w:id="1782" w:name="_Toc515567414"/>
      <w:bookmarkStart w:id="1783" w:name="_Toc453586629"/>
      <w:bookmarkStart w:id="1784" w:name="_Toc453586406"/>
      <w:bookmarkStart w:id="1785" w:name="_Toc453586021"/>
      <w:bookmarkStart w:id="1786" w:name="_Toc453581145"/>
      <w:bookmarkStart w:id="1787" w:name="_Toc448929918"/>
      <w:bookmarkStart w:id="1788" w:name="_Toc448929527"/>
      <w:r>
        <w:rPr>
          <w:lang w:val="en-US"/>
        </w:rPr>
        <w:t>5.35.1</w:t>
      </w:r>
      <w:r>
        <w:rPr>
          <w:lang w:val="en-US"/>
        </w:rPr>
        <w:tab/>
        <w:t>Channel bandwidths per operating band for CA</w:t>
      </w:r>
      <w:bookmarkEnd w:id="1771"/>
      <w:bookmarkEnd w:id="1772"/>
      <w:bookmarkEnd w:id="1773"/>
      <w:bookmarkEnd w:id="1774"/>
      <w:bookmarkEnd w:id="1775"/>
      <w:bookmarkEnd w:id="1776"/>
      <w:bookmarkEnd w:id="1777"/>
      <w:bookmarkEnd w:id="1778"/>
      <w:bookmarkEnd w:id="1779"/>
      <w:bookmarkEnd w:id="1780"/>
      <w:bookmarkEnd w:id="1781"/>
      <w:bookmarkEnd w:id="1782"/>
    </w:p>
    <w:p w:rsidR="00016327" w:rsidRDefault="00016327" w:rsidP="00016327">
      <w:pPr>
        <w:pStyle w:val="TH"/>
        <w:rPr>
          <w:lang w:val="en-US"/>
        </w:rPr>
      </w:pPr>
      <w:r>
        <w:rPr>
          <w:lang w:val="en-US"/>
        </w:rPr>
        <w:t>Table 5.35.</w:t>
      </w:r>
      <w:r>
        <w:rPr>
          <w:rFonts w:eastAsia="Times New Roman"/>
          <w:lang w:val="en-US" w:eastAsia="ja-JP"/>
        </w:rPr>
        <w:t>1</w:t>
      </w:r>
      <w:r>
        <w:rPr>
          <w:lang w:val="en-US"/>
        </w:rPr>
        <w:t>-</w:t>
      </w:r>
      <w:r>
        <w:rPr>
          <w:rFonts w:eastAsia="Times New Roman"/>
          <w:lang w:val="en-US" w:eastAsia="ja-JP"/>
        </w:rPr>
        <w:t>1</w:t>
      </w:r>
      <w:r>
        <w:rPr>
          <w:lang w:val="en-US"/>
        </w:rPr>
        <w:t xml:space="preserve">: Supported E-UTRA bandwidths per </w:t>
      </w:r>
      <w:r>
        <w:rPr>
          <w:lang w:val="en-US" w:eastAsia="ja-JP"/>
        </w:rPr>
        <w:t xml:space="preserve">CA configuration for </w:t>
      </w:r>
      <w:r w:rsidRPr="00E94153">
        <w:rPr>
          <w:color w:val="31849B"/>
          <w:u w:val="single"/>
          <w:lang w:val="en-US"/>
        </w:rPr>
        <w:t>2</w:t>
      </w:r>
      <w:r>
        <w:rPr>
          <w:lang w:val="en-US"/>
        </w:rPr>
        <w:t>DL</w:t>
      </w:r>
      <w:r>
        <w:rPr>
          <w:lang w:val="en-US" w:eastAsia="ja-JP"/>
        </w:rPr>
        <w:t xml:space="preserve"> inter-band CA</w:t>
      </w:r>
    </w:p>
    <w:tbl>
      <w:tblPr>
        <w:tblW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610"/>
        <w:gridCol w:w="590"/>
        <w:gridCol w:w="696"/>
        <w:gridCol w:w="1187"/>
        <w:gridCol w:w="1288"/>
      </w:tblGrid>
      <w:tr w:rsidR="00016327" w:rsidRPr="008336BE" w:rsidTr="00A54B08">
        <w:tc>
          <w:tcPr>
            <w:tcW w:w="1396" w:type="dxa"/>
            <w:shd w:val="clear" w:color="auto" w:fill="auto"/>
            <w:vAlign w:val="center"/>
          </w:tcPr>
          <w:p w:rsidR="00016327" w:rsidRPr="008336BE" w:rsidRDefault="00016327" w:rsidP="00A54B08">
            <w:pPr>
              <w:pStyle w:val="TAH"/>
              <w:rPr>
                <w:u w:val="single"/>
              </w:rPr>
            </w:pPr>
            <w:bookmarkStart w:id="1789" w:name="_Toc461634431"/>
            <w:bookmarkStart w:id="1790" w:name="_Toc461634029"/>
            <w:bookmarkStart w:id="1791" w:name="_Toc461633629"/>
            <w:bookmarkStart w:id="1792" w:name="_Toc461632954"/>
            <w:bookmarkStart w:id="1793" w:name="_Toc461632589"/>
            <w:bookmarkStart w:id="1794" w:name="_Toc461632224"/>
            <w:bookmarkStart w:id="1795" w:name="_Toc461631859"/>
            <w:bookmarkStart w:id="1796" w:name="_Toc461631495"/>
            <w:bookmarkStart w:id="1797" w:name="_Toc461630888"/>
            <w:bookmarkStart w:id="1798" w:name="_Toc461630463"/>
            <w:bookmarkStart w:id="1799" w:name="_Toc461629999"/>
            <w:r w:rsidRPr="008336BE">
              <w:rPr>
                <w:u w:val="single"/>
              </w:rPr>
              <w:t>E-UTRA CA Configuration</w:t>
            </w:r>
          </w:p>
        </w:tc>
        <w:tc>
          <w:tcPr>
            <w:tcW w:w="767" w:type="dxa"/>
            <w:shd w:val="clear" w:color="auto" w:fill="auto"/>
            <w:vAlign w:val="center"/>
          </w:tcPr>
          <w:p w:rsidR="00016327" w:rsidRPr="008336BE" w:rsidRDefault="00016327" w:rsidP="00A54B08">
            <w:pPr>
              <w:pStyle w:val="TAH"/>
              <w:rPr>
                <w:u w:val="single"/>
              </w:rPr>
            </w:pPr>
            <w:r w:rsidRPr="008336BE">
              <w:rPr>
                <w:u w:val="single"/>
              </w:rPr>
              <w:t>E-UTRA Bands</w:t>
            </w:r>
          </w:p>
        </w:tc>
        <w:tc>
          <w:tcPr>
            <w:tcW w:w="586" w:type="dxa"/>
            <w:shd w:val="clear" w:color="auto" w:fill="auto"/>
            <w:vAlign w:val="center"/>
          </w:tcPr>
          <w:p w:rsidR="00016327" w:rsidRPr="008336BE" w:rsidRDefault="00016327" w:rsidP="00A54B08">
            <w:pPr>
              <w:pStyle w:val="TAH"/>
              <w:rPr>
                <w:u w:val="single"/>
              </w:rPr>
            </w:pPr>
            <w:r w:rsidRPr="008336BE">
              <w:rPr>
                <w:u w:val="single"/>
              </w:rPr>
              <w:t>1.4</w:t>
            </w:r>
            <w:r w:rsidRPr="008336BE">
              <w:rPr>
                <w:u w:val="single"/>
              </w:rPr>
              <w:br/>
              <w:t>MHz</w:t>
            </w:r>
          </w:p>
        </w:tc>
        <w:tc>
          <w:tcPr>
            <w:tcW w:w="586" w:type="dxa"/>
            <w:shd w:val="clear" w:color="auto" w:fill="auto"/>
            <w:vAlign w:val="center"/>
          </w:tcPr>
          <w:p w:rsidR="00016327" w:rsidRPr="008336BE" w:rsidRDefault="00016327" w:rsidP="00A54B08">
            <w:pPr>
              <w:pStyle w:val="TAH"/>
              <w:rPr>
                <w:u w:val="single"/>
              </w:rPr>
            </w:pPr>
            <w:r w:rsidRPr="008336BE">
              <w:rPr>
                <w:u w:val="single"/>
              </w:rPr>
              <w:t>3</w:t>
            </w:r>
            <w:r w:rsidRPr="008336BE">
              <w:rPr>
                <w:u w:val="single"/>
              </w:rPr>
              <w:br/>
              <w:t>MHz</w:t>
            </w:r>
          </w:p>
        </w:tc>
        <w:tc>
          <w:tcPr>
            <w:tcW w:w="586" w:type="dxa"/>
            <w:shd w:val="clear" w:color="auto" w:fill="auto"/>
            <w:vAlign w:val="center"/>
          </w:tcPr>
          <w:p w:rsidR="00016327" w:rsidRPr="008336BE" w:rsidRDefault="00016327" w:rsidP="00A54B08">
            <w:pPr>
              <w:pStyle w:val="TAH"/>
              <w:rPr>
                <w:u w:val="single"/>
              </w:rPr>
            </w:pPr>
            <w:r w:rsidRPr="008336BE">
              <w:rPr>
                <w:u w:val="single"/>
              </w:rPr>
              <w:t>5</w:t>
            </w:r>
            <w:r w:rsidRPr="008336BE">
              <w:rPr>
                <w:u w:val="single"/>
              </w:rPr>
              <w:br/>
              <w:t>MHz</w:t>
            </w:r>
          </w:p>
        </w:tc>
        <w:tc>
          <w:tcPr>
            <w:tcW w:w="610" w:type="dxa"/>
            <w:shd w:val="clear" w:color="auto" w:fill="auto"/>
            <w:vAlign w:val="center"/>
          </w:tcPr>
          <w:p w:rsidR="00016327" w:rsidRPr="008336BE" w:rsidRDefault="00016327" w:rsidP="00A54B08">
            <w:pPr>
              <w:pStyle w:val="TAH"/>
              <w:rPr>
                <w:u w:val="single"/>
              </w:rPr>
            </w:pPr>
            <w:r w:rsidRPr="008336BE">
              <w:rPr>
                <w:u w:val="single"/>
              </w:rPr>
              <w:t>10</w:t>
            </w:r>
            <w:r w:rsidRPr="008336BE">
              <w:rPr>
                <w:u w:val="single"/>
              </w:rPr>
              <w:br/>
              <w:t>MHz</w:t>
            </w:r>
          </w:p>
        </w:tc>
        <w:tc>
          <w:tcPr>
            <w:tcW w:w="590" w:type="dxa"/>
            <w:shd w:val="clear" w:color="auto" w:fill="auto"/>
            <w:vAlign w:val="center"/>
          </w:tcPr>
          <w:p w:rsidR="00016327" w:rsidRPr="008336BE" w:rsidRDefault="00016327" w:rsidP="00A54B08">
            <w:pPr>
              <w:pStyle w:val="TAH"/>
              <w:rPr>
                <w:u w:val="single"/>
              </w:rPr>
            </w:pPr>
            <w:r w:rsidRPr="008336BE">
              <w:rPr>
                <w:u w:val="single"/>
              </w:rPr>
              <w:t>15</w:t>
            </w:r>
            <w:r w:rsidRPr="008336BE">
              <w:rPr>
                <w:u w:val="single"/>
              </w:rPr>
              <w:br/>
              <w:t>MHz</w:t>
            </w:r>
          </w:p>
        </w:tc>
        <w:tc>
          <w:tcPr>
            <w:tcW w:w="696" w:type="dxa"/>
            <w:shd w:val="clear" w:color="auto" w:fill="auto"/>
            <w:vAlign w:val="center"/>
          </w:tcPr>
          <w:p w:rsidR="00016327" w:rsidRPr="008336BE" w:rsidRDefault="00016327" w:rsidP="00A54B08">
            <w:pPr>
              <w:pStyle w:val="TAH"/>
              <w:rPr>
                <w:u w:val="single"/>
              </w:rPr>
            </w:pPr>
            <w:r w:rsidRPr="008336BE">
              <w:rPr>
                <w:u w:val="single"/>
              </w:rPr>
              <w:t>20</w:t>
            </w:r>
            <w:r w:rsidRPr="008336BE">
              <w:rPr>
                <w:u w:val="single"/>
              </w:rPr>
              <w:br/>
              <w:t>MHz</w:t>
            </w:r>
          </w:p>
        </w:tc>
        <w:tc>
          <w:tcPr>
            <w:tcW w:w="1187" w:type="dxa"/>
            <w:shd w:val="clear" w:color="auto" w:fill="auto"/>
            <w:vAlign w:val="center"/>
          </w:tcPr>
          <w:p w:rsidR="00016327" w:rsidRPr="008336BE" w:rsidRDefault="00016327" w:rsidP="00A54B08">
            <w:pPr>
              <w:pStyle w:val="TAH"/>
              <w:rPr>
                <w:u w:val="single"/>
              </w:rPr>
            </w:pPr>
            <w:r w:rsidRPr="008336BE">
              <w:rPr>
                <w:u w:val="single"/>
              </w:rPr>
              <w:t>Maximum aggregated bandwidth</w:t>
            </w:r>
          </w:p>
          <w:p w:rsidR="00016327" w:rsidRPr="008336BE" w:rsidRDefault="00016327" w:rsidP="00A54B08">
            <w:pPr>
              <w:pStyle w:val="TAH"/>
              <w:rPr>
                <w:u w:val="single"/>
              </w:rPr>
            </w:pPr>
            <w:r w:rsidRPr="008336BE">
              <w:rPr>
                <w:u w:val="single"/>
              </w:rPr>
              <w:t>[MHz]</w:t>
            </w:r>
          </w:p>
        </w:tc>
        <w:tc>
          <w:tcPr>
            <w:tcW w:w="1288" w:type="dxa"/>
            <w:shd w:val="clear" w:color="auto" w:fill="auto"/>
            <w:vAlign w:val="center"/>
          </w:tcPr>
          <w:p w:rsidR="00016327" w:rsidRPr="008336BE" w:rsidRDefault="00016327" w:rsidP="00A54B08">
            <w:pPr>
              <w:pStyle w:val="TAH"/>
              <w:rPr>
                <w:u w:val="single"/>
              </w:rPr>
            </w:pPr>
            <w:r w:rsidRPr="008336BE">
              <w:rPr>
                <w:u w:val="single"/>
              </w:rPr>
              <w:t>Bandwidth combination set</w:t>
            </w:r>
          </w:p>
        </w:tc>
      </w:tr>
      <w:tr w:rsidR="00016327" w:rsidRPr="008336BE" w:rsidTr="00A54B08">
        <w:tc>
          <w:tcPr>
            <w:tcW w:w="1396" w:type="dxa"/>
            <w:vMerge w:val="restart"/>
            <w:shd w:val="clear" w:color="auto" w:fill="auto"/>
            <w:vAlign w:val="center"/>
          </w:tcPr>
          <w:p w:rsidR="00016327" w:rsidRPr="008336BE" w:rsidRDefault="00016327" w:rsidP="00A54B08">
            <w:pPr>
              <w:pStyle w:val="TAC"/>
              <w:rPr>
                <w:u w:val="single"/>
              </w:rPr>
            </w:pPr>
            <w:r w:rsidRPr="008336BE">
              <w:rPr>
                <w:rFonts w:eastAsia="Calibri"/>
                <w:u w:val="single"/>
                <w:lang w:val="en-US"/>
              </w:rPr>
              <w:t>CA_46A-</w:t>
            </w:r>
            <w:r w:rsidRPr="008336BE">
              <w:rPr>
                <w:rFonts w:eastAsia="Calibri"/>
                <w:u w:val="single"/>
                <w:lang w:val="en-US" w:eastAsia="ja-JP"/>
              </w:rPr>
              <w:t>48</w:t>
            </w:r>
            <w:r w:rsidRPr="008336BE">
              <w:rPr>
                <w:rFonts w:eastAsia="Calibri"/>
                <w:u w:val="single"/>
                <w:lang w:val="en-US"/>
              </w:rPr>
              <w:t>A</w:t>
            </w:r>
          </w:p>
        </w:tc>
        <w:tc>
          <w:tcPr>
            <w:tcW w:w="767" w:type="dxa"/>
            <w:shd w:val="clear" w:color="auto" w:fill="auto"/>
            <w:vAlign w:val="center"/>
          </w:tcPr>
          <w:p w:rsidR="00016327" w:rsidRPr="008336BE" w:rsidRDefault="00016327" w:rsidP="00A54B08">
            <w:pPr>
              <w:pStyle w:val="TAC"/>
              <w:rPr>
                <w:u w:val="single"/>
              </w:rPr>
            </w:pPr>
            <w:r w:rsidRPr="008336BE">
              <w:rPr>
                <w:rFonts w:eastAsia="Calibri"/>
                <w:u w:val="single"/>
                <w:lang w:val="en-US"/>
              </w:rPr>
              <w:t>46</w:t>
            </w: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610" w:type="dxa"/>
            <w:shd w:val="clear" w:color="auto" w:fill="auto"/>
            <w:vAlign w:val="center"/>
          </w:tcPr>
          <w:p w:rsidR="00016327" w:rsidRPr="008336BE" w:rsidRDefault="00016327" w:rsidP="00A54B08">
            <w:pPr>
              <w:pStyle w:val="TAC"/>
              <w:rPr>
                <w:u w:val="single"/>
              </w:rPr>
            </w:pPr>
          </w:p>
        </w:tc>
        <w:tc>
          <w:tcPr>
            <w:tcW w:w="590" w:type="dxa"/>
            <w:shd w:val="clear" w:color="auto" w:fill="auto"/>
            <w:vAlign w:val="center"/>
          </w:tcPr>
          <w:p w:rsidR="00016327" w:rsidRPr="008336BE" w:rsidRDefault="00016327" w:rsidP="00A54B08">
            <w:pPr>
              <w:pStyle w:val="TAC"/>
              <w:rPr>
                <w:u w:val="single"/>
              </w:rPr>
            </w:pPr>
          </w:p>
        </w:tc>
        <w:tc>
          <w:tcPr>
            <w:tcW w:w="69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1187" w:type="dxa"/>
            <w:vMerge w:val="restart"/>
            <w:shd w:val="clear" w:color="auto" w:fill="auto"/>
            <w:vAlign w:val="center"/>
          </w:tcPr>
          <w:p w:rsidR="00016327" w:rsidRPr="008336BE" w:rsidRDefault="00016327" w:rsidP="00A54B08">
            <w:pPr>
              <w:pStyle w:val="TAC"/>
              <w:rPr>
                <w:u w:val="single"/>
              </w:rPr>
            </w:pPr>
            <w:r w:rsidRPr="008336BE">
              <w:rPr>
                <w:rFonts w:eastAsia="Calibri" w:hint="eastAsia"/>
                <w:u w:val="single"/>
                <w:lang w:val="en-US" w:eastAsia="ja-JP"/>
              </w:rPr>
              <w:t>40</w:t>
            </w:r>
          </w:p>
        </w:tc>
        <w:tc>
          <w:tcPr>
            <w:tcW w:w="1288" w:type="dxa"/>
            <w:vMerge w:val="restart"/>
            <w:shd w:val="clear" w:color="auto" w:fill="auto"/>
            <w:vAlign w:val="center"/>
          </w:tcPr>
          <w:p w:rsidR="00016327" w:rsidRPr="008336BE" w:rsidRDefault="00016327" w:rsidP="00A54B08">
            <w:pPr>
              <w:pStyle w:val="TAC"/>
              <w:rPr>
                <w:u w:val="single"/>
              </w:rPr>
            </w:pPr>
            <w:r w:rsidRPr="008336BE">
              <w:rPr>
                <w:rFonts w:eastAsia="Calibri" w:hint="eastAsia"/>
                <w:u w:val="single"/>
                <w:lang w:val="en-US" w:eastAsia="ja-JP"/>
              </w:rPr>
              <w:t>0</w:t>
            </w:r>
          </w:p>
        </w:tc>
      </w:tr>
      <w:tr w:rsidR="00016327" w:rsidRPr="008336BE" w:rsidTr="00A54B08">
        <w:trPr>
          <w:trHeight w:val="223"/>
        </w:trPr>
        <w:tc>
          <w:tcPr>
            <w:tcW w:w="1396" w:type="dxa"/>
            <w:vMerge/>
            <w:shd w:val="clear" w:color="auto" w:fill="auto"/>
            <w:vAlign w:val="center"/>
          </w:tcPr>
          <w:p w:rsidR="00016327" w:rsidRPr="008336BE" w:rsidRDefault="00016327" w:rsidP="00A54B08">
            <w:pPr>
              <w:pStyle w:val="TAC"/>
              <w:rPr>
                <w:u w:val="single"/>
              </w:rPr>
            </w:pPr>
          </w:p>
        </w:tc>
        <w:tc>
          <w:tcPr>
            <w:tcW w:w="767" w:type="dxa"/>
            <w:shd w:val="clear" w:color="auto" w:fill="auto"/>
            <w:vAlign w:val="center"/>
          </w:tcPr>
          <w:p w:rsidR="00016327" w:rsidRPr="008336BE" w:rsidRDefault="00016327" w:rsidP="00A54B08">
            <w:pPr>
              <w:pStyle w:val="TAC"/>
              <w:rPr>
                <w:u w:val="single"/>
              </w:rPr>
            </w:pPr>
            <w:r w:rsidRPr="008336BE">
              <w:rPr>
                <w:rFonts w:eastAsia="Calibri"/>
                <w:u w:val="single"/>
                <w:lang w:val="en-US" w:eastAsia="ja-JP"/>
              </w:rPr>
              <w:t>48</w:t>
            </w: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610"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590"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69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1187" w:type="dxa"/>
            <w:vMerge/>
            <w:shd w:val="clear" w:color="auto" w:fill="auto"/>
            <w:vAlign w:val="center"/>
          </w:tcPr>
          <w:p w:rsidR="00016327" w:rsidRPr="008336BE" w:rsidRDefault="00016327" w:rsidP="00A54B08">
            <w:pPr>
              <w:pStyle w:val="TAC"/>
              <w:rPr>
                <w:u w:val="single"/>
              </w:rPr>
            </w:pPr>
          </w:p>
        </w:tc>
        <w:tc>
          <w:tcPr>
            <w:tcW w:w="1288" w:type="dxa"/>
            <w:vMerge/>
            <w:shd w:val="clear" w:color="auto" w:fill="auto"/>
            <w:vAlign w:val="center"/>
          </w:tcPr>
          <w:p w:rsidR="00016327" w:rsidRPr="008336BE" w:rsidRDefault="00016327" w:rsidP="00A54B08">
            <w:pPr>
              <w:pStyle w:val="TAC"/>
              <w:rPr>
                <w:u w:val="single"/>
              </w:rPr>
            </w:pPr>
          </w:p>
        </w:tc>
      </w:tr>
    </w:tbl>
    <w:p w:rsidR="00016327" w:rsidRDefault="00016327" w:rsidP="00016327">
      <w:pPr>
        <w:pStyle w:val="Heading3"/>
        <w:tabs>
          <w:tab w:val="num" w:pos="709"/>
        </w:tabs>
        <w:spacing w:after="240"/>
        <w:rPr>
          <w:lang w:val="en-US" w:eastAsia="ja-JP"/>
        </w:rPr>
      </w:pPr>
      <w:bookmarkStart w:id="1800" w:name="_Toc515567415"/>
      <w:r>
        <w:rPr>
          <w:lang w:val="en-US" w:eastAsia="ja-JP"/>
        </w:rPr>
        <w:t>5.35.2</w:t>
      </w:r>
      <w:r>
        <w:rPr>
          <w:lang w:val="en-US" w:eastAsia="ja-JP"/>
        </w:rPr>
        <w:tab/>
        <w:t>Co-existence studies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rsidR="00016327" w:rsidRPr="008336BE" w:rsidRDefault="00016327" w:rsidP="00016327">
      <w:pPr>
        <w:rPr>
          <w:rFonts w:eastAsia="MS Mincho"/>
          <w:lang w:val="en-US" w:eastAsia="ja-JP"/>
        </w:rPr>
      </w:pPr>
    </w:p>
    <w:p w:rsidR="00016327" w:rsidRDefault="00016327" w:rsidP="00016327">
      <w:bookmarkStart w:id="1801" w:name="_Toc461634432"/>
      <w:bookmarkStart w:id="1802" w:name="_Toc461634030"/>
      <w:bookmarkStart w:id="1803" w:name="_Toc461633630"/>
      <w:bookmarkStart w:id="1804" w:name="_Toc461632955"/>
      <w:bookmarkStart w:id="1805" w:name="_Toc461632590"/>
      <w:bookmarkStart w:id="1806" w:name="_Toc461632225"/>
      <w:bookmarkStart w:id="1807" w:name="_Toc461631860"/>
      <w:bookmarkStart w:id="1808" w:name="_Toc461631496"/>
      <w:bookmarkStart w:id="1809" w:name="_Toc461630889"/>
      <w:bookmarkStart w:id="1810" w:name="_Toc461630464"/>
      <w:bookmarkStart w:id="1811" w:name="_Toc461630000"/>
      <w:bookmarkStart w:id="1812" w:name="_Toc453586630"/>
      <w:bookmarkStart w:id="1813" w:name="_Toc453586407"/>
      <w:bookmarkStart w:id="1814" w:name="_Toc453586022"/>
      <w:bookmarkStart w:id="1815" w:name="_Toc453581146"/>
      <w:bookmarkStart w:id="1816" w:name="_Toc448929919"/>
      <w:bookmarkStart w:id="1817" w:name="_Toc448929528"/>
      <w:r>
        <w:lastRenderedPageBreak/>
        <w:t xml:space="preserve">Table 5.35.2-1 summarizes frequency ranges where harmonics occur </w:t>
      </w:r>
      <w:r w:rsidRPr="008C51F0">
        <w:t xml:space="preserve">due </w:t>
      </w:r>
      <w:r w:rsidRPr="008336BE">
        <w:t xml:space="preserve">to Band </w:t>
      </w:r>
      <w:r w:rsidRPr="008336BE">
        <w:rPr>
          <w:u w:val="single"/>
        </w:rPr>
        <w:t>46 and Band 48</w:t>
      </w:r>
      <w:r>
        <w:t xml:space="preserve"> CA with 1 UL. </w:t>
      </w:r>
    </w:p>
    <w:p w:rsidR="00016327" w:rsidRDefault="00016327" w:rsidP="00016327">
      <w:pPr>
        <w:pStyle w:val="TH"/>
      </w:pPr>
      <w:r>
        <w:t>Table 5.35.2-1: Impact of 1 UL Harmonic Interference</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3rd Harmonic</w:t>
            </w:r>
          </w:p>
        </w:tc>
      </w:tr>
      <w:tr w:rsidR="00016327" w:rsidRPr="008336BE" w:rsidTr="00A54B08">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r>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46</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5150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5925</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10300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11850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15450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17775</w:t>
            </w:r>
          </w:p>
        </w:tc>
      </w:tr>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3550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3700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7100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7400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10650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11100</w:t>
            </w:r>
          </w:p>
        </w:tc>
      </w:tr>
    </w:tbl>
    <w:p w:rsidR="00016327" w:rsidRDefault="00016327" w:rsidP="00016327">
      <w:pPr>
        <w:keepNext/>
        <w:keepLines/>
        <w:spacing w:after="0"/>
        <w:jc w:val="center"/>
        <w:rPr>
          <w:rFonts w:ascii="Arial" w:hAnsi="Arial"/>
          <w:sz w:val="18"/>
        </w:rPr>
      </w:pPr>
    </w:p>
    <w:p w:rsidR="00016327" w:rsidRDefault="00016327" w:rsidP="00016327">
      <w:pPr>
        <w:spacing w:before="180"/>
      </w:pPr>
      <w:r>
        <w:t>.</w:t>
      </w:r>
      <w:r w:rsidRPr="008A1B0C">
        <w:t xml:space="preserve"> </w:t>
      </w:r>
      <w:r>
        <w:t>.</w:t>
      </w:r>
      <w:r w:rsidRPr="005D3B71">
        <w:t xml:space="preserve"> </w:t>
      </w:r>
      <w:r>
        <w:t>Table 5.35.2-1 shows there are no harmonic issues for this combination.</w:t>
      </w:r>
    </w:p>
    <w:p w:rsidR="00016327" w:rsidRPr="008336BE" w:rsidRDefault="00016327" w:rsidP="00016327">
      <w:pPr>
        <w:spacing w:before="240" w:after="0"/>
        <w:rPr>
          <w:b/>
          <w:noProof/>
          <w:snapToGrid w:val="0"/>
          <w:color w:val="FF0000"/>
          <w:sz w:val="24"/>
        </w:rPr>
      </w:pPr>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p>
    <w:p w:rsidR="00016327" w:rsidRDefault="00016327" w:rsidP="00016327">
      <w:pPr>
        <w:spacing w:before="180"/>
        <w:rPr>
          <w:rFonts w:ascii="Arial" w:hAnsi="Arial" w:cs="Arial"/>
          <w:sz w:val="24"/>
          <w:szCs w:val="24"/>
        </w:rPr>
      </w:pPr>
    </w:p>
    <w:p w:rsidR="00016327" w:rsidRDefault="00016327" w:rsidP="00016327">
      <w:pPr>
        <w:pStyle w:val="Heading3"/>
        <w:spacing w:after="240"/>
        <w:rPr>
          <w:lang w:val="en-US" w:eastAsia="ja-JP"/>
        </w:rPr>
      </w:pPr>
      <w:bookmarkStart w:id="1818" w:name="_Toc515567416"/>
      <w:r>
        <w:rPr>
          <w:lang w:val="en-US" w:eastAsia="ja-JP"/>
        </w:rPr>
        <w:t>5.35.3</w:t>
      </w:r>
      <w:r>
        <w:rPr>
          <w:lang w:val="en-US" w:eastAsia="ja-JP"/>
        </w:rPr>
        <w:tab/>
      </w:r>
      <w:r>
        <w:rPr>
          <w:lang w:eastAsia="ja-JP"/>
        </w:rPr>
        <w:t>Δ</w:t>
      </w:r>
      <w:r>
        <w:rPr>
          <w:lang w:val="en-US" w:eastAsia="ja-JP"/>
        </w:rPr>
        <w:t>T</w:t>
      </w:r>
      <w:r>
        <w:rPr>
          <w:vertAlign w:val="subscript"/>
          <w:lang w:val="en-US" w:eastAsia="ja-JP"/>
        </w:rPr>
        <w:t xml:space="preserve">IB,c </w:t>
      </w:r>
      <w:r>
        <w:rPr>
          <w:lang w:val="en-US" w:eastAsia="ja-JP"/>
        </w:rPr>
        <w:t xml:space="preserve">and </w:t>
      </w:r>
      <w:r>
        <w:rPr>
          <w:lang w:eastAsia="ja-JP"/>
        </w:rPr>
        <w:t>Δ</w:t>
      </w:r>
      <w:r>
        <w:rPr>
          <w:lang w:val="en-US" w:eastAsia="ja-JP"/>
        </w:rPr>
        <w:t>R</w:t>
      </w:r>
      <w:r>
        <w:rPr>
          <w:vertAlign w:val="subscript"/>
          <w:lang w:val="en-US" w:eastAsia="ja-JP"/>
        </w:rPr>
        <w:t>IB,c</w:t>
      </w:r>
      <w:r>
        <w:rPr>
          <w:lang w:val="en-US" w:eastAsia="ja-JP"/>
        </w:rPr>
        <w:t xml:space="preserve"> values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rsidR="00016327" w:rsidRDefault="00016327" w:rsidP="00016327">
      <w:pPr>
        <w:rPr>
          <w:lang w:eastAsia="ja-JP"/>
        </w:rPr>
      </w:pPr>
      <w:r>
        <w:t xml:space="preserve">For the UE which </w:t>
      </w:r>
      <w:r w:rsidRPr="008C51F0">
        <w:t xml:space="preserve">supports </w:t>
      </w:r>
      <w:r w:rsidRPr="008336BE">
        <w:rPr>
          <w:rFonts w:eastAsia="Calibri" w:cs="Arial"/>
          <w:u w:val="single"/>
          <w:lang w:val="en-US"/>
        </w:rPr>
        <w:t>CA_46A-</w:t>
      </w:r>
      <w:r w:rsidRPr="008336BE">
        <w:rPr>
          <w:rFonts w:eastAsia="Calibri" w:cs="Arial"/>
          <w:u w:val="single"/>
          <w:lang w:val="en-US" w:eastAsia="ja-JP"/>
        </w:rPr>
        <w:t>48</w:t>
      </w:r>
      <w:r w:rsidRPr="008336BE">
        <w:rPr>
          <w:rFonts w:eastAsia="Calibri" w:cs="Arial"/>
          <w:u w:val="single"/>
          <w:lang w:val="en-US"/>
        </w:rPr>
        <w:t>A</w:t>
      </w:r>
      <w:r>
        <w:t xml:space="preserve"> the ΔT</w:t>
      </w:r>
      <w:r>
        <w:rPr>
          <w:vertAlign w:val="subscript"/>
        </w:rPr>
        <w:t>IB,c</w:t>
      </w:r>
      <w:r>
        <w:t xml:space="preserve"> and ΔR</w:t>
      </w:r>
      <w:r>
        <w:rPr>
          <w:vertAlign w:val="subscript"/>
        </w:rPr>
        <w:t xml:space="preserve">IB,c </w:t>
      </w:r>
      <w:r>
        <w:t xml:space="preserve"> is defined for applicable bands in Table 5.35.3-1 and 5.35.3-2 respectively </w:t>
      </w:r>
      <w:r>
        <w:rPr>
          <w:lang w:eastAsia="ja-JP"/>
        </w:rPr>
        <w:t xml:space="preserve">assuming separate antenna architecture </w:t>
      </w:r>
      <w:r>
        <w:t>without HTF</w:t>
      </w:r>
      <w:r>
        <w:rPr>
          <w:lang w:val="en-US"/>
        </w:rPr>
        <w:t xml:space="preserve"> </w:t>
      </w:r>
      <w:r>
        <w:rPr>
          <w:rFonts w:hint="eastAsia"/>
          <w:lang w:eastAsia="ja-JP"/>
        </w:rPr>
        <w:t>as was assumed CA_42A-46A</w:t>
      </w:r>
      <w:r>
        <w:rPr>
          <w:rFonts w:hint="eastAsia"/>
          <w:lang w:val="en-US" w:eastAsia="ja-JP"/>
        </w:rPr>
        <w:t xml:space="preserve">. Hence the </w:t>
      </w:r>
      <w:r w:rsidRPr="004F1875">
        <w:rPr>
          <w:lang w:val="en-US" w:eastAsia="ja-JP"/>
        </w:rPr>
        <w:t xml:space="preserve">delta values are chosen by </w:t>
      </w:r>
      <w:r>
        <w:rPr>
          <w:rFonts w:hint="eastAsia"/>
          <w:lang w:val="en-US" w:eastAsia="ja-JP"/>
        </w:rPr>
        <w:t xml:space="preserve">similar </w:t>
      </w:r>
      <w:r w:rsidRPr="004F1875">
        <w:rPr>
          <w:lang w:val="en-US" w:eastAsia="ja-JP"/>
        </w:rPr>
        <w:t>existing combination</w:t>
      </w:r>
      <w:r>
        <w:rPr>
          <w:rFonts w:hint="eastAsia"/>
          <w:lang w:val="en-US" w:eastAsia="ja-JP"/>
        </w:rPr>
        <w:t xml:space="preserve"> of CA_42A-46A</w:t>
      </w:r>
    </w:p>
    <w:p w:rsidR="00016327" w:rsidRDefault="00016327" w:rsidP="00016327"/>
    <w:p w:rsidR="00016327" w:rsidRDefault="00016327" w:rsidP="00016327">
      <w:pPr>
        <w:pStyle w:val="TH"/>
        <w:rPr>
          <w:lang w:eastAsia="en-GB"/>
        </w:rPr>
      </w:pPr>
      <w:r>
        <w:rPr>
          <w:lang w:eastAsia="en-GB"/>
        </w:rPr>
        <w:t>Table 5.35.3-1: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16327" w:rsidRPr="008336BE"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ΔT</w:t>
            </w:r>
            <w:r w:rsidRPr="008336BE">
              <w:rPr>
                <w:b/>
                <w:vertAlign w:val="subscript"/>
                <w:lang w:eastAsia="ja-JP"/>
              </w:rPr>
              <w:t>IB,c</w:t>
            </w:r>
            <w:r w:rsidRPr="008336BE">
              <w:rPr>
                <w:b/>
                <w:lang w:eastAsia="ja-JP"/>
              </w:rPr>
              <w:t xml:space="preserve"> [dB]</w:t>
            </w:r>
          </w:p>
        </w:tc>
      </w:tr>
      <w:tr w:rsidR="00016327" w:rsidRPr="008336BE"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016327" w:rsidRPr="00787DEF" w:rsidRDefault="00016327" w:rsidP="00A54B08">
            <w:pPr>
              <w:pStyle w:val="TAC"/>
              <w:rPr>
                <w:rFonts w:eastAsia="Calibri"/>
                <w:lang w:val="en-US"/>
              </w:rPr>
            </w:pPr>
            <w:r w:rsidRPr="00A827C8">
              <w:rPr>
                <w:rFonts w:eastAsia="Calibri"/>
                <w:lang w:val="en-US"/>
              </w:rPr>
              <w:t>CA_46A-</w:t>
            </w:r>
            <w:r w:rsidRPr="00A827C8">
              <w:rPr>
                <w:rFonts w:eastAsia="Calibri"/>
                <w:lang w:val="en-US" w:eastAsia="ja-JP"/>
              </w:rPr>
              <w:t>48</w:t>
            </w:r>
            <w:r w:rsidRPr="00A827C8">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A54B08">
            <w:pPr>
              <w:pStyle w:val="TAC"/>
            </w:pPr>
            <w:r>
              <w:t>46</w:t>
            </w:r>
          </w:p>
        </w:tc>
        <w:tc>
          <w:tcPr>
            <w:tcW w:w="2759"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A54B08">
            <w:pPr>
              <w:pStyle w:val="TAC"/>
              <w:rPr>
                <w:lang w:val="en-US"/>
              </w:rPr>
            </w:pPr>
            <w:r>
              <w:rPr>
                <w:lang w:val="en-US"/>
              </w:rPr>
              <w:t>0.0</w:t>
            </w:r>
          </w:p>
        </w:tc>
      </w:tr>
      <w:tr w:rsidR="00016327" w:rsidRPr="008336BE"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pPr>
            <w:r w:rsidRPr="008336BE">
              <w:t>48</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lang w:val="en-US"/>
              </w:rPr>
            </w:pPr>
            <w:r w:rsidRPr="008336BE">
              <w:rPr>
                <w:lang w:val="en-US"/>
              </w:rPr>
              <w:t>0.8</w:t>
            </w:r>
          </w:p>
        </w:tc>
      </w:tr>
    </w:tbl>
    <w:p w:rsidR="00016327" w:rsidRDefault="00016327" w:rsidP="00016327">
      <w:pPr>
        <w:pStyle w:val="TH"/>
        <w:rPr>
          <w:rFonts w:eastAsia="Times New Roman"/>
          <w:lang w:eastAsia="en-GB"/>
        </w:rPr>
      </w:pPr>
      <w:r>
        <w:rPr>
          <w:lang w:eastAsia="en-GB"/>
        </w:rPr>
        <w:t>Table 5.35.3-2: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ΔR</w:t>
            </w:r>
            <w:r w:rsidRPr="008336BE">
              <w:rPr>
                <w:b/>
                <w:vertAlign w:val="subscript"/>
                <w:lang w:eastAsia="ja-JP"/>
              </w:rPr>
              <w:t>IB,c</w:t>
            </w:r>
            <w:r w:rsidRPr="008336BE">
              <w:rPr>
                <w:b/>
                <w:lang w:eastAsia="ja-JP"/>
              </w:rPr>
              <w:t xml:space="preserve"> [dB]</w:t>
            </w:r>
          </w:p>
        </w:tc>
      </w:tr>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rPr>
                <w:rFonts w:eastAsia="Times New Roman"/>
                <w:lang w:eastAsia="ja-JP"/>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pPr>
            <w:r w:rsidRPr="008336BE">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rPr>
                <w:lang w:val="en-US"/>
              </w:rPr>
            </w:pPr>
            <w:r w:rsidRPr="008336BE">
              <w:rPr>
                <w:lang w:val="en-US"/>
              </w:rPr>
              <w:t>0.5</w:t>
            </w:r>
          </w:p>
        </w:tc>
      </w:tr>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pStyle w:val="TAC"/>
              <w:rPr>
                <w:rFonts w:eastAsia="Calibri"/>
                <w:lang w:val="en-US"/>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tcPr>
          <w:p w:rsidR="00016327" w:rsidRPr="008336BE" w:rsidRDefault="00016327" w:rsidP="00A54B08">
            <w:pPr>
              <w:pStyle w:val="TAC"/>
            </w:pPr>
            <w:r w:rsidRPr="008336BE">
              <w:t>46</w:t>
            </w:r>
          </w:p>
        </w:tc>
        <w:tc>
          <w:tcPr>
            <w:tcW w:w="2952"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pStyle w:val="TAC"/>
              <w:rPr>
                <w:lang w:val="en-US"/>
              </w:rPr>
            </w:pPr>
            <w:r w:rsidRPr="008336BE">
              <w:rPr>
                <w:lang w:val="en-US"/>
              </w:rPr>
              <w:t>0</w:t>
            </w:r>
          </w:p>
        </w:tc>
      </w:tr>
    </w:tbl>
    <w:p w:rsidR="00016327" w:rsidRDefault="00016327" w:rsidP="00016327">
      <w:pPr>
        <w:pStyle w:val="Heading3"/>
      </w:pPr>
      <w:bookmarkStart w:id="1819" w:name="_Toc461634433"/>
      <w:bookmarkStart w:id="1820" w:name="_Toc461634031"/>
      <w:bookmarkStart w:id="1821" w:name="_Toc461633631"/>
      <w:bookmarkStart w:id="1822" w:name="_Toc461632956"/>
      <w:bookmarkStart w:id="1823" w:name="_Toc461632591"/>
      <w:bookmarkStart w:id="1824" w:name="_Toc461632226"/>
      <w:bookmarkStart w:id="1825" w:name="_Toc461631861"/>
      <w:bookmarkStart w:id="1826" w:name="_Toc461631497"/>
      <w:bookmarkStart w:id="1827" w:name="_Toc461630890"/>
      <w:bookmarkStart w:id="1828" w:name="_Toc461630465"/>
      <w:bookmarkStart w:id="1829" w:name="_Toc461630001"/>
      <w:bookmarkStart w:id="1830" w:name="_Toc515567417"/>
      <w:r>
        <w:t>5.35.4</w:t>
      </w:r>
      <w:r>
        <w:tab/>
        <w:t>MSD</w:t>
      </w:r>
      <w:bookmarkEnd w:id="1819"/>
      <w:bookmarkEnd w:id="1820"/>
      <w:bookmarkEnd w:id="1821"/>
      <w:bookmarkEnd w:id="1822"/>
      <w:bookmarkEnd w:id="1823"/>
      <w:bookmarkEnd w:id="1824"/>
      <w:bookmarkEnd w:id="1825"/>
      <w:bookmarkEnd w:id="1826"/>
      <w:bookmarkEnd w:id="1827"/>
      <w:bookmarkEnd w:id="1828"/>
      <w:bookmarkEnd w:id="1829"/>
      <w:bookmarkEnd w:id="1830"/>
    </w:p>
    <w:p w:rsidR="00016327" w:rsidRDefault="00016327" w:rsidP="00016327">
      <w:pPr>
        <w:pStyle w:val="th0"/>
        <w:jc w:val="left"/>
        <w:rPr>
          <w:lang w:val="en-GB"/>
        </w:rPr>
      </w:pPr>
      <w:r>
        <w:rPr>
          <w:lang w:val="en-GB"/>
        </w:rPr>
        <w:t>Table 5.4.1A-0eA: Reference sensitivity QPSK P</w:t>
      </w:r>
      <w:r>
        <w:rPr>
          <w:vertAlign w:val="subscript"/>
          <w:lang w:val="en-GB"/>
        </w:rPr>
        <w:t xml:space="preserve">REFSENS </w:t>
      </w:r>
      <w:r>
        <w:rPr>
          <w:lang w:val="en-GB"/>
        </w:rPr>
        <w:t>(CA with band 46 or Band 48)</w:t>
      </w:r>
    </w:p>
    <w:tbl>
      <w:tblPr>
        <w:tblW w:w="8700" w:type="dxa"/>
        <w:tblCellMar>
          <w:left w:w="0" w:type="dxa"/>
          <w:right w:w="0" w:type="dxa"/>
        </w:tblCellMar>
        <w:tblLook w:val="04A0" w:firstRow="1" w:lastRow="0" w:firstColumn="1" w:lastColumn="0" w:noHBand="0" w:noVBand="1"/>
      </w:tblPr>
      <w:tblGrid>
        <w:gridCol w:w="1415"/>
        <w:gridCol w:w="1004"/>
        <w:gridCol w:w="1135"/>
        <w:gridCol w:w="888"/>
        <w:gridCol w:w="771"/>
        <w:gridCol w:w="886"/>
        <w:gridCol w:w="860"/>
        <w:gridCol w:w="901"/>
        <w:gridCol w:w="840"/>
      </w:tblGrid>
      <w:tr w:rsidR="00016327" w:rsidTr="00A54B08">
        <w:trPr>
          <w:trHeight w:val="255"/>
        </w:trPr>
        <w:tc>
          <w:tcPr>
            <w:tcW w:w="870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Channel bandwidth</w:t>
            </w:r>
          </w:p>
        </w:tc>
      </w:tr>
      <w:tr w:rsidR="00016327" w:rsidTr="00A54B08">
        <w:trPr>
          <w:trHeight w:val="255"/>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EUTRA CA Configuration</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EUTRA band</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1.4 MHz</w:t>
            </w:r>
          </w:p>
          <w:p w:rsidR="00016327" w:rsidRDefault="00016327" w:rsidP="00A54B08">
            <w:pPr>
              <w:pStyle w:val="tah0"/>
            </w:pPr>
            <w:r>
              <w:rPr>
                <w:lang w:val="en-GB"/>
              </w:rPr>
              <w:t>(dBm)</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3 MHz</w:t>
            </w:r>
          </w:p>
          <w:p w:rsidR="00016327" w:rsidRDefault="00016327" w:rsidP="00A54B08">
            <w:pPr>
              <w:pStyle w:val="tah0"/>
            </w:pPr>
            <w:r>
              <w:rPr>
                <w:lang w:val="en-GB"/>
              </w:rPr>
              <w:t>(dBm)</w:t>
            </w: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5 MHz</w:t>
            </w:r>
          </w:p>
          <w:p w:rsidR="00016327" w:rsidRDefault="00016327" w:rsidP="00A54B08">
            <w:pPr>
              <w:pStyle w:val="tah0"/>
            </w:pPr>
            <w:r>
              <w:rPr>
                <w:lang w:val="en-GB"/>
              </w:rPr>
              <w:t>(dBm)</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10 MHz</w:t>
            </w:r>
          </w:p>
          <w:p w:rsidR="00016327" w:rsidRDefault="00016327" w:rsidP="00A54B08">
            <w:pPr>
              <w:pStyle w:val="tah0"/>
            </w:pPr>
            <w:r>
              <w:rPr>
                <w:lang w:val="en-GB"/>
              </w:rPr>
              <w:t>(dBm)</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15 MHz</w:t>
            </w:r>
          </w:p>
          <w:p w:rsidR="00016327" w:rsidRDefault="00016327" w:rsidP="00A54B08">
            <w:pPr>
              <w:pStyle w:val="tah0"/>
            </w:pPr>
            <w:r>
              <w:rPr>
                <w:lang w:val="en-GB"/>
              </w:rPr>
              <w:t>(dBm)</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20 MHz</w:t>
            </w:r>
          </w:p>
          <w:p w:rsidR="00016327" w:rsidRDefault="00016327" w:rsidP="00A54B08">
            <w:pPr>
              <w:pStyle w:val="tah0"/>
            </w:pPr>
            <w:r>
              <w:rPr>
                <w:lang w:val="en-GB"/>
              </w:rPr>
              <w:t>(dBm)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Duplex mode</w:t>
            </w:r>
          </w:p>
        </w:tc>
      </w:tr>
      <w:tr w:rsidR="00016327" w:rsidTr="00A54B08">
        <w:trPr>
          <w:trHeight w:val="255"/>
        </w:trPr>
        <w:tc>
          <w:tcPr>
            <w:tcW w:w="14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CA_46A-48A</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46</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-83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TDD</w:t>
            </w:r>
          </w:p>
        </w:tc>
      </w:tr>
      <w:tr w:rsidR="00016327" w:rsidTr="00A54B08">
        <w:trPr>
          <w:trHeight w:val="255"/>
        </w:trPr>
        <w:tc>
          <w:tcPr>
            <w:tcW w:w="0" w:type="auto"/>
            <w:vMerge/>
            <w:tcBorders>
              <w:top w:val="nil"/>
              <w:left w:val="single" w:sz="8" w:space="0" w:color="auto"/>
              <w:bottom w:val="single" w:sz="8" w:space="0" w:color="auto"/>
              <w:right w:val="single" w:sz="8" w:space="0" w:color="auto"/>
            </w:tcBorders>
            <w:vAlign w:val="center"/>
            <w:hideMark/>
          </w:tcPr>
          <w:p w:rsidR="00016327" w:rsidRPr="004F4AB0" w:rsidRDefault="00016327" w:rsidP="00A54B08">
            <w:pPr>
              <w:rPr>
                <w:rFonts w:ascii="Arial" w:eastAsia="Calibri" w:hAnsi="Arial" w:cs="Arial"/>
                <w:bCs/>
                <w:sz w:val="18"/>
                <w:szCs w:val="18"/>
              </w:rPr>
            </w:pP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48</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-99</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-96</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-94.2</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TDD</w:t>
            </w:r>
          </w:p>
        </w:tc>
      </w:tr>
    </w:tbl>
    <w:p w:rsidR="00016327" w:rsidRPr="002A50B5" w:rsidRDefault="00016327" w:rsidP="00016327">
      <w:pPr>
        <w:pStyle w:val="th0"/>
        <w:jc w:val="left"/>
        <w:rPr>
          <w:rFonts w:ascii="Times New Roman" w:eastAsia="MS Mincho" w:hAnsi="Times New Roman" w:cs="Times New Roman"/>
          <w:b w:val="0"/>
          <w:lang w:eastAsia="ja-JP"/>
        </w:rPr>
      </w:pPr>
      <w:r>
        <w:rPr>
          <w:rFonts w:ascii="Times New Roman" w:eastAsia="MS Mincho" w:hAnsi="Times New Roman" w:cs="Times New Roman"/>
          <w:b w:val="0"/>
          <w:lang w:eastAsia="ja-JP"/>
        </w:rPr>
        <w:t>D</w:t>
      </w:r>
      <w:r w:rsidRPr="000D63A1">
        <w:rPr>
          <w:rFonts w:ascii="Times New Roman" w:eastAsia="MS Mincho" w:hAnsi="Times New Roman" w:cs="Times New Roman" w:hint="eastAsia"/>
          <w:b w:val="0"/>
          <w:lang w:eastAsia="ja-JP"/>
        </w:rPr>
        <w:t xml:space="preserve">ue to insufficient cross band isolation between Band 46 and Band 48, MSD needs to be specified. </w:t>
      </w:r>
      <w:r w:rsidRPr="000D63A1">
        <w:rPr>
          <w:rFonts w:ascii="Times New Roman" w:eastAsia="MS Mincho" w:hAnsi="Times New Roman" w:cs="Times New Roman"/>
          <w:b w:val="0"/>
          <w:lang w:eastAsia="ja-JP"/>
        </w:rPr>
        <w:t>T</w:t>
      </w:r>
      <w:r w:rsidRPr="000D63A1">
        <w:rPr>
          <w:rFonts w:ascii="Times New Roman" w:eastAsia="MS Mincho" w:hAnsi="Times New Roman" w:cs="Times New Roman" w:hint="eastAsia"/>
          <w:b w:val="0"/>
          <w:lang w:eastAsia="ja-JP"/>
        </w:rPr>
        <w:t xml:space="preserve">he MSD analysis was conducted when CA_42A-46A was discussed. Because of similarity of CA_46A-48A to CA_42_46A, we apply </w:t>
      </w:r>
      <w:r w:rsidRPr="000D63A1">
        <w:rPr>
          <w:rFonts w:ascii="Times New Roman" w:eastAsia="MS Mincho" w:hAnsi="Times New Roman" w:cs="Times New Roman"/>
          <w:b w:val="0"/>
          <w:lang w:eastAsia="ja-JP"/>
        </w:rPr>
        <w:t>the</w:t>
      </w:r>
      <w:r w:rsidRPr="000D63A1">
        <w:rPr>
          <w:rFonts w:ascii="Times New Roman" w:eastAsia="MS Mincho" w:hAnsi="Times New Roman" w:cs="Times New Roman" w:hint="eastAsia"/>
          <w:b w:val="0"/>
          <w:lang w:eastAsia="ja-JP"/>
        </w:rPr>
        <w:t xml:space="preserve"> MSD specified for CA_42A-46A to that for CA_46A-48A.</w:t>
      </w:r>
    </w:p>
    <w:p w:rsidR="00016327" w:rsidRDefault="00016327" w:rsidP="00016327">
      <w:pPr>
        <w:pStyle w:val="th0"/>
        <w:jc w:val="left"/>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lastRenderedPageBreak/>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351541" w:rsidRDefault="00351541">
      <w:pPr>
        <w:pStyle w:val="Heading2"/>
        <w:spacing w:after="240"/>
        <w:ind w:left="0" w:firstLine="0"/>
        <w:rPr>
          <w:ins w:id="1831" w:author="Prashanth Akula" w:date="2018-05-23T18:42:00Z"/>
          <w:lang w:eastAsia="zh-CN"/>
        </w:rPr>
        <w:pPrChange w:id="1832" w:author="Huawei" w:date="2018-05-07T11:49:00Z">
          <w:pPr>
            <w:pStyle w:val="Heading2"/>
            <w:tabs>
              <w:tab w:val="left" w:pos="720"/>
            </w:tabs>
            <w:spacing w:after="240"/>
          </w:pPr>
        </w:pPrChange>
      </w:pPr>
      <w:bookmarkStart w:id="1833" w:name="_Toc515567418"/>
      <w:ins w:id="1834" w:author="Prashanth Akula" w:date="2018-05-23T18:42:00Z">
        <w:r>
          <w:rPr>
            <w:lang w:eastAsia="zh-CN"/>
          </w:rPr>
          <w:t>5.36</w:t>
        </w:r>
        <w:r>
          <w:tab/>
        </w:r>
        <w:r>
          <w:rPr>
            <w:szCs w:val="18"/>
          </w:rPr>
          <w:t>CA_2DL_5A-28A_1UL_BCS0</w:t>
        </w:r>
        <w:bookmarkEnd w:id="1833"/>
      </w:ins>
    </w:p>
    <w:p w:rsidR="00351541" w:rsidRDefault="00351541" w:rsidP="00351541">
      <w:pPr>
        <w:tabs>
          <w:tab w:val="num" w:pos="680"/>
        </w:tabs>
        <w:spacing w:before="100" w:beforeAutospacing="1" w:afterLines="100" w:after="240"/>
        <w:outlineLvl w:val="0"/>
        <w:rPr>
          <w:ins w:id="1835" w:author="Prashanth Akula" w:date="2018-05-23T18:42:00Z"/>
          <w:rFonts w:ascii="Arial" w:hAnsi="Arial"/>
          <w:sz w:val="28"/>
          <w:lang w:val="en-US" w:eastAsia="zh-CN"/>
        </w:rPr>
      </w:pPr>
      <w:ins w:id="1836" w:author="Prashanth Akula" w:date="2018-05-23T18:42:00Z">
        <w:r>
          <w:rPr>
            <w:rFonts w:ascii="Arial" w:hAnsi="Arial"/>
            <w:sz w:val="28"/>
            <w:lang w:val="en-US" w:eastAsia="zh-CN"/>
          </w:rPr>
          <w:t>5.36.1</w:t>
        </w:r>
        <w:r>
          <w:rPr>
            <w:rFonts w:ascii="Arial" w:hAnsi="Arial"/>
            <w:sz w:val="28"/>
            <w:lang w:val="en-US" w:eastAsia="zh-CN"/>
          </w:rPr>
          <w:tab/>
          <w:t>Operating bands for CA</w:t>
        </w:r>
      </w:ins>
    </w:p>
    <w:p w:rsidR="00351541" w:rsidRDefault="00351541" w:rsidP="00351541">
      <w:pPr>
        <w:pStyle w:val="TH"/>
        <w:outlineLvl w:val="0"/>
        <w:rPr>
          <w:ins w:id="1837" w:author="Prashanth Akula" w:date="2018-05-23T18:42:00Z"/>
          <w:lang w:eastAsia="zh-CN"/>
        </w:rPr>
      </w:pPr>
      <w:ins w:id="1838" w:author="Prashanth Akula" w:date="2018-05-23T18:42:00Z">
        <w:r>
          <w:t xml:space="preserve">Table </w:t>
        </w:r>
        <w:r>
          <w:rPr>
            <w:lang w:eastAsia="zh-CN"/>
          </w:rPr>
          <w:t>5.36</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1839">
          <w:tblGrid>
            <w:gridCol w:w="1067"/>
            <w:gridCol w:w="1067"/>
            <w:gridCol w:w="1212"/>
            <w:gridCol w:w="317"/>
            <w:gridCol w:w="1200"/>
            <w:gridCol w:w="1210"/>
            <w:gridCol w:w="317"/>
            <w:gridCol w:w="1401"/>
            <w:gridCol w:w="850"/>
          </w:tblGrid>
        </w:tblGridChange>
      </w:tblGrid>
      <w:tr w:rsidR="00351541" w:rsidTr="00A54B08">
        <w:trPr>
          <w:trHeight w:val="225"/>
          <w:ins w:id="1840" w:author="Prashanth Akula" w:date="2018-05-23T18:42:00Z"/>
        </w:trPr>
        <w:tc>
          <w:tcPr>
            <w:tcW w:w="1067" w:type="dxa"/>
            <w:vMerge w:val="restart"/>
            <w:hideMark/>
          </w:tcPr>
          <w:p w:rsidR="00351541" w:rsidRDefault="00351541" w:rsidP="00A54B08">
            <w:pPr>
              <w:pStyle w:val="TAH"/>
              <w:rPr>
                <w:ins w:id="1841" w:author="Prashanth Akula" w:date="2018-05-23T18:42:00Z"/>
                <w:rFonts w:cs="Arial"/>
              </w:rPr>
            </w:pPr>
            <w:ins w:id="1842" w:author="Prashanth Akula" w:date="2018-05-23T18:42:00Z">
              <w:r>
                <w:rPr>
                  <w:rFonts w:cs="Arial"/>
                </w:rPr>
                <w:t>E-UTRA CA Band</w:t>
              </w:r>
            </w:ins>
          </w:p>
        </w:tc>
        <w:tc>
          <w:tcPr>
            <w:tcW w:w="1067" w:type="dxa"/>
            <w:vMerge w:val="restart"/>
            <w:hideMark/>
          </w:tcPr>
          <w:p w:rsidR="00351541" w:rsidRDefault="00351541" w:rsidP="00A54B08">
            <w:pPr>
              <w:pStyle w:val="TAH"/>
              <w:rPr>
                <w:ins w:id="1843" w:author="Prashanth Akula" w:date="2018-05-23T18:42:00Z"/>
                <w:rFonts w:cs="Arial"/>
              </w:rPr>
            </w:pPr>
            <w:ins w:id="1844" w:author="Prashanth Akula" w:date="2018-05-23T18:42:00Z">
              <w:r>
                <w:rPr>
                  <w:rFonts w:cs="Arial"/>
                </w:rPr>
                <w:t>E-UTRA Band</w:t>
              </w:r>
            </w:ins>
          </w:p>
        </w:tc>
        <w:tc>
          <w:tcPr>
            <w:tcW w:w="2729" w:type="dxa"/>
            <w:gridSpan w:val="3"/>
            <w:noWrap/>
            <w:vAlign w:val="bottom"/>
            <w:hideMark/>
          </w:tcPr>
          <w:p w:rsidR="00351541" w:rsidRDefault="00351541" w:rsidP="00A54B08">
            <w:pPr>
              <w:pStyle w:val="TAH"/>
              <w:rPr>
                <w:ins w:id="1845" w:author="Prashanth Akula" w:date="2018-05-23T18:42:00Z"/>
                <w:rFonts w:cs="Arial"/>
              </w:rPr>
            </w:pPr>
            <w:ins w:id="1846" w:author="Prashanth Akula" w:date="2018-05-23T18:42:00Z">
              <w:r>
                <w:rPr>
                  <w:rFonts w:cs="Arial"/>
                </w:rPr>
                <w:t>Uplink (UL) operating band</w:t>
              </w:r>
            </w:ins>
          </w:p>
        </w:tc>
        <w:tc>
          <w:tcPr>
            <w:tcW w:w="2928" w:type="dxa"/>
            <w:gridSpan w:val="3"/>
            <w:noWrap/>
            <w:vAlign w:val="bottom"/>
            <w:hideMark/>
          </w:tcPr>
          <w:p w:rsidR="00351541" w:rsidRDefault="00351541" w:rsidP="00A54B08">
            <w:pPr>
              <w:pStyle w:val="TAH"/>
              <w:rPr>
                <w:ins w:id="1847" w:author="Prashanth Akula" w:date="2018-05-23T18:42:00Z"/>
                <w:rFonts w:cs="Arial"/>
              </w:rPr>
            </w:pPr>
            <w:ins w:id="1848" w:author="Prashanth Akula" w:date="2018-05-23T18:42:00Z">
              <w:r>
                <w:rPr>
                  <w:rFonts w:cs="Arial"/>
                </w:rPr>
                <w:t>Downlink (DL) operating band</w:t>
              </w:r>
            </w:ins>
          </w:p>
        </w:tc>
        <w:tc>
          <w:tcPr>
            <w:tcW w:w="850" w:type="dxa"/>
            <w:vMerge w:val="restart"/>
            <w:hideMark/>
          </w:tcPr>
          <w:p w:rsidR="00351541" w:rsidRDefault="00351541" w:rsidP="00A54B08">
            <w:pPr>
              <w:pStyle w:val="TAH"/>
              <w:rPr>
                <w:ins w:id="1849" w:author="Prashanth Akula" w:date="2018-05-23T18:42:00Z"/>
                <w:rFonts w:cs="Arial"/>
              </w:rPr>
            </w:pPr>
            <w:ins w:id="1850" w:author="Prashanth Akula" w:date="2018-05-23T18:42:00Z">
              <w:r>
                <w:rPr>
                  <w:rFonts w:cs="Arial"/>
                </w:rPr>
                <w:t>Duplex Mode</w:t>
              </w:r>
            </w:ins>
          </w:p>
        </w:tc>
      </w:tr>
      <w:tr w:rsidR="00351541" w:rsidTr="00A54B08">
        <w:trPr>
          <w:trHeight w:val="225"/>
          <w:ins w:id="1851" w:author="Prashanth Akula" w:date="2018-05-23T18:42:00Z"/>
        </w:trPr>
        <w:tc>
          <w:tcPr>
            <w:tcW w:w="0" w:type="auto"/>
            <w:vMerge/>
            <w:vAlign w:val="center"/>
            <w:hideMark/>
          </w:tcPr>
          <w:p w:rsidR="00351541" w:rsidRDefault="00351541" w:rsidP="00A54B08">
            <w:pPr>
              <w:spacing w:after="0"/>
              <w:rPr>
                <w:ins w:id="1852" w:author="Prashanth Akula" w:date="2018-05-23T18:42:00Z"/>
                <w:rFonts w:ascii="Arial" w:hAnsi="Arial" w:cs="Arial"/>
                <w:b/>
                <w:sz w:val="18"/>
              </w:rPr>
            </w:pPr>
          </w:p>
        </w:tc>
        <w:tc>
          <w:tcPr>
            <w:tcW w:w="0" w:type="auto"/>
            <w:vMerge/>
            <w:vAlign w:val="center"/>
            <w:hideMark/>
          </w:tcPr>
          <w:p w:rsidR="00351541" w:rsidRDefault="00351541" w:rsidP="00A54B08">
            <w:pPr>
              <w:spacing w:after="0"/>
              <w:rPr>
                <w:ins w:id="1853" w:author="Prashanth Akula" w:date="2018-05-23T18:42:00Z"/>
                <w:rFonts w:ascii="Arial" w:hAnsi="Arial" w:cs="Arial"/>
                <w:b/>
                <w:sz w:val="18"/>
              </w:rPr>
            </w:pPr>
          </w:p>
        </w:tc>
        <w:tc>
          <w:tcPr>
            <w:tcW w:w="2729" w:type="dxa"/>
            <w:gridSpan w:val="3"/>
            <w:noWrap/>
            <w:vAlign w:val="bottom"/>
            <w:hideMark/>
          </w:tcPr>
          <w:p w:rsidR="00351541" w:rsidRDefault="00351541" w:rsidP="00A54B08">
            <w:pPr>
              <w:pStyle w:val="TAH"/>
              <w:rPr>
                <w:ins w:id="1854" w:author="Prashanth Akula" w:date="2018-05-23T18:42:00Z"/>
                <w:rFonts w:cs="Arial"/>
              </w:rPr>
            </w:pPr>
            <w:ins w:id="1855" w:author="Prashanth Akula" w:date="2018-05-23T18:42:00Z">
              <w:r>
                <w:rPr>
                  <w:rFonts w:cs="Arial"/>
                </w:rPr>
                <w:t>BS receive / UE transmit</w:t>
              </w:r>
            </w:ins>
          </w:p>
        </w:tc>
        <w:tc>
          <w:tcPr>
            <w:tcW w:w="2928" w:type="dxa"/>
            <w:gridSpan w:val="3"/>
            <w:noWrap/>
            <w:vAlign w:val="bottom"/>
            <w:hideMark/>
          </w:tcPr>
          <w:p w:rsidR="00351541" w:rsidRDefault="00351541" w:rsidP="00A54B08">
            <w:pPr>
              <w:pStyle w:val="TAH"/>
              <w:rPr>
                <w:ins w:id="1856" w:author="Prashanth Akula" w:date="2018-05-23T18:42:00Z"/>
                <w:rFonts w:cs="Arial"/>
              </w:rPr>
            </w:pPr>
            <w:ins w:id="1857" w:author="Prashanth Akula" w:date="2018-05-23T18:42:00Z">
              <w:r>
                <w:rPr>
                  <w:rFonts w:cs="Arial"/>
                </w:rPr>
                <w:t xml:space="preserve">BS transmit / UE receive </w:t>
              </w:r>
            </w:ins>
          </w:p>
        </w:tc>
        <w:tc>
          <w:tcPr>
            <w:tcW w:w="0" w:type="auto"/>
            <w:vMerge/>
            <w:vAlign w:val="center"/>
            <w:hideMark/>
          </w:tcPr>
          <w:p w:rsidR="00351541" w:rsidRDefault="00351541" w:rsidP="00A54B08">
            <w:pPr>
              <w:spacing w:after="0"/>
              <w:rPr>
                <w:ins w:id="1858" w:author="Prashanth Akula" w:date="2018-05-23T18:42:00Z"/>
                <w:rFonts w:ascii="Arial" w:hAnsi="Arial" w:cs="Arial"/>
                <w:b/>
                <w:sz w:val="18"/>
              </w:rPr>
            </w:pPr>
          </w:p>
        </w:tc>
      </w:tr>
      <w:tr w:rsidR="00351541" w:rsidTr="00A54B08">
        <w:trPr>
          <w:trHeight w:val="189"/>
          <w:ins w:id="1859" w:author="Prashanth Akula" w:date="2018-05-23T18:42:00Z"/>
        </w:trPr>
        <w:tc>
          <w:tcPr>
            <w:tcW w:w="0" w:type="auto"/>
            <w:vMerge/>
            <w:vAlign w:val="center"/>
            <w:hideMark/>
          </w:tcPr>
          <w:p w:rsidR="00351541" w:rsidRDefault="00351541" w:rsidP="00A54B08">
            <w:pPr>
              <w:spacing w:after="0"/>
              <w:rPr>
                <w:ins w:id="1860" w:author="Prashanth Akula" w:date="2018-05-23T18:42:00Z"/>
                <w:rFonts w:ascii="Arial" w:hAnsi="Arial" w:cs="Arial"/>
                <w:b/>
                <w:sz w:val="18"/>
              </w:rPr>
            </w:pPr>
          </w:p>
        </w:tc>
        <w:tc>
          <w:tcPr>
            <w:tcW w:w="0" w:type="auto"/>
            <w:vMerge/>
            <w:vAlign w:val="center"/>
            <w:hideMark/>
          </w:tcPr>
          <w:p w:rsidR="00351541" w:rsidRDefault="00351541" w:rsidP="00A54B08">
            <w:pPr>
              <w:spacing w:after="0"/>
              <w:rPr>
                <w:ins w:id="1861" w:author="Prashanth Akula" w:date="2018-05-23T18:42:00Z"/>
                <w:rFonts w:ascii="Arial" w:hAnsi="Arial" w:cs="Arial"/>
                <w:b/>
                <w:sz w:val="18"/>
              </w:rPr>
            </w:pPr>
          </w:p>
        </w:tc>
        <w:tc>
          <w:tcPr>
            <w:tcW w:w="2729" w:type="dxa"/>
            <w:gridSpan w:val="3"/>
            <w:hideMark/>
          </w:tcPr>
          <w:p w:rsidR="00351541" w:rsidRDefault="00351541" w:rsidP="00A54B08">
            <w:pPr>
              <w:pStyle w:val="TAH"/>
              <w:rPr>
                <w:ins w:id="1862" w:author="Prashanth Akula" w:date="2018-05-23T18:42:00Z"/>
                <w:rFonts w:cs="Arial"/>
              </w:rPr>
            </w:pPr>
            <w:ins w:id="1863" w:author="Prashanth Akula" w:date="2018-05-23T18:42: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hideMark/>
          </w:tcPr>
          <w:p w:rsidR="00351541" w:rsidRDefault="00351541" w:rsidP="00A54B08">
            <w:pPr>
              <w:pStyle w:val="TAH"/>
              <w:rPr>
                <w:ins w:id="1864" w:author="Prashanth Akula" w:date="2018-05-23T18:42:00Z"/>
                <w:rFonts w:cs="Arial"/>
              </w:rPr>
            </w:pPr>
            <w:ins w:id="1865" w:author="Prashanth Akula" w:date="2018-05-23T18:42: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vAlign w:val="center"/>
            <w:hideMark/>
          </w:tcPr>
          <w:p w:rsidR="00351541" w:rsidRDefault="00351541" w:rsidP="00A54B08">
            <w:pPr>
              <w:spacing w:after="0"/>
              <w:rPr>
                <w:ins w:id="1866" w:author="Prashanth Akula" w:date="2018-05-23T18:42:00Z"/>
                <w:rFonts w:ascii="Arial" w:hAnsi="Arial" w:cs="Arial"/>
                <w:b/>
                <w:sz w:val="18"/>
              </w:rPr>
            </w:pPr>
          </w:p>
        </w:tc>
      </w:tr>
      <w:tr w:rsidR="00351541" w:rsidTr="00A54B08">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 w:author="Huawei" w:date="2018-05-07T11:53: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1868" w:author="Prashanth Akula" w:date="2018-05-23T18:42:00Z"/>
          <w:trPrChange w:id="1869" w:author="Huawei" w:date="2018-05-07T11:53:00Z">
            <w:trPr>
              <w:trHeight w:val="225"/>
            </w:trPr>
          </w:trPrChange>
        </w:trPr>
        <w:tc>
          <w:tcPr>
            <w:tcW w:w="1067" w:type="dxa"/>
            <w:vMerge w:val="restart"/>
            <w:vAlign w:val="center"/>
            <w:hideMark/>
            <w:tcPrChange w:id="1870" w:author="Huawei" w:date="2018-05-07T11:53:00Z">
              <w:tcPr>
                <w:tcW w:w="1067" w:type="dxa"/>
                <w:vMerge w:val="restart"/>
                <w:vAlign w:val="center"/>
                <w:hideMark/>
              </w:tcPr>
            </w:tcPrChange>
          </w:tcPr>
          <w:p w:rsidR="00351541" w:rsidRPr="005D2576" w:rsidRDefault="00351541" w:rsidP="00A54B08">
            <w:pPr>
              <w:pStyle w:val="TAC"/>
              <w:rPr>
                <w:ins w:id="1871" w:author="Prashanth Akula" w:date="2018-05-23T18:42:00Z"/>
                <w:rFonts w:cs="Arial"/>
                <w:lang w:val="sv-SE" w:eastAsia="zh-CN"/>
              </w:rPr>
            </w:pPr>
            <w:ins w:id="1872" w:author="Prashanth Akula" w:date="2018-05-23T18:42:00Z">
              <w:r>
                <w:rPr>
                  <w:rFonts w:cs="Arial"/>
                </w:rPr>
                <w:t>CA_5-</w:t>
              </w:r>
              <w:r>
                <w:rPr>
                  <w:rFonts w:eastAsia="Malgun Gothic" w:cs="Arial"/>
                  <w:lang w:eastAsia="ko-KR"/>
                </w:rPr>
                <w:t>28</w:t>
              </w:r>
            </w:ins>
          </w:p>
        </w:tc>
        <w:tc>
          <w:tcPr>
            <w:tcW w:w="1067" w:type="dxa"/>
            <w:vAlign w:val="center"/>
            <w:tcPrChange w:id="1873" w:author="Huawei" w:date="2018-05-07T11:53:00Z">
              <w:tcPr>
                <w:tcW w:w="1067" w:type="dxa"/>
                <w:vAlign w:val="center"/>
              </w:tcPr>
            </w:tcPrChange>
          </w:tcPr>
          <w:p w:rsidR="00351541" w:rsidRPr="00351541" w:rsidRDefault="00351541" w:rsidP="00A54B08">
            <w:pPr>
              <w:pStyle w:val="TAC"/>
              <w:rPr>
                <w:ins w:id="1874" w:author="Prashanth Akula" w:date="2018-05-23T18:42:00Z"/>
                <w:rFonts w:cs="Arial"/>
                <w:lang w:val="sv-SE" w:eastAsia="zh-CN"/>
              </w:rPr>
            </w:pPr>
            <w:ins w:id="1875" w:author="Prashanth Akula" w:date="2018-05-23T18:42:00Z">
              <w:r w:rsidRPr="000B1240">
                <w:rPr>
                  <w:rFonts w:cs="Arial" w:hint="eastAsia"/>
                  <w:lang w:val="sv-SE" w:eastAsia="zh-CN"/>
                </w:rPr>
                <w:t>5</w:t>
              </w:r>
            </w:ins>
          </w:p>
        </w:tc>
        <w:tc>
          <w:tcPr>
            <w:tcW w:w="1212" w:type="dxa"/>
            <w:tcPrChange w:id="1876" w:author="Huawei" w:date="2018-05-07T11:53:00Z">
              <w:tcPr>
                <w:tcW w:w="1212" w:type="dxa"/>
                <w:vAlign w:val="center"/>
              </w:tcPr>
            </w:tcPrChange>
          </w:tcPr>
          <w:p w:rsidR="00351541" w:rsidRDefault="00351541" w:rsidP="00A54B08">
            <w:pPr>
              <w:pStyle w:val="TAR"/>
              <w:rPr>
                <w:ins w:id="1877" w:author="Prashanth Akula" w:date="2018-05-23T18:42:00Z"/>
                <w:rFonts w:eastAsia="Times New Roman" w:cs="Arial"/>
              </w:rPr>
            </w:pPr>
            <w:ins w:id="1878" w:author="Prashanth Akula" w:date="2018-05-23T18:42:00Z">
              <w:r w:rsidRPr="005D7A6F">
                <w:rPr>
                  <w:rFonts w:cs="Arial"/>
                </w:rPr>
                <w:t>824 MHz</w:t>
              </w:r>
            </w:ins>
          </w:p>
        </w:tc>
        <w:tc>
          <w:tcPr>
            <w:tcW w:w="317" w:type="dxa"/>
            <w:tcPrChange w:id="1879" w:author="Huawei" w:date="2018-05-07T11:53:00Z">
              <w:tcPr>
                <w:tcW w:w="317" w:type="dxa"/>
              </w:tcPr>
            </w:tcPrChange>
          </w:tcPr>
          <w:p w:rsidR="00351541" w:rsidRDefault="00351541" w:rsidP="00A54B08">
            <w:pPr>
              <w:pStyle w:val="TAC"/>
              <w:rPr>
                <w:ins w:id="1880" w:author="Prashanth Akula" w:date="2018-05-23T18:42:00Z"/>
                <w:rFonts w:cs="Arial"/>
              </w:rPr>
            </w:pPr>
            <w:ins w:id="1881" w:author="Prashanth Akula" w:date="2018-05-23T18:42:00Z">
              <w:r w:rsidRPr="005D7A6F">
                <w:rPr>
                  <w:rFonts w:cs="Arial"/>
                </w:rPr>
                <w:t>–</w:t>
              </w:r>
            </w:ins>
          </w:p>
        </w:tc>
        <w:tc>
          <w:tcPr>
            <w:tcW w:w="1200" w:type="dxa"/>
            <w:tcPrChange w:id="1882" w:author="Huawei" w:date="2018-05-07T11:53:00Z">
              <w:tcPr>
                <w:tcW w:w="1200" w:type="dxa"/>
                <w:vAlign w:val="center"/>
              </w:tcPr>
            </w:tcPrChange>
          </w:tcPr>
          <w:p w:rsidR="00351541" w:rsidRDefault="00351541" w:rsidP="00A54B08">
            <w:pPr>
              <w:pStyle w:val="TAL"/>
              <w:rPr>
                <w:ins w:id="1883" w:author="Prashanth Akula" w:date="2018-05-23T18:42:00Z"/>
                <w:rFonts w:cs="Arial"/>
              </w:rPr>
            </w:pPr>
            <w:ins w:id="1884" w:author="Prashanth Akula" w:date="2018-05-23T18:42:00Z">
              <w:r w:rsidRPr="005D7A6F">
                <w:rPr>
                  <w:rFonts w:cs="Arial"/>
                </w:rPr>
                <w:t>849 MHz</w:t>
              </w:r>
            </w:ins>
          </w:p>
        </w:tc>
        <w:tc>
          <w:tcPr>
            <w:tcW w:w="1210" w:type="dxa"/>
            <w:tcPrChange w:id="1885" w:author="Huawei" w:date="2018-05-07T11:53:00Z">
              <w:tcPr>
                <w:tcW w:w="1210" w:type="dxa"/>
                <w:vAlign w:val="center"/>
              </w:tcPr>
            </w:tcPrChange>
          </w:tcPr>
          <w:p w:rsidR="00351541" w:rsidRDefault="00351541" w:rsidP="00A54B08">
            <w:pPr>
              <w:pStyle w:val="TAR"/>
              <w:rPr>
                <w:ins w:id="1886" w:author="Prashanth Akula" w:date="2018-05-23T18:42:00Z"/>
                <w:rFonts w:cs="Arial"/>
              </w:rPr>
            </w:pPr>
            <w:ins w:id="1887" w:author="Prashanth Akula" w:date="2018-05-23T18:42:00Z">
              <w:r w:rsidRPr="005D7A6F">
                <w:rPr>
                  <w:rFonts w:cs="Arial"/>
                </w:rPr>
                <w:t>869 MHz</w:t>
              </w:r>
            </w:ins>
          </w:p>
        </w:tc>
        <w:tc>
          <w:tcPr>
            <w:tcW w:w="317" w:type="dxa"/>
            <w:tcPrChange w:id="1888" w:author="Huawei" w:date="2018-05-07T11:53:00Z">
              <w:tcPr>
                <w:tcW w:w="317" w:type="dxa"/>
              </w:tcPr>
            </w:tcPrChange>
          </w:tcPr>
          <w:p w:rsidR="00351541" w:rsidRDefault="00351541" w:rsidP="00A54B08">
            <w:pPr>
              <w:pStyle w:val="TAC"/>
              <w:rPr>
                <w:ins w:id="1889" w:author="Prashanth Akula" w:date="2018-05-23T18:42:00Z"/>
                <w:rFonts w:cs="Arial"/>
              </w:rPr>
            </w:pPr>
            <w:ins w:id="1890" w:author="Prashanth Akula" w:date="2018-05-23T18:42:00Z">
              <w:r w:rsidRPr="005D7A6F">
                <w:rPr>
                  <w:rFonts w:cs="Arial"/>
                </w:rPr>
                <w:t>–</w:t>
              </w:r>
            </w:ins>
          </w:p>
        </w:tc>
        <w:tc>
          <w:tcPr>
            <w:tcW w:w="1401" w:type="dxa"/>
            <w:tcPrChange w:id="1891" w:author="Huawei" w:date="2018-05-07T11:53:00Z">
              <w:tcPr>
                <w:tcW w:w="1401" w:type="dxa"/>
                <w:vAlign w:val="center"/>
              </w:tcPr>
            </w:tcPrChange>
          </w:tcPr>
          <w:p w:rsidR="00351541" w:rsidRDefault="00351541" w:rsidP="00A54B08">
            <w:pPr>
              <w:pStyle w:val="TAL"/>
              <w:rPr>
                <w:ins w:id="1892" w:author="Prashanth Akula" w:date="2018-05-23T18:42:00Z"/>
                <w:rFonts w:cs="Arial"/>
              </w:rPr>
            </w:pPr>
            <w:ins w:id="1893" w:author="Prashanth Akula" w:date="2018-05-23T18:42:00Z">
              <w:r w:rsidRPr="005D7A6F">
                <w:rPr>
                  <w:rFonts w:cs="Arial"/>
                </w:rPr>
                <w:t>894</w:t>
              </w:r>
              <w:r>
                <w:rPr>
                  <w:rFonts w:cs="Arial"/>
                </w:rPr>
                <w:t xml:space="preserve"> </w:t>
              </w:r>
              <w:r w:rsidRPr="005D7A6F">
                <w:rPr>
                  <w:rFonts w:cs="Arial"/>
                </w:rPr>
                <w:t>MHz</w:t>
              </w:r>
            </w:ins>
          </w:p>
        </w:tc>
        <w:tc>
          <w:tcPr>
            <w:tcW w:w="850" w:type="dxa"/>
            <w:tcPrChange w:id="1894" w:author="Huawei" w:date="2018-05-07T11:53:00Z">
              <w:tcPr>
                <w:tcW w:w="850" w:type="dxa"/>
                <w:vAlign w:val="center"/>
              </w:tcPr>
            </w:tcPrChange>
          </w:tcPr>
          <w:p w:rsidR="00351541" w:rsidRDefault="00351541" w:rsidP="00A54B08">
            <w:pPr>
              <w:pStyle w:val="TAC"/>
              <w:rPr>
                <w:ins w:id="1895" w:author="Prashanth Akula" w:date="2018-05-23T18:42:00Z"/>
                <w:rFonts w:cs="Arial"/>
              </w:rPr>
            </w:pPr>
            <w:ins w:id="1896" w:author="Prashanth Akula" w:date="2018-05-23T18:42:00Z">
              <w:r w:rsidRPr="005D7A6F">
                <w:rPr>
                  <w:rFonts w:cs="Arial"/>
                </w:rPr>
                <w:t>FDD</w:t>
              </w:r>
            </w:ins>
          </w:p>
        </w:tc>
      </w:tr>
      <w:tr w:rsidR="00351541" w:rsidTr="00A54B08">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 w:author="Huawei" w:date="2018-05-07T11:53: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1898" w:author="Prashanth Akula" w:date="2018-05-23T18:42:00Z"/>
          <w:trPrChange w:id="1899" w:author="Huawei" w:date="2018-05-07T11:53:00Z">
            <w:trPr>
              <w:trHeight w:val="225"/>
            </w:trPr>
          </w:trPrChange>
        </w:trPr>
        <w:tc>
          <w:tcPr>
            <w:tcW w:w="1067" w:type="dxa"/>
            <w:vMerge/>
            <w:vAlign w:val="center"/>
            <w:tcPrChange w:id="1900" w:author="Huawei" w:date="2018-05-07T11:53:00Z">
              <w:tcPr>
                <w:tcW w:w="1067" w:type="dxa"/>
                <w:vMerge/>
                <w:vAlign w:val="center"/>
              </w:tcPr>
            </w:tcPrChange>
          </w:tcPr>
          <w:p w:rsidR="00351541" w:rsidRDefault="00351541" w:rsidP="00A54B08">
            <w:pPr>
              <w:pStyle w:val="TAC"/>
              <w:rPr>
                <w:ins w:id="1901" w:author="Prashanth Akula" w:date="2018-05-23T18:42:00Z"/>
                <w:rFonts w:cs="Arial"/>
              </w:rPr>
            </w:pPr>
          </w:p>
        </w:tc>
        <w:tc>
          <w:tcPr>
            <w:tcW w:w="1067" w:type="dxa"/>
            <w:vAlign w:val="center"/>
            <w:tcPrChange w:id="1902" w:author="Huawei" w:date="2018-05-07T11:53:00Z">
              <w:tcPr>
                <w:tcW w:w="1067" w:type="dxa"/>
                <w:vAlign w:val="center"/>
              </w:tcPr>
            </w:tcPrChange>
          </w:tcPr>
          <w:p w:rsidR="00351541" w:rsidRPr="005D2576" w:rsidRDefault="00351541" w:rsidP="00A54B08">
            <w:pPr>
              <w:pStyle w:val="TAC"/>
              <w:rPr>
                <w:ins w:id="1903" w:author="Prashanth Akula" w:date="2018-05-23T18:42:00Z"/>
                <w:rFonts w:eastAsia="Malgun Gothic" w:cs="Arial"/>
                <w:lang w:val="sv-SE" w:eastAsia="ko-KR"/>
              </w:rPr>
            </w:pPr>
            <w:ins w:id="1904" w:author="Prashanth Akula" w:date="2018-05-23T18:42:00Z">
              <w:r>
                <w:rPr>
                  <w:rFonts w:eastAsia="Malgun Gothic" w:cs="Arial"/>
                  <w:lang w:val="sv-SE" w:eastAsia="ko-KR"/>
                </w:rPr>
                <w:t>28</w:t>
              </w:r>
            </w:ins>
          </w:p>
        </w:tc>
        <w:tc>
          <w:tcPr>
            <w:tcW w:w="1212" w:type="dxa"/>
            <w:vAlign w:val="center"/>
            <w:tcPrChange w:id="1905" w:author="Huawei" w:date="2018-05-07T11:53:00Z">
              <w:tcPr>
                <w:tcW w:w="1212" w:type="dxa"/>
              </w:tcPr>
            </w:tcPrChange>
          </w:tcPr>
          <w:p w:rsidR="00351541" w:rsidRPr="005D7A6F" w:rsidRDefault="00351541" w:rsidP="00A54B08">
            <w:pPr>
              <w:pStyle w:val="TAR"/>
              <w:rPr>
                <w:ins w:id="1906" w:author="Prashanth Akula" w:date="2018-05-23T18:42:00Z"/>
                <w:rFonts w:cs="Arial"/>
              </w:rPr>
            </w:pPr>
            <w:ins w:id="1907" w:author="Prashanth Akula" w:date="2018-05-23T18:42:00Z">
              <w:r w:rsidRPr="00E76EB6">
                <w:rPr>
                  <w:rFonts w:cs="Arial" w:hint="eastAsia"/>
                </w:rPr>
                <w:t>703</w:t>
              </w:r>
              <w:r w:rsidRPr="00E76EB6">
                <w:rPr>
                  <w:rFonts w:cs="Arial"/>
                </w:rPr>
                <w:t xml:space="preserve"> MHz</w:t>
              </w:r>
            </w:ins>
          </w:p>
        </w:tc>
        <w:tc>
          <w:tcPr>
            <w:tcW w:w="317" w:type="dxa"/>
            <w:tcPrChange w:id="1908" w:author="Huawei" w:date="2018-05-07T11:53:00Z">
              <w:tcPr>
                <w:tcW w:w="317" w:type="dxa"/>
              </w:tcPr>
            </w:tcPrChange>
          </w:tcPr>
          <w:p w:rsidR="00351541" w:rsidRPr="005D7A6F" w:rsidRDefault="00351541" w:rsidP="00A54B08">
            <w:pPr>
              <w:pStyle w:val="TAC"/>
              <w:rPr>
                <w:ins w:id="1909" w:author="Prashanth Akula" w:date="2018-05-23T18:42:00Z"/>
                <w:rFonts w:cs="Arial"/>
              </w:rPr>
            </w:pPr>
            <w:ins w:id="1910" w:author="Prashanth Akula" w:date="2018-05-23T18:42:00Z">
              <w:r w:rsidRPr="00E76EB6">
                <w:rPr>
                  <w:rFonts w:cs="Arial"/>
                </w:rPr>
                <w:t>–</w:t>
              </w:r>
            </w:ins>
          </w:p>
        </w:tc>
        <w:tc>
          <w:tcPr>
            <w:tcW w:w="1200" w:type="dxa"/>
            <w:vAlign w:val="center"/>
            <w:tcPrChange w:id="1911" w:author="Huawei" w:date="2018-05-07T11:53:00Z">
              <w:tcPr>
                <w:tcW w:w="1200" w:type="dxa"/>
              </w:tcPr>
            </w:tcPrChange>
          </w:tcPr>
          <w:p w:rsidR="00351541" w:rsidRPr="005D7A6F" w:rsidRDefault="00351541" w:rsidP="00A54B08">
            <w:pPr>
              <w:pStyle w:val="TAL"/>
              <w:rPr>
                <w:ins w:id="1912" w:author="Prashanth Akula" w:date="2018-05-23T18:42:00Z"/>
                <w:rFonts w:cs="Arial"/>
              </w:rPr>
            </w:pPr>
            <w:ins w:id="1913" w:author="Prashanth Akula" w:date="2018-05-23T18:42:00Z">
              <w:r w:rsidRPr="00E76EB6">
                <w:rPr>
                  <w:rFonts w:cs="Arial" w:hint="eastAsia"/>
                </w:rPr>
                <w:t>748</w:t>
              </w:r>
              <w:r w:rsidRPr="00E76EB6">
                <w:rPr>
                  <w:rFonts w:cs="Arial"/>
                </w:rPr>
                <w:t xml:space="preserve"> MHz</w:t>
              </w:r>
            </w:ins>
          </w:p>
        </w:tc>
        <w:tc>
          <w:tcPr>
            <w:tcW w:w="1210" w:type="dxa"/>
            <w:vAlign w:val="center"/>
            <w:tcPrChange w:id="1914" w:author="Huawei" w:date="2018-05-07T11:53:00Z">
              <w:tcPr>
                <w:tcW w:w="1210" w:type="dxa"/>
              </w:tcPr>
            </w:tcPrChange>
          </w:tcPr>
          <w:p w:rsidR="00351541" w:rsidRPr="005D7A6F" w:rsidRDefault="00351541" w:rsidP="00A54B08">
            <w:pPr>
              <w:pStyle w:val="TAR"/>
              <w:rPr>
                <w:ins w:id="1915" w:author="Prashanth Akula" w:date="2018-05-23T18:42:00Z"/>
                <w:rFonts w:cs="Arial"/>
              </w:rPr>
            </w:pPr>
            <w:ins w:id="1916" w:author="Prashanth Akula" w:date="2018-05-23T18:42:00Z">
              <w:r w:rsidRPr="00E76EB6">
                <w:rPr>
                  <w:rFonts w:cs="Arial" w:hint="eastAsia"/>
                </w:rPr>
                <w:t>758</w:t>
              </w:r>
              <w:r w:rsidRPr="00E76EB6">
                <w:rPr>
                  <w:rFonts w:cs="Arial"/>
                </w:rPr>
                <w:t xml:space="preserve"> MHz</w:t>
              </w:r>
            </w:ins>
          </w:p>
        </w:tc>
        <w:tc>
          <w:tcPr>
            <w:tcW w:w="317" w:type="dxa"/>
            <w:tcPrChange w:id="1917" w:author="Huawei" w:date="2018-05-07T11:53:00Z">
              <w:tcPr>
                <w:tcW w:w="317" w:type="dxa"/>
              </w:tcPr>
            </w:tcPrChange>
          </w:tcPr>
          <w:p w:rsidR="00351541" w:rsidRPr="005D7A6F" w:rsidRDefault="00351541" w:rsidP="00A54B08">
            <w:pPr>
              <w:pStyle w:val="TAC"/>
              <w:rPr>
                <w:ins w:id="1918" w:author="Prashanth Akula" w:date="2018-05-23T18:42:00Z"/>
                <w:rFonts w:cs="Arial"/>
              </w:rPr>
            </w:pPr>
            <w:ins w:id="1919" w:author="Prashanth Akula" w:date="2018-05-23T18:42:00Z">
              <w:r w:rsidRPr="00E76EB6">
                <w:rPr>
                  <w:rFonts w:cs="Arial"/>
                </w:rPr>
                <w:t>–</w:t>
              </w:r>
            </w:ins>
          </w:p>
        </w:tc>
        <w:tc>
          <w:tcPr>
            <w:tcW w:w="1401" w:type="dxa"/>
            <w:vAlign w:val="center"/>
            <w:tcPrChange w:id="1920" w:author="Huawei" w:date="2018-05-07T11:53:00Z">
              <w:tcPr>
                <w:tcW w:w="1401" w:type="dxa"/>
              </w:tcPr>
            </w:tcPrChange>
          </w:tcPr>
          <w:p w:rsidR="00351541" w:rsidRPr="005D7A6F" w:rsidRDefault="00351541" w:rsidP="00A54B08">
            <w:pPr>
              <w:pStyle w:val="TAL"/>
              <w:rPr>
                <w:ins w:id="1921" w:author="Prashanth Akula" w:date="2018-05-23T18:42:00Z"/>
                <w:rFonts w:cs="Arial"/>
              </w:rPr>
            </w:pPr>
            <w:ins w:id="1922" w:author="Prashanth Akula" w:date="2018-05-23T18:42:00Z">
              <w:r w:rsidRPr="00E76EB6">
                <w:rPr>
                  <w:rFonts w:cs="Arial" w:hint="eastAsia"/>
                </w:rPr>
                <w:t>803</w:t>
              </w:r>
              <w:r w:rsidRPr="00E76EB6">
                <w:rPr>
                  <w:rFonts w:cs="Arial"/>
                </w:rPr>
                <w:t xml:space="preserve"> MHz</w:t>
              </w:r>
            </w:ins>
          </w:p>
        </w:tc>
        <w:tc>
          <w:tcPr>
            <w:tcW w:w="850" w:type="dxa"/>
            <w:vAlign w:val="center"/>
            <w:tcPrChange w:id="1923" w:author="Huawei" w:date="2018-05-07T11:53:00Z">
              <w:tcPr>
                <w:tcW w:w="850" w:type="dxa"/>
                <w:vAlign w:val="center"/>
              </w:tcPr>
            </w:tcPrChange>
          </w:tcPr>
          <w:p w:rsidR="00351541" w:rsidRPr="005D2576" w:rsidRDefault="00351541" w:rsidP="00A54B08">
            <w:pPr>
              <w:pStyle w:val="TAC"/>
              <w:rPr>
                <w:ins w:id="1924" w:author="Prashanth Akula" w:date="2018-05-23T18:42:00Z"/>
                <w:rFonts w:cs="Arial"/>
                <w:lang w:val="sv-SE" w:eastAsia="zh-CN"/>
              </w:rPr>
            </w:pPr>
            <w:ins w:id="1925" w:author="Prashanth Akula" w:date="2018-05-23T18:42:00Z">
              <w:r>
                <w:rPr>
                  <w:rFonts w:cs="Arial"/>
                  <w:lang w:eastAsia="zh-CN"/>
                </w:rPr>
                <w:t>F</w:t>
              </w:r>
              <w:r>
                <w:rPr>
                  <w:rFonts w:cs="Arial"/>
                </w:rPr>
                <w:t>DD</w:t>
              </w:r>
            </w:ins>
          </w:p>
        </w:tc>
      </w:tr>
    </w:tbl>
    <w:p w:rsidR="00351541" w:rsidRDefault="00351541" w:rsidP="00351541">
      <w:pPr>
        <w:rPr>
          <w:ins w:id="1926" w:author="Prashanth Akula" w:date="2018-05-23T18:42:00Z"/>
          <w:lang w:val="en-US" w:eastAsia="zh-CN"/>
        </w:rPr>
      </w:pPr>
    </w:p>
    <w:p w:rsidR="00351541" w:rsidRDefault="00351541" w:rsidP="00351541">
      <w:pPr>
        <w:tabs>
          <w:tab w:val="num" w:pos="680"/>
        </w:tabs>
        <w:spacing w:before="100" w:beforeAutospacing="1" w:afterLines="100" w:after="240"/>
        <w:outlineLvl w:val="0"/>
        <w:rPr>
          <w:ins w:id="1927" w:author="Prashanth Akula" w:date="2018-05-23T18:42:00Z"/>
          <w:rFonts w:ascii="Arial" w:hAnsi="Arial"/>
          <w:sz w:val="28"/>
          <w:lang w:val="en-US" w:eastAsia="zh-CN"/>
        </w:rPr>
      </w:pPr>
      <w:ins w:id="1928" w:author="Prashanth Akula" w:date="2018-05-23T18:42:00Z">
        <w:r>
          <w:rPr>
            <w:rFonts w:ascii="Arial" w:hAnsi="Arial"/>
            <w:sz w:val="28"/>
            <w:lang w:val="en-US" w:eastAsia="zh-CN"/>
          </w:rPr>
          <w:t>5.36.2</w:t>
        </w:r>
        <w:r>
          <w:rPr>
            <w:rFonts w:ascii="Arial" w:hAnsi="Arial"/>
            <w:sz w:val="28"/>
            <w:lang w:val="en-US" w:eastAsia="zh-CN"/>
          </w:rPr>
          <w:tab/>
          <w:t>Channel bandwidths per operating band for CA</w:t>
        </w:r>
      </w:ins>
    </w:p>
    <w:p w:rsidR="00351541" w:rsidRDefault="00351541" w:rsidP="00351541">
      <w:pPr>
        <w:pStyle w:val="TH"/>
        <w:outlineLvl w:val="0"/>
        <w:rPr>
          <w:ins w:id="1929" w:author="Prashanth Akula" w:date="2018-05-23T18:42:00Z"/>
          <w:rFonts w:eastAsia="Times New Roman"/>
        </w:rPr>
      </w:pPr>
      <w:ins w:id="1930" w:author="Prashanth Akula" w:date="2018-05-23T18:42:00Z">
        <w:r>
          <w:t xml:space="preserve">Table </w:t>
        </w:r>
        <w:r>
          <w:rPr>
            <w:lang w:eastAsia="zh-CN"/>
          </w:rPr>
          <w:t>5.36</w:t>
        </w:r>
        <w:r>
          <w:t>.</w:t>
        </w:r>
        <w:r>
          <w:rPr>
            <w:lang w:eastAsia="zh-CN"/>
          </w:rPr>
          <w:t>2</w:t>
        </w:r>
        <w:r>
          <w:t>-1: Supported E-UTRA bandwidths per CA configuration for inter-band CA</w:t>
        </w:r>
      </w:ins>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466"/>
        <w:gridCol w:w="896"/>
        <w:gridCol w:w="586"/>
        <w:gridCol w:w="586"/>
        <w:gridCol w:w="586"/>
        <w:gridCol w:w="586"/>
        <w:gridCol w:w="586"/>
        <w:gridCol w:w="586"/>
        <w:gridCol w:w="1187"/>
        <w:gridCol w:w="1286"/>
      </w:tblGrid>
      <w:tr w:rsidR="00351541" w:rsidRPr="004473DF" w:rsidTr="00A54B08">
        <w:trPr>
          <w:jc w:val="center"/>
          <w:ins w:id="1931" w:author="Prashanth Akula" w:date="2018-05-23T18:42:00Z"/>
        </w:trPr>
        <w:tc>
          <w:tcPr>
            <w:tcW w:w="9798" w:type="dxa"/>
            <w:gridSpan w:val="11"/>
            <w:vAlign w:val="center"/>
          </w:tcPr>
          <w:p w:rsidR="00351541" w:rsidRPr="004473DF" w:rsidRDefault="00351541" w:rsidP="00A54B08">
            <w:pPr>
              <w:pStyle w:val="TAH"/>
              <w:rPr>
                <w:ins w:id="1932" w:author="Prashanth Akula" w:date="2018-05-23T18:42:00Z"/>
                <w:rFonts w:cs="Arial"/>
              </w:rPr>
            </w:pPr>
            <w:ins w:id="1933" w:author="Prashanth Akula" w:date="2018-05-23T18:42:00Z">
              <w:r w:rsidRPr="004473DF">
                <w:rPr>
                  <w:rFonts w:cs="Arial"/>
                </w:rPr>
                <w:t>E-UTRA CA configuration / Bandwidth combination set</w:t>
              </w:r>
            </w:ins>
          </w:p>
        </w:tc>
      </w:tr>
      <w:tr w:rsidR="00351541" w:rsidRPr="004473DF" w:rsidTr="00A54B08">
        <w:trPr>
          <w:jc w:val="center"/>
          <w:ins w:id="1934" w:author="Prashanth Akula" w:date="2018-05-23T18:42:00Z"/>
        </w:trPr>
        <w:tc>
          <w:tcPr>
            <w:tcW w:w="1447" w:type="dxa"/>
            <w:vAlign w:val="center"/>
          </w:tcPr>
          <w:p w:rsidR="00351541" w:rsidRPr="004473DF" w:rsidRDefault="00351541" w:rsidP="00A54B08">
            <w:pPr>
              <w:pStyle w:val="TAH"/>
              <w:rPr>
                <w:ins w:id="1935" w:author="Prashanth Akula" w:date="2018-05-23T18:42:00Z"/>
                <w:rFonts w:cs="Arial"/>
              </w:rPr>
            </w:pPr>
            <w:ins w:id="1936" w:author="Prashanth Akula" w:date="2018-05-23T18:42:00Z">
              <w:r w:rsidRPr="004473DF">
                <w:rPr>
                  <w:rFonts w:cs="Arial"/>
                </w:rPr>
                <w:t>E-UTRA CA Configuration</w:t>
              </w:r>
            </w:ins>
          </w:p>
        </w:tc>
        <w:tc>
          <w:tcPr>
            <w:tcW w:w="1466" w:type="dxa"/>
            <w:vAlign w:val="center"/>
          </w:tcPr>
          <w:p w:rsidR="00351541" w:rsidRPr="004473DF" w:rsidRDefault="00351541" w:rsidP="00A54B08">
            <w:pPr>
              <w:pStyle w:val="TAH"/>
              <w:rPr>
                <w:ins w:id="1937" w:author="Prashanth Akula" w:date="2018-05-23T18:42:00Z"/>
                <w:rFonts w:cs="Arial"/>
              </w:rPr>
            </w:pPr>
            <w:ins w:id="1938" w:author="Prashanth Akula" w:date="2018-05-23T18:42:00Z">
              <w:r w:rsidRPr="004473DF">
                <w:rPr>
                  <w:rFonts w:cs="Arial" w:hint="eastAsia"/>
                  <w:lang w:val="en-US" w:eastAsia="ja-JP"/>
                </w:rPr>
                <w:t xml:space="preserve">Uplink CA configurations </w:t>
              </w:r>
            </w:ins>
          </w:p>
        </w:tc>
        <w:tc>
          <w:tcPr>
            <w:tcW w:w="896" w:type="dxa"/>
            <w:vAlign w:val="center"/>
          </w:tcPr>
          <w:p w:rsidR="00351541" w:rsidRPr="004473DF" w:rsidRDefault="00351541" w:rsidP="00A54B08">
            <w:pPr>
              <w:pStyle w:val="TAH"/>
              <w:rPr>
                <w:ins w:id="1939" w:author="Prashanth Akula" w:date="2018-05-23T18:42:00Z"/>
                <w:rFonts w:cs="Arial"/>
              </w:rPr>
            </w:pPr>
            <w:ins w:id="1940" w:author="Prashanth Akula" w:date="2018-05-23T18:42:00Z">
              <w:r w:rsidRPr="004473DF">
                <w:rPr>
                  <w:rFonts w:cs="Arial"/>
                </w:rPr>
                <w:t>E-UTRA Bands</w:t>
              </w:r>
            </w:ins>
          </w:p>
        </w:tc>
        <w:tc>
          <w:tcPr>
            <w:tcW w:w="586" w:type="dxa"/>
            <w:vAlign w:val="center"/>
          </w:tcPr>
          <w:p w:rsidR="00351541" w:rsidRPr="004473DF" w:rsidRDefault="00351541" w:rsidP="00A54B08">
            <w:pPr>
              <w:pStyle w:val="TAH"/>
              <w:rPr>
                <w:ins w:id="1941" w:author="Prashanth Akula" w:date="2018-05-23T18:42:00Z"/>
                <w:rFonts w:cs="Arial"/>
              </w:rPr>
            </w:pPr>
            <w:ins w:id="1942" w:author="Prashanth Akula" w:date="2018-05-23T18:42:00Z">
              <w:r w:rsidRPr="004473DF">
                <w:rPr>
                  <w:rFonts w:cs="Arial"/>
                </w:rPr>
                <w:t>1.4</w:t>
              </w:r>
              <w:r w:rsidRPr="004473DF">
                <w:rPr>
                  <w:rFonts w:cs="Arial"/>
                </w:rPr>
                <w:br/>
                <w:t>MHz</w:t>
              </w:r>
            </w:ins>
          </w:p>
        </w:tc>
        <w:tc>
          <w:tcPr>
            <w:tcW w:w="586" w:type="dxa"/>
            <w:vAlign w:val="center"/>
          </w:tcPr>
          <w:p w:rsidR="00351541" w:rsidRPr="004473DF" w:rsidRDefault="00351541" w:rsidP="00A54B08">
            <w:pPr>
              <w:pStyle w:val="TAH"/>
              <w:rPr>
                <w:ins w:id="1943" w:author="Prashanth Akula" w:date="2018-05-23T18:42:00Z"/>
                <w:rFonts w:cs="Arial"/>
              </w:rPr>
            </w:pPr>
            <w:ins w:id="1944" w:author="Prashanth Akula" w:date="2018-05-23T18:42:00Z">
              <w:r w:rsidRPr="004473DF">
                <w:rPr>
                  <w:rFonts w:cs="Arial"/>
                </w:rPr>
                <w:t>3</w:t>
              </w:r>
              <w:r w:rsidRPr="004473DF">
                <w:rPr>
                  <w:rFonts w:cs="Arial"/>
                </w:rPr>
                <w:br/>
                <w:t>MHz</w:t>
              </w:r>
            </w:ins>
          </w:p>
        </w:tc>
        <w:tc>
          <w:tcPr>
            <w:tcW w:w="586" w:type="dxa"/>
            <w:vAlign w:val="center"/>
          </w:tcPr>
          <w:p w:rsidR="00351541" w:rsidRPr="004473DF" w:rsidRDefault="00351541" w:rsidP="00A54B08">
            <w:pPr>
              <w:pStyle w:val="TAH"/>
              <w:rPr>
                <w:ins w:id="1945" w:author="Prashanth Akula" w:date="2018-05-23T18:42:00Z"/>
                <w:rFonts w:cs="Arial"/>
              </w:rPr>
            </w:pPr>
            <w:ins w:id="1946" w:author="Prashanth Akula" w:date="2018-05-23T18:42:00Z">
              <w:r w:rsidRPr="004473DF">
                <w:rPr>
                  <w:rFonts w:cs="Arial"/>
                </w:rPr>
                <w:t>5</w:t>
              </w:r>
              <w:r w:rsidRPr="004473DF">
                <w:rPr>
                  <w:rFonts w:cs="Arial"/>
                </w:rPr>
                <w:br/>
                <w:t>MHz</w:t>
              </w:r>
            </w:ins>
          </w:p>
        </w:tc>
        <w:tc>
          <w:tcPr>
            <w:tcW w:w="586" w:type="dxa"/>
            <w:vAlign w:val="center"/>
          </w:tcPr>
          <w:p w:rsidR="00351541" w:rsidRPr="004473DF" w:rsidRDefault="00351541" w:rsidP="00A54B08">
            <w:pPr>
              <w:pStyle w:val="TAH"/>
              <w:rPr>
                <w:ins w:id="1947" w:author="Prashanth Akula" w:date="2018-05-23T18:42:00Z"/>
                <w:rFonts w:cs="Arial"/>
              </w:rPr>
            </w:pPr>
            <w:ins w:id="1948" w:author="Prashanth Akula" w:date="2018-05-23T18:42:00Z">
              <w:r w:rsidRPr="004473DF">
                <w:rPr>
                  <w:rFonts w:cs="Arial"/>
                </w:rPr>
                <w:t>10</w:t>
              </w:r>
              <w:r w:rsidRPr="004473DF">
                <w:rPr>
                  <w:rFonts w:cs="Arial"/>
                </w:rPr>
                <w:br/>
                <w:t>MHz</w:t>
              </w:r>
            </w:ins>
          </w:p>
        </w:tc>
        <w:tc>
          <w:tcPr>
            <w:tcW w:w="586" w:type="dxa"/>
            <w:vAlign w:val="center"/>
          </w:tcPr>
          <w:p w:rsidR="00351541" w:rsidRPr="004473DF" w:rsidRDefault="00351541" w:rsidP="00A54B08">
            <w:pPr>
              <w:pStyle w:val="TAH"/>
              <w:rPr>
                <w:ins w:id="1949" w:author="Prashanth Akula" w:date="2018-05-23T18:42:00Z"/>
                <w:rFonts w:cs="Arial"/>
              </w:rPr>
            </w:pPr>
            <w:ins w:id="1950" w:author="Prashanth Akula" w:date="2018-05-23T18:42:00Z">
              <w:r w:rsidRPr="004473DF">
                <w:rPr>
                  <w:rFonts w:cs="Arial"/>
                </w:rPr>
                <w:t>15</w:t>
              </w:r>
              <w:r w:rsidRPr="004473DF">
                <w:rPr>
                  <w:rFonts w:cs="Arial"/>
                </w:rPr>
                <w:br/>
                <w:t>MHz</w:t>
              </w:r>
            </w:ins>
          </w:p>
        </w:tc>
        <w:tc>
          <w:tcPr>
            <w:tcW w:w="586" w:type="dxa"/>
            <w:vAlign w:val="center"/>
          </w:tcPr>
          <w:p w:rsidR="00351541" w:rsidRPr="004473DF" w:rsidRDefault="00351541" w:rsidP="00A54B08">
            <w:pPr>
              <w:pStyle w:val="TAH"/>
              <w:rPr>
                <w:ins w:id="1951" w:author="Prashanth Akula" w:date="2018-05-23T18:42:00Z"/>
                <w:rFonts w:cs="Arial"/>
              </w:rPr>
            </w:pPr>
            <w:ins w:id="1952" w:author="Prashanth Akula" w:date="2018-05-23T18:42:00Z">
              <w:r w:rsidRPr="004473DF">
                <w:rPr>
                  <w:rFonts w:cs="Arial"/>
                </w:rPr>
                <w:t>20</w:t>
              </w:r>
              <w:r w:rsidRPr="004473DF">
                <w:rPr>
                  <w:rFonts w:cs="Arial"/>
                </w:rPr>
                <w:br/>
                <w:t>MHz</w:t>
              </w:r>
            </w:ins>
          </w:p>
        </w:tc>
        <w:tc>
          <w:tcPr>
            <w:tcW w:w="1187" w:type="dxa"/>
            <w:vAlign w:val="center"/>
          </w:tcPr>
          <w:p w:rsidR="00351541" w:rsidRPr="004473DF" w:rsidRDefault="00351541" w:rsidP="00A54B08">
            <w:pPr>
              <w:pStyle w:val="TAH"/>
              <w:rPr>
                <w:ins w:id="1953" w:author="Prashanth Akula" w:date="2018-05-23T18:42:00Z"/>
                <w:rFonts w:cs="Arial"/>
              </w:rPr>
            </w:pPr>
            <w:ins w:id="1954" w:author="Prashanth Akula" w:date="2018-05-23T18:42:00Z">
              <w:r w:rsidRPr="004473DF">
                <w:rPr>
                  <w:rFonts w:cs="Arial"/>
                </w:rPr>
                <w:t>Maximum aggregated bandwidth</w:t>
              </w:r>
            </w:ins>
          </w:p>
          <w:p w:rsidR="00351541" w:rsidRPr="004473DF" w:rsidRDefault="00351541" w:rsidP="00A54B08">
            <w:pPr>
              <w:pStyle w:val="TAH"/>
              <w:rPr>
                <w:ins w:id="1955" w:author="Prashanth Akula" w:date="2018-05-23T18:42:00Z"/>
                <w:rFonts w:cs="Arial"/>
              </w:rPr>
            </w:pPr>
            <w:ins w:id="1956" w:author="Prashanth Akula" w:date="2018-05-23T18:42:00Z">
              <w:r w:rsidRPr="004473DF">
                <w:rPr>
                  <w:rFonts w:cs="Arial"/>
                </w:rPr>
                <w:t>[MHz]</w:t>
              </w:r>
            </w:ins>
          </w:p>
        </w:tc>
        <w:tc>
          <w:tcPr>
            <w:tcW w:w="1286" w:type="dxa"/>
            <w:vAlign w:val="center"/>
          </w:tcPr>
          <w:p w:rsidR="00351541" w:rsidRPr="004473DF" w:rsidRDefault="00351541" w:rsidP="00A54B08">
            <w:pPr>
              <w:pStyle w:val="TAH"/>
              <w:rPr>
                <w:ins w:id="1957" w:author="Prashanth Akula" w:date="2018-05-23T18:42:00Z"/>
                <w:rFonts w:cs="Arial"/>
              </w:rPr>
            </w:pPr>
            <w:ins w:id="1958" w:author="Prashanth Akula" w:date="2018-05-23T18:42:00Z">
              <w:r w:rsidRPr="004473DF">
                <w:rPr>
                  <w:rFonts w:cs="Arial"/>
                </w:rPr>
                <w:t>Bandwidth combination set</w:t>
              </w:r>
            </w:ins>
          </w:p>
        </w:tc>
      </w:tr>
      <w:tr w:rsidR="00351541" w:rsidRPr="004473DF" w:rsidTr="00A54B08">
        <w:trPr>
          <w:trHeight w:val="223"/>
          <w:jc w:val="center"/>
          <w:ins w:id="1959" w:author="Prashanth Akula" w:date="2018-05-23T18:42:00Z"/>
        </w:trPr>
        <w:tc>
          <w:tcPr>
            <w:tcW w:w="1447" w:type="dxa"/>
            <w:vMerge w:val="restart"/>
            <w:vAlign w:val="center"/>
          </w:tcPr>
          <w:p w:rsidR="00351541" w:rsidRPr="004473DF" w:rsidRDefault="00351541" w:rsidP="00A54B08">
            <w:pPr>
              <w:pStyle w:val="TAC"/>
              <w:rPr>
                <w:ins w:id="1960" w:author="Prashanth Akula" w:date="2018-05-23T18:42:00Z"/>
                <w:rFonts w:cs="Arial"/>
              </w:rPr>
            </w:pPr>
            <w:ins w:id="1961" w:author="Prashanth Akula" w:date="2018-05-23T18:42:00Z">
              <w:r w:rsidRPr="004473DF">
                <w:rPr>
                  <w:rFonts w:cs="Arial"/>
                </w:rPr>
                <w:t>CA_</w:t>
              </w:r>
              <w:r w:rsidRPr="004473DF">
                <w:rPr>
                  <w:rFonts w:cs="Arial" w:hint="eastAsia"/>
                </w:rPr>
                <w:t>5</w:t>
              </w:r>
              <w:r w:rsidRPr="004473DF">
                <w:rPr>
                  <w:rFonts w:cs="Arial"/>
                </w:rPr>
                <w:t>A</w:t>
              </w:r>
              <w:r w:rsidRPr="004473DF">
                <w:rPr>
                  <w:rFonts w:cs="Arial" w:hint="eastAsia"/>
                </w:rPr>
                <w:t>-28A</w:t>
              </w:r>
            </w:ins>
          </w:p>
        </w:tc>
        <w:tc>
          <w:tcPr>
            <w:tcW w:w="1466" w:type="dxa"/>
            <w:vMerge w:val="restart"/>
            <w:vAlign w:val="center"/>
          </w:tcPr>
          <w:p w:rsidR="00351541" w:rsidRPr="004473DF" w:rsidRDefault="00351541" w:rsidP="00A54B08">
            <w:pPr>
              <w:pStyle w:val="TAC"/>
              <w:rPr>
                <w:ins w:id="1962" w:author="Prashanth Akula" w:date="2018-05-23T18:42:00Z"/>
                <w:rFonts w:cs="Arial"/>
              </w:rPr>
            </w:pPr>
            <w:ins w:id="1963" w:author="Prashanth Akula" w:date="2018-05-23T18:42:00Z">
              <w:r w:rsidRPr="004473DF">
                <w:rPr>
                  <w:rFonts w:cs="Arial" w:hint="eastAsia"/>
                </w:rPr>
                <w:t>-</w:t>
              </w:r>
            </w:ins>
          </w:p>
        </w:tc>
        <w:tc>
          <w:tcPr>
            <w:tcW w:w="896" w:type="dxa"/>
            <w:shd w:val="clear" w:color="auto" w:fill="auto"/>
            <w:vAlign w:val="center"/>
          </w:tcPr>
          <w:p w:rsidR="00351541" w:rsidRPr="004473DF" w:rsidRDefault="00351541" w:rsidP="00A54B08">
            <w:pPr>
              <w:pStyle w:val="TAC"/>
              <w:rPr>
                <w:ins w:id="1964" w:author="Prashanth Akula" w:date="2018-05-23T18:42:00Z"/>
                <w:rFonts w:cs="Arial"/>
              </w:rPr>
            </w:pPr>
            <w:ins w:id="1965" w:author="Prashanth Akula" w:date="2018-05-23T18:42:00Z">
              <w:r w:rsidRPr="004473DF">
                <w:rPr>
                  <w:rFonts w:cs="Arial" w:hint="eastAsia"/>
                </w:rPr>
                <w:t>5</w:t>
              </w:r>
            </w:ins>
          </w:p>
        </w:tc>
        <w:tc>
          <w:tcPr>
            <w:tcW w:w="586" w:type="dxa"/>
            <w:shd w:val="clear" w:color="auto" w:fill="auto"/>
            <w:vAlign w:val="center"/>
          </w:tcPr>
          <w:p w:rsidR="00351541" w:rsidRPr="004473DF" w:rsidRDefault="00351541" w:rsidP="00A54B08">
            <w:pPr>
              <w:pStyle w:val="TAC"/>
              <w:rPr>
                <w:ins w:id="1966" w:author="Prashanth Akula" w:date="2018-05-23T18:42:00Z"/>
                <w:rFonts w:cs="Arial"/>
              </w:rPr>
            </w:pPr>
          </w:p>
        </w:tc>
        <w:tc>
          <w:tcPr>
            <w:tcW w:w="586" w:type="dxa"/>
            <w:vAlign w:val="center"/>
          </w:tcPr>
          <w:p w:rsidR="00351541" w:rsidRPr="004473DF" w:rsidRDefault="00351541" w:rsidP="00A54B08">
            <w:pPr>
              <w:pStyle w:val="TAC"/>
              <w:rPr>
                <w:ins w:id="1967" w:author="Prashanth Akula" w:date="2018-05-23T18:42:00Z"/>
                <w:rFonts w:cs="Arial"/>
              </w:rPr>
            </w:pPr>
          </w:p>
        </w:tc>
        <w:tc>
          <w:tcPr>
            <w:tcW w:w="586" w:type="dxa"/>
            <w:vAlign w:val="center"/>
          </w:tcPr>
          <w:p w:rsidR="00351541" w:rsidRPr="004473DF" w:rsidRDefault="00351541" w:rsidP="00A54B08">
            <w:pPr>
              <w:pStyle w:val="TAC"/>
              <w:rPr>
                <w:ins w:id="1968" w:author="Prashanth Akula" w:date="2018-05-23T18:42:00Z"/>
                <w:rFonts w:cs="Arial"/>
              </w:rPr>
            </w:pPr>
            <w:ins w:id="1969" w:author="Prashanth Akula" w:date="2018-05-23T18:42:00Z">
              <w:r w:rsidRPr="004473DF">
                <w:rPr>
                  <w:rFonts w:cs="Arial"/>
                  <w:lang w:val="en-US"/>
                </w:rPr>
                <w:t>Yes</w:t>
              </w:r>
            </w:ins>
          </w:p>
        </w:tc>
        <w:tc>
          <w:tcPr>
            <w:tcW w:w="586" w:type="dxa"/>
            <w:vAlign w:val="center"/>
          </w:tcPr>
          <w:p w:rsidR="00351541" w:rsidRPr="004473DF" w:rsidRDefault="00351541" w:rsidP="00A54B08">
            <w:pPr>
              <w:pStyle w:val="TAC"/>
              <w:rPr>
                <w:ins w:id="1970" w:author="Prashanth Akula" w:date="2018-05-23T18:42:00Z"/>
                <w:rFonts w:cs="Arial"/>
              </w:rPr>
            </w:pPr>
            <w:ins w:id="1971" w:author="Prashanth Akula" w:date="2018-05-23T18:42:00Z">
              <w:r w:rsidRPr="004473DF">
                <w:rPr>
                  <w:rFonts w:cs="Arial"/>
                  <w:lang w:val="en-US"/>
                </w:rPr>
                <w:t>Yes</w:t>
              </w:r>
            </w:ins>
          </w:p>
        </w:tc>
        <w:tc>
          <w:tcPr>
            <w:tcW w:w="586" w:type="dxa"/>
            <w:vAlign w:val="center"/>
          </w:tcPr>
          <w:p w:rsidR="00351541" w:rsidRPr="004473DF" w:rsidRDefault="00351541" w:rsidP="00A54B08">
            <w:pPr>
              <w:pStyle w:val="TAC"/>
              <w:rPr>
                <w:ins w:id="1972" w:author="Prashanth Akula" w:date="2018-05-23T18:42:00Z"/>
                <w:rFonts w:cs="Arial"/>
              </w:rPr>
            </w:pPr>
          </w:p>
        </w:tc>
        <w:tc>
          <w:tcPr>
            <w:tcW w:w="586" w:type="dxa"/>
            <w:vAlign w:val="center"/>
          </w:tcPr>
          <w:p w:rsidR="00351541" w:rsidRPr="004473DF" w:rsidRDefault="00351541" w:rsidP="00A54B08">
            <w:pPr>
              <w:pStyle w:val="TAC"/>
              <w:rPr>
                <w:ins w:id="1973" w:author="Prashanth Akula" w:date="2018-05-23T18:42:00Z"/>
                <w:rFonts w:cs="Arial"/>
              </w:rPr>
            </w:pPr>
          </w:p>
        </w:tc>
        <w:tc>
          <w:tcPr>
            <w:tcW w:w="1187" w:type="dxa"/>
            <w:vMerge w:val="restart"/>
            <w:vAlign w:val="center"/>
          </w:tcPr>
          <w:p w:rsidR="00351541" w:rsidRPr="004473DF" w:rsidRDefault="00351541" w:rsidP="00A54B08">
            <w:pPr>
              <w:pStyle w:val="TAC"/>
              <w:rPr>
                <w:ins w:id="1974" w:author="Prashanth Akula" w:date="2018-05-23T18:42:00Z"/>
                <w:rFonts w:cs="Arial"/>
              </w:rPr>
            </w:pPr>
            <w:ins w:id="1975" w:author="Prashanth Akula" w:date="2018-05-23T18:42:00Z">
              <w:r w:rsidRPr="004473DF">
                <w:rPr>
                  <w:rFonts w:cs="Arial" w:hint="eastAsia"/>
                </w:rPr>
                <w:t>30</w:t>
              </w:r>
            </w:ins>
          </w:p>
        </w:tc>
        <w:tc>
          <w:tcPr>
            <w:tcW w:w="1286" w:type="dxa"/>
            <w:vMerge w:val="restart"/>
            <w:vAlign w:val="center"/>
          </w:tcPr>
          <w:p w:rsidR="00351541" w:rsidRPr="004473DF" w:rsidRDefault="00351541" w:rsidP="00A54B08">
            <w:pPr>
              <w:pStyle w:val="TAC"/>
              <w:rPr>
                <w:ins w:id="1976" w:author="Prashanth Akula" w:date="2018-05-23T18:42:00Z"/>
                <w:rFonts w:cs="Arial"/>
              </w:rPr>
            </w:pPr>
            <w:ins w:id="1977" w:author="Prashanth Akula" w:date="2018-05-23T18:42:00Z">
              <w:r w:rsidRPr="004473DF">
                <w:rPr>
                  <w:rFonts w:cs="Arial" w:hint="eastAsia"/>
                </w:rPr>
                <w:t>0</w:t>
              </w:r>
            </w:ins>
          </w:p>
        </w:tc>
      </w:tr>
      <w:tr w:rsidR="00351541" w:rsidRPr="00314FD6" w:rsidTr="00A54B08">
        <w:trPr>
          <w:trHeight w:val="223"/>
          <w:jc w:val="center"/>
          <w:ins w:id="1978" w:author="Prashanth Akula" w:date="2018-05-23T18:42:00Z"/>
        </w:trPr>
        <w:tc>
          <w:tcPr>
            <w:tcW w:w="1447" w:type="dxa"/>
            <w:vMerge/>
            <w:vAlign w:val="center"/>
          </w:tcPr>
          <w:p w:rsidR="00351541" w:rsidRPr="004473DF" w:rsidRDefault="00351541" w:rsidP="00A54B08">
            <w:pPr>
              <w:pStyle w:val="TAC"/>
              <w:rPr>
                <w:ins w:id="1979" w:author="Prashanth Akula" w:date="2018-05-23T18:42:00Z"/>
                <w:rFonts w:cs="Arial"/>
              </w:rPr>
            </w:pPr>
          </w:p>
        </w:tc>
        <w:tc>
          <w:tcPr>
            <w:tcW w:w="1466" w:type="dxa"/>
            <w:vMerge/>
            <w:vAlign w:val="center"/>
          </w:tcPr>
          <w:p w:rsidR="00351541" w:rsidRPr="004473DF" w:rsidRDefault="00351541" w:rsidP="00A54B08">
            <w:pPr>
              <w:pStyle w:val="TAC"/>
              <w:rPr>
                <w:ins w:id="1980" w:author="Prashanth Akula" w:date="2018-05-23T18:42:00Z"/>
                <w:rFonts w:cs="Arial"/>
              </w:rPr>
            </w:pPr>
          </w:p>
        </w:tc>
        <w:tc>
          <w:tcPr>
            <w:tcW w:w="896" w:type="dxa"/>
            <w:shd w:val="clear" w:color="auto" w:fill="auto"/>
            <w:vAlign w:val="center"/>
          </w:tcPr>
          <w:p w:rsidR="00351541" w:rsidRPr="004473DF" w:rsidRDefault="00351541" w:rsidP="00A54B08">
            <w:pPr>
              <w:pStyle w:val="TAC"/>
              <w:rPr>
                <w:ins w:id="1981" w:author="Prashanth Akula" w:date="2018-05-23T18:42:00Z"/>
                <w:rFonts w:cs="Arial"/>
              </w:rPr>
            </w:pPr>
            <w:ins w:id="1982" w:author="Prashanth Akula" w:date="2018-05-23T18:42:00Z">
              <w:r w:rsidRPr="004473DF">
                <w:rPr>
                  <w:rFonts w:cs="Arial" w:hint="eastAsia"/>
                </w:rPr>
                <w:t>28</w:t>
              </w:r>
            </w:ins>
          </w:p>
        </w:tc>
        <w:tc>
          <w:tcPr>
            <w:tcW w:w="586" w:type="dxa"/>
            <w:shd w:val="clear" w:color="auto" w:fill="auto"/>
            <w:vAlign w:val="center"/>
          </w:tcPr>
          <w:p w:rsidR="00351541" w:rsidRPr="004473DF" w:rsidRDefault="00351541" w:rsidP="00A54B08">
            <w:pPr>
              <w:pStyle w:val="TAC"/>
              <w:rPr>
                <w:ins w:id="1983" w:author="Prashanth Akula" w:date="2018-05-23T18:42:00Z"/>
                <w:rFonts w:cs="Arial"/>
              </w:rPr>
            </w:pPr>
          </w:p>
        </w:tc>
        <w:tc>
          <w:tcPr>
            <w:tcW w:w="586" w:type="dxa"/>
            <w:vAlign w:val="center"/>
          </w:tcPr>
          <w:p w:rsidR="00351541" w:rsidRPr="004473DF" w:rsidRDefault="00351541" w:rsidP="00A54B08">
            <w:pPr>
              <w:pStyle w:val="TAC"/>
              <w:rPr>
                <w:ins w:id="1984" w:author="Prashanth Akula" w:date="2018-05-23T18:42:00Z"/>
                <w:rFonts w:cs="Arial"/>
              </w:rPr>
            </w:pPr>
          </w:p>
        </w:tc>
        <w:tc>
          <w:tcPr>
            <w:tcW w:w="586" w:type="dxa"/>
            <w:vAlign w:val="center"/>
          </w:tcPr>
          <w:p w:rsidR="00351541" w:rsidRPr="004473DF" w:rsidRDefault="00351541" w:rsidP="00A54B08">
            <w:pPr>
              <w:pStyle w:val="TAC"/>
              <w:rPr>
                <w:ins w:id="1985" w:author="Prashanth Akula" w:date="2018-05-23T18:42:00Z"/>
                <w:rFonts w:cs="Arial"/>
              </w:rPr>
            </w:pPr>
            <w:ins w:id="1986" w:author="Prashanth Akula" w:date="2018-05-23T18:42:00Z">
              <w:r w:rsidRPr="004473DF">
                <w:rPr>
                  <w:rFonts w:cs="Arial"/>
                  <w:lang w:val="en-US"/>
                </w:rPr>
                <w:t>Yes</w:t>
              </w:r>
            </w:ins>
          </w:p>
        </w:tc>
        <w:tc>
          <w:tcPr>
            <w:tcW w:w="586" w:type="dxa"/>
            <w:vAlign w:val="center"/>
          </w:tcPr>
          <w:p w:rsidR="00351541" w:rsidRPr="004473DF" w:rsidRDefault="00351541" w:rsidP="00A54B08">
            <w:pPr>
              <w:pStyle w:val="TAC"/>
              <w:rPr>
                <w:ins w:id="1987" w:author="Prashanth Akula" w:date="2018-05-23T18:42:00Z"/>
                <w:rFonts w:cs="Arial"/>
              </w:rPr>
            </w:pPr>
            <w:ins w:id="1988" w:author="Prashanth Akula" w:date="2018-05-23T18:42:00Z">
              <w:r w:rsidRPr="004473DF">
                <w:rPr>
                  <w:rFonts w:cs="Arial"/>
                  <w:lang w:val="en-US"/>
                </w:rPr>
                <w:t>Yes</w:t>
              </w:r>
            </w:ins>
          </w:p>
        </w:tc>
        <w:tc>
          <w:tcPr>
            <w:tcW w:w="586" w:type="dxa"/>
            <w:vAlign w:val="center"/>
          </w:tcPr>
          <w:p w:rsidR="00351541" w:rsidRPr="004473DF" w:rsidRDefault="00351541" w:rsidP="00A54B08">
            <w:pPr>
              <w:pStyle w:val="TAC"/>
              <w:rPr>
                <w:ins w:id="1989" w:author="Prashanth Akula" w:date="2018-05-23T18:42:00Z"/>
                <w:rFonts w:cs="Arial"/>
              </w:rPr>
            </w:pPr>
            <w:ins w:id="1990" w:author="Prashanth Akula" w:date="2018-05-23T18:42:00Z">
              <w:r w:rsidRPr="004473DF">
                <w:rPr>
                  <w:rFonts w:cs="Arial"/>
                  <w:lang w:val="en-US"/>
                </w:rPr>
                <w:t>Yes</w:t>
              </w:r>
            </w:ins>
          </w:p>
        </w:tc>
        <w:tc>
          <w:tcPr>
            <w:tcW w:w="586" w:type="dxa"/>
            <w:vAlign w:val="center"/>
          </w:tcPr>
          <w:p w:rsidR="00351541" w:rsidRPr="00314FD6" w:rsidRDefault="00351541" w:rsidP="00A54B08">
            <w:pPr>
              <w:pStyle w:val="TAC"/>
              <w:rPr>
                <w:ins w:id="1991" w:author="Prashanth Akula" w:date="2018-05-23T18:42:00Z"/>
                <w:rFonts w:cs="Arial"/>
              </w:rPr>
            </w:pPr>
            <w:ins w:id="1992" w:author="Prashanth Akula" w:date="2018-05-23T18:42:00Z">
              <w:r w:rsidRPr="004473DF">
                <w:rPr>
                  <w:rFonts w:cs="Arial"/>
                  <w:lang w:val="en-US"/>
                </w:rPr>
                <w:t>Yes</w:t>
              </w:r>
            </w:ins>
          </w:p>
        </w:tc>
        <w:tc>
          <w:tcPr>
            <w:tcW w:w="1187" w:type="dxa"/>
            <w:vMerge/>
            <w:vAlign w:val="center"/>
          </w:tcPr>
          <w:p w:rsidR="00351541" w:rsidRDefault="00351541" w:rsidP="00A54B08">
            <w:pPr>
              <w:pStyle w:val="TAC"/>
              <w:rPr>
                <w:ins w:id="1993" w:author="Prashanth Akula" w:date="2018-05-23T18:42:00Z"/>
                <w:rFonts w:cs="Arial"/>
              </w:rPr>
            </w:pPr>
          </w:p>
        </w:tc>
        <w:tc>
          <w:tcPr>
            <w:tcW w:w="1286" w:type="dxa"/>
            <w:vMerge/>
            <w:vAlign w:val="center"/>
          </w:tcPr>
          <w:p w:rsidR="00351541" w:rsidRDefault="00351541" w:rsidP="00A54B08">
            <w:pPr>
              <w:pStyle w:val="TAC"/>
              <w:rPr>
                <w:ins w:id="1994" w:author="Prashanth Akula" w:date="2018-05-23T18:42:00Z"/>
                <w:rFonts w:cs="Arial"/>
              </w:rPr>
            </w:pPr>
          </w:p>
        </w:tc>
      </w:tr>
    </w:tbl>
    <w:p w:rsidR="00351541" w:rsidRDefault="00351541">
      <w:pPr>
        <w:pStyle w:val="Heading3"/>
        <w:spacing w:after="240"/>
        <w:ind w:left="6" w:firstLine="0"/>
        <w:rPr>
          <w:ins w:id="1995" w:author="Prashanth Akula" w:date="2018-05-23T18:42:00Z"/>
          <w:lang w:eastAsia="ja-JP"/>
        </w:rPr>
        <w:pPrChange w:id="1996" w:author="Huawei" w:date="2018-05-07T11:51:00Z">
          <w:pPr>
            <w:pStyle w:val="Heading3"/>
            <w:spacing w:after="240"/>
          </w:pPr>
        </w:pPrChange>
      </w:pPr>
      <w:bookmarkStart w:id="1997" w:name="_Toc515567419"/>
      <w:ins w:id="1998" w:author="Prashanth Akula" w:date="2018-05-23T18:42:00Z">
        <w:r>
          <w:rPr>
            <w:lang w:eastAsia="ja-JP"/>
          </w:rPr>
          <w:t>5.36.3</w:t>
        </w:r>
        <w:r>
          <w:tab/>
        </w:r>
        <w:r w:rsidRPr="00E51655">
          <w:rPr>
            <w:lang w:eastAsia="ja-JP"/>
          </w:rPr>
          <w:t>Co-existence studies</w:t>
        </w:r>
        <w:bookmarkEnd w:id="1997"/>
        <w:r>
          <w:rPr>
            <w:lang w:eastAsia="ja-JP"/>
          </w:rPr>
          <w:t xml:space="preserve"> </w:t>
        </w:r>
      </w:ins>
    </w:p>
    <w:p w:rsidR="00351541" w:rsidRDefault="00351541" w:rsidP="00351541">
      <w:pPr>
        <w:rPr>
          <w:ins w:id="1999" w:author="Prashanth Akula" w:date="2018-05-23T18:42:00Z"/>
          <w:lang w:val="en-US" w:eastAsia="zh-CN"/>
        </w:rPr>
      </w:pPr>
      <w:ins w:id="2000" w:author="Prashanth Akula" w:date="2018-05-23T18:42:00Z">
        <w:r>
          <w:rPr>
            <w:lang w:val="en-US" w:eastAsia="zh-CN"/>
          </w:rPr>
          <w:t xml:space="preserve">Table 5.36.3-1 gives the harmonic frequency limits for Band 5 and Band 28 2DL CA. As shown in the table, UL carrier of </w:t>
        </w:r>
        <w:r w:rsidRPr="00DD5B33">
          <w:rPr>
            <w:lang w:eastAsia="zh-CN"/>
          </w:rPr>
          <w:t>CA_</w:t>
        </w:r>
        <w:r>
          <w:rPr>
            <w:lang w:eastAsia="zh-CN"/>
          </w:rPr>
          <w:t>5A-28A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351541" w:rsidRDefault="00351541" w:rsidP="00351541">
      <w:pPr>
        <w:keepNext/>
        <w:keepLines/>
        <w:spacing w:before="60"/>
        <w:jc w:val="center"/>
        <w:outlineLvl w:val="0"/>
        <w:rPr>
          <w:ins w:id="2001" w:author="Prashanth Akula" w:date="2018-05-23T18:42:00Z"/>
          <w:rFonts w:ascii="Arial" w:hAnsi="Arial"/>
          <w:b/>
          <w:lang w:val="en-US" w:eastAsia="zh-CN"/>
        </w:rPr>
      </w:pPr>
      <w:ins w:id="2002" w:author="Prashanth Akula" w:date="2018-05-23T18:42:00Z">
        <w:r>
          <w:rPr>
            <w:rFonts w:ascii="Arial" w:hAnsi="Arial"/>
            <w:b/>
            <w:lang w:val="en-US"/>
          </w:rPr>
          <w:t>Table 5.36.3-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5 </w:t>
        </w:r>
        <w:r w:rsidRPr="002A4D3B">
          <w:rPr>
            <w:rFonts w:ascii="Arial" w:hAnsi="Arial"/>
            <w:b/>
            <w:lang w:val="en-US"/>
          </w:rPr>
          <w:t xml:space="preserve">and Band </w:t>
        </w:r>
        <w:r>
          <w:rPr>
            <w:rFonts w:ascii="Arial" w:hAnsi="Arial"/>
            <w:b/>
            <w:lang w:val="en-US"/>
          </w:rPr>
          <w:t>28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351541" w:rsidTr="00A54B08">
        <w:trPr>
          <w:trHeight w:val="266"/>
          <w:jc w:val="center"/>
          <w:ins w:id="2003" w:author="Prashanth Akula" w:date="2018-05-23T18:42:00Z"/>
        </w:trPr>
        <w:tc>
          <w:tcPr>
            <w:tcW w:w="2300"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04" w:author="Prashanth Akula" w:date="2018-05-23T18:42:00Z"/>
                <w:rFonts w:ascii="Arial" w:hAnsi="Arial"/>
                <w:b/>
                <w:sz w:val="18"/>
                <w:lang w:val="en-US"/>
              </w:rPr>
            </w:pPr>
            <w:ins w:id="2005" w:author="Prashanth Akula" w:date="2018-05-23T18:42: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06" w:author="Prashanth Akula" w:date="2018-05-23T18:42:00Z"/>
                <w:rFonts w:ascii="Arial" w:hAnsi="Arial"/>
                <w:b/>
                <w:sz w:val="18"/>
                <w:lang w:val="en-US"/>
              </w:rPr>
            </w:pPr>
            <w:ins w:id="2007" w:author="Prashanth Akula" w:date="2018-05-23T18:42: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08" w:author="Prashanth Akula" w:date="2018-05-23T18:42:00Z"/>
                <w:rFonts w:ascii="Arial" w:hAnsi="Arial"/>
                <w:b/>
                <w:sz w:val="18"/>
                <w:lang w:val="en-US"/>
              </w:rPr>
            </w:pPr>
            <w:ins w:id="2009" w:author="Prashanth Akula" w:date="2018-05-23T18:42: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10" w:author="Prashanth Akula" w:date="2018-05-23T18:42:00Z"/>
                <w:rFonts w:ascii="Arial" w:hAnsi="Arial"/>
                <w:b/>
                <w:sz w:val="18"/>
                <w:lang w:val="en-US"/>
              </w:rPr>
            </w:pPr>
            <w:ins w:id="2011" w:author="Prashanth Akula" w:date="2018-05-23T18:42: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12" w:author="Prashanth Akula" w:date="2018-05-23T18:42:00Z"/>
                <w:rFonts w:ascii="Arial" w:hAnsi="Arial"/>
                <w:b/>
                <w:sz w:val="18"/>
                <w:lang w:val="en-US"/>
              </w:rPr>
            </w:pPr>
            <w:ins w:id="2013" w:author="Prashanth Akula" w:date="2018-05-23T18:42:00Z">
              <w:r>
                <w:rPr>
                  <w:rFonts w:ascii="Arial" w:hAnsi="Arial"/>
                  <w:b/>
                  <w:sz w:val="18"/>
                  <w:lang w:val="en-US"/>
                </w:rPr>
                <w:t>f2_high</w:t>
              </w:r>
            </w:ins>
          </w:p>
        </w:tc>
      </w:tr>
      <w:tr w:rsidR="00351541" w:rsidTr="00A54B08">
        <w:trPr>
          <w:trHeight w:val="187"/>
          <w:jc w:val="center"/>
          <w:ins w:id="2014" w:author="Prashanth Akula" w:date="2018-05-23T18:42:00Z"/>
        </w:trPr>
        <w:tc>
          <w:tcPr>
            <w:tcW w:w="2300" w:type="pct"/>
            <w:tcBorders>
              <w:top w:val="single" w:sz="4" w:space="0" w:color="auto"/>
              <w:left w:val="single" w:sz="4" w:space="0" w:color="auto"/>
              <w:bottom w:val="single" w:sz="4" w:space="0" w:color="auto"/>
              <w:right w:val="single" w:sz="4" w:space="0" w:color="auto"/>
            </w:tcBorders>
            <w:hideMark/>
          </w:tcPr>
          <w:p w:rsidR="00351541" w:rsidRDefault="00351541" w:rsidP="00A54B08">
            <w:pPr>
              <w:keepNext/>
              <w:keepLines/>
              <w:spacing w:after="0"/>
              <w:rPr>
                <w:ins w:id="2015" w:author="Prashanth Akula" w:date="2018-05-23T18:42:00Z"/>
                <w:rFonts w:ascii="Arial" w:hAnsi="Arial"/>
                <w:sz w:val="18"/>
                <w:lang w:val="en-US"/>
              </w:rPr>
            </w:pPr>
            <w:ins w:id="2016" w:author="Prashanth Akula" w:date="2018-05-23T18:42: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ins w:id="2017" w:author="Prashanth Akula" w:date="2018-05-23T18:42:00Z"/>
                <w:rFonts w:ascii="Arial" w:hAnsi="Arial"/>
                <w:sz w:val="18"/>
                <w:lang w:val="en-US" w:eastAsia="zh-CN"/>
              </w:rPr>
            </w:pPr>
            <w:ins w:id="2018" w:author="Prashanth Akula" w:date="2018-05-23T18:42:00Z">
              <w:r>
                <w:rPr>
                  <w:rFonts w:ascii="Arial" w:hAnsi="Arial" w:cs="Arial"/>
                  <w:color w:val="000000"/>
                  <w:sz w:val="18"/>
                  <w:szCs w:val="18"/>
                </w:rPr>
                <w:t>869</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ins w:id="2019" w:author="Prashanth Akula" w:date="2018-05-23T18:42:00Z"/>
                <w:rFonts w:ascii="Arial" w:hAnsi="Arial"/>
                <w:sz w:val="18"/>
                <w:lang w:val="en-US" w:eastAsia="zh-CN"/>
              </w:rPr>
            </w:pPr>
            <w:ins w:id="2020" w:author="Prashanth Akula" w:date="2018-05-23T18:42:00Z">
              <w:r>
                <w:rPr>
                  <w:rFonts w:ascii="Arial" w:hAnsi="Arial" w:cs="Arial"/>
                  <w:color w:val="000000"/>
                  <w:sz w:val="18"/>
                  <w:szCs w:val="18"/>
                </w:rPr>
                <w:t>894</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ins w:id="2021" w:author="Prashanth Akula" w:date="2018-05-23T18:42:00Z"/>
                <w:rFonts w:ascii="Arial" w:hAnsi="Arial"/>
                <w:sz w:val="18"/>
                <w:lang w:val="en-US" w:eastAsia="zh-CN"/>
              </w:rPr>
            </w:pPr>
            <w:ins w:id="2022" w:author="Prashanth Akula" w:date="2018-05-23T18:42: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ins w:id="2023" w:author="Prashanth Akula" w:date="2018-05-23T18:42:00Z"/>
                <w:rFonts w:ascii="Arial" w:hAnsi="Arial"/>
                <w:sz w:val="18"/>
                <w:lang w:val="en-US" w:eastAsia="zh-CN"/>
              </w:rPr>
            </w:pPr>
            <w:ins w:id="2024" w:author="Prashanth Akula" w:date="2018-05-23T18:42:00Z">
              <w:r>
                <w:rPr>
                  <w:rFonts w:ascii="Arial" w:hAnsi="Arial" w:cs="Arial"/>
                  <w:color w:val="000000"/>
                  <w:sz w:val="18"/>
                  <w:szCs w:val="18"/>
                </w:rPr>
                <w:t>803</w:t>
              </w:r>
            </w:ins>
          </w:p>
        </w:tc>
      </w:tr>
      <w:tr w:rsidR="00351541" w:rsidTr="00A54B08">
        <w:trPr>
          <w:trHeight w:val="176"/>
          <w:jc w:val="center"/>
          <w:ins w:id="2025" w:author="Prashanth Akula" w:date="2018-05-23T18:42: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rPr>
                <w:ins w:id="2026" w:author="Prashanth Akula" w:date="2018-05-23T18:42:00Z"/>
                <w:rFonts w:ascii="Arial" w:hAnsi="Arial"/>
                <w:sz w:val="18"/>
                <w:lang w:val="en-US"/>
              </w:rPr>
            </w:pPr>
            <w:ins w:id="2027" w:author="Prashanth Akula" w:date="2018-05-23T18:42: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A54B08">
            <w:pPr>
              <w:keepNext/>
              <w:keepLines/>
              <w:spacing w:after="0"/>
              <w:jc w:val="center"/>
              <w:rPr>
                <w:ins w:id="2028" w:author="Prashanth Akula" w:date="2018-05-23T18:42:00Z"/>
                <w:rFonts w:ascii="Arial" w:hAnsi="Arial"/>
                <w:sz w:val="18"/>
                <w:lang w:val="en-US" w:eastAsia="zh-CN"/>
              </w:rPr>
            </w:pPr>
            <w:ins w:id="2029" w:author="Prashanth Akula" w:date="2018-05-23T18:42:00Z">
              <w:r w:rsidRPr="000B1240">
                <w:rPr>
                  <w:rFonts w:ascii="Arial" w:hAnsi="Arial" w:hint="eastAsia"/>
                  <w:sz w:val="18"/>
                  <w:lang w:val="en-US" w:eastAsia="zh-CN"/>
                </w:rPr>
                <w:t xml:space="preserve">1738 to </w:t>
              </w:r>
              <w:r w:rsidRPr="000B1240">
                <w:rPr>
                  <w:rFonts w:ascii="Arial" w:hAnsi="Arial"/>
                  <w:sz w:val="18"/>
                  <w:lang w:val="en-US" w:eastAsia="zh-CN"/>
                </w:rPr>
                <w:t>1788</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jc w:val="center"/>
              <w:rPr>
                <w:ins w:id="2030" w:author="Prashanth Akula" w:date="2018-05-23T18:42:00Z"/>
                <w:rFonts w:ascii="Arial" w:hAnsi="Arial"/>
                <w:sz w:val="18"/>
                <w:lang w:val="en-US" w:eastAsia="zh-CN"/>
              </w:rPr>
            </w:pPr>
            <w:ins w:id="2031" w:author="Prashanth Akula" w:date="2018-05-23T18:42:00Z">
              <w:r>
                <w:rPr>
                  <w:rFonts w:ascii="Arial" w:hAnsi="Arial"/>
                  <w:sz w:val="18"/>
                  <w:lang w:val="en-US" w:eastAsia="zh-CN"/>
                </w:rPr>
                <w:t>1516 to 1606</w:t>
              </w:r>
            </w:ins>
          </w:p>
        </w:tc>
      </w:tr>
      <w:tr w:rsidR="00351541" w:rsidTr="00A54B08">
        <w:trPr>
          <w:trHeight w:val="176"/>
          <w:jc w:val="center"/>
          <w:ins w:id="2032" w:author="Prashanth Akula" w:date="2018-05-23T18:42: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rPr>
                <w:ins w:id="2033" w:author="Prashanth Akula" w:date="2018-05-23T18:42:00Z"/>
                <w:rFonts w:ascii="Arial" w:hAnsi="Arial"/>
                <w:sz w:val="18"/>
                <w:lang w:val="en-US"/>
              </w:rPr>
            </w:pPr>
            <w:ins w:id="2034" w:author="Prashanth Akula" w:date="2018-05-23T18:42: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A54B08">
            <w:pPr>
              <w:keepNext/>
              <w:keepLines/>
              <w:spacing w:after="0"/>
              <w:jc w:val="center"/>
              <w:rPr>
                <w:ins w:id="2035" w:author="Prashanth Akula" w:date="2018-05-23T18:42:00Z"/>
                <w:rFonts w:ascii="Arial" w:hAnsi="Arial"/>
                <w:sz w:val="18"/>
                <w:lang w:val="en-US" w:eastAsia="zh-CN"/>
              </w:rPr>
            </w:pPr>
            <w:ins w:id="2036" w:author="Prashanth Akula" w:date="2018-05-23T18:42:00Z">
              <w:r w:rsidRPr="000B1240">
                <w:rPr>
                  <w:rFonts w:ascii="Arial" w:hAnsi="Arial" w:hint="eastAsia"/>
                  <w:sz w:val="18"/>
                  <w:lang w:val="en-US" w:eastAsia="zh-CN"/>
                </w:rPr>
                <w:t xml:space="preserve">2607 to </w:t>
              </w:r>
              <w:r w:rsidRPr="000B1240">
                <w:rPr>
                  <w:rFonts w:ascii="Arial" w:hAnsi="Arial"/>
                  <w:sz w:val="18"/>
                  <w:lang w:val="en-US" w:eastAsia="zh-CN"/>
                </w:rPr>
                <w:t>2682</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jc w:val="center"/>
              <w:rPr>
                <w:ins w:id="2037" w:author="Prashanth Akula" w:date="2018-05-23T18:42:00Z"/>
                <w:rFonts w:ascii="Arial" w:hAnsi="Arial"/>
                <w:sz w:val="18"/>
                <w:lang w:val="en-US" w:eastAsia="zh-CN"/>
              </w:rPr>
            </w:pPr>
            <w:ins w:id="2038" w:author="Prashanth Akula" w:date="2018-05-23T18:42:00Z">
              <w:r>
                <w:rPr>
                  <w:rFonts w:ascii="Arial" w:hAnsi="Arial"/>
                  <w:sz w:val="18"/>
                  <w:lang w:val="en-US" w:eastAsia="zh-CN"/>
                </w:rPr>
                <w:t>2274 to 2409</w:t>
              </w:r>
            </w:ins>
          </w:p>
        </w:tc>
      </w:tr>
    </w:tbl>
    <w:p w:rsidR="00351541" w:rsidRDefault="00351541" w:rsidP="00351541">
      <w:pPr>
        <w:pStyle w:val="BodyText"/>
        <w:rPr>
          <w:ins w:id="2039" w:author="Prashanth Akula" w:date="2018-05-23T18:42:00Z"/>
          <w:lang w:eastAsia="zh-CN"/>
        </w:rPr>
      </w:pPr>
    </w:p>
    <w:p w:rsidR="00351541" w:rsidRPr="00D7020A" w:rsidRDefault="00351541" w:rsidP="00351541">
      <w:pPr>
        <w:rPr>
          <w:ins w:id="2040" w:author="Prashanth Akula" w:date="2018-05-23T18:42:00Z"/>
          <w:lang w:val="en-US" w:eastAsia="zh-CN"/>
        </w:rPr>
      </w:pPr>
      <w:ins w:id="2041" w:author="Prashanth Akula" w:date="2018-05-23T18:42:00Z">
        <w:r>
          <w:rPr>
            <w:rFonts w:eastAsia="Malgun Gothic" w:hint="eastAsia"/>
            <w:lang w:eastAsia="ko-KR"/>
          </w:rPr>
          <w:t xml:space="preserve">As shown in Table </w:t>
        </w:r>
      </w:ins>
      <w:ins w:id="2042" w:author="Prashanth Akula" w:date="2018-05-23T18:43:00Z">
        <w:r>
          <w:rPr>
            <w:rFonts w:eastAsia="Malgun Gothic" w:hint="eastAsia"/>
            <w:lang w:eastAsia="ko-KR"/>
          </w:rPr>
          <w:t>5.36</w:t>
        </w:r>
      </w:ins>
      <w:ins w:id="2043" w:author="Prashanth Akula" w:date="2018-05-23T18:42:00Z">
        <w:r>
          <w:rPr>
            <w:rFonts w:eastAsia="Malgun Gothic" w:hint="eastAsia"/>
            <w:lang w:eastAsia="ko-KR"/>
          </w:rPr>
          <w:t>1.3-</w:t>
        </w:r>
        <w:r>
          <w:rPr>
            <w:lang w:eastAsia="zh-CN"/>
          </w:rPr>
          <w:t>2</w:t>
        </w:r>
        <w:r>
          <w:rPr>
            <w:rFonts w:eastAsia="Malgun Gothic" w:hint="eastAsia"/>
            <w:lang w:eastAsia="ko-KR"/>
          </w:rPr>
          <w:t xml:space="preserve">, the harmonic frequencies of </w:t>
        </w:r>
        <w:r>
          <w:rPr>
            <w:lang w:val="en-US" w:eastAsia="zh-CN"/>
          </w:rPr>
          <w:t xml:space="preserve">Band 5 and Band 28 </w:t>
        </w:r>
        <w:r>
          <w:rPr>
            <w:rFonts w:eastAsia="Malgun Gothic" w:hint="eastAsia"/>
            <w:lang w:eastAsia="ko-KR"/>
          </w:rPr>
          <w:t>in UL are away from the receive bands of interest in the DL and we can conclude that there is no issue on UL harmonic interference.</w:t>
        </w:r>
      </w:ins>
    </w:p>
    <w:p w:rsidR="00351541" w:rsidRPr="00451337" w:rsidRDefault="00351541" w:rsidP="00351541">
      <w:pPr>
        <w:pStyle w:val="TH"/>
        <w:outlineLvl w:val="0"/>
        <w:rPr>
          <w:ins w:id="2044" w:author="Prashanth Akula" w:date="2018-05-23T18:42:00Z"/>
          <w:lang w:val="en-US"/>
        </w:rPr>
      </w:pPr>
      <w:ins w:id="2045" w:author="Prashanth Akula" w:date="2018-05-23T18:42:00Z">
        <w:r w:rsidRPr="00451337">
          <w:rPr>
            <w:lang w:val="en-US"/>
          </w:rPr>
          <w:t xml:space="preserve">Table </w:t>
        </w:r>
      </w:ins>
      <w:ins w:id="2046" w:author="Prashanth Akula" w:date="2018-05-23T18:43:00Z">
        <w:r>
          <w:rPr>
            <w:rFonts w:hint="eastAsia"/>
            <w:lang w:val="en-US"/>
          </w:rPr>
          <w:t>5.36</w:t>
        </w:r>
      </w:ins>
      <w:ins w:id="2047" w:author="Prashanth Akula" w:date="2018-05-23T18:42: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5 and Band 28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351541" w:rsidRPr="001A245B" w:rsidTr="00A54B08">
        <w:trPr>
          <w:trHeight w:val="300"/>
          <w:ins w:id="2048" w:author="Prashanth Akula" w:date="2018-05-23T18:42: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49"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0"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1"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2"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3" w:author="Prashanth Akula" w:date="2018-05-23T18:42: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A54B08">
            <w:pPr>
              <w:spacing w:after="0"/>
              <w:jc w:val="center"/>
              <w:rPr>
                <w:ins w:id="2054" w:author="Prashanth Akula" w:date="2018-05-23T18:42:00Z"/>
                <w:rFonts w:ascii="Arial" w:hAnsi="Arial" w:cs="Arial"/>
                <w:b/>
                <w:bCs/>
                <w:color w:val="000000"/>
                <w:sz w:val="18"/>
                <w:szCs w:val="18"/>
                <w:lang w:val="en-US" w:eastAsia="zh-CN"/>
              </w:rPr>
            </w:pPr>
            <w:ins w:id="2055" w:author="Prashanth Akula" w:date="2018-05-23T18:42: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A54B08">
            <w:pPr>
              <w:spacing w:after="0"/>
              <w:jc w:val="center"/>
              <w:rPr>
                <w:ins w:id="2056" w:author="Prashanth Akula" w:date="2018-05-23T18:42:00Z"/>
                <w:rFonts w:ascii="Arial" w:hAnsi="Arial" w:cs="Arial"/>
                <w:b/>
                <w:bCs/>
                <w:color w:val="000000"/>
                <w:sz w:val="18"/>
                <w:szCs w:val="18"/>
                <w:lang w:val="en-US" w:eastAsia="zh-CN"/>
              </w:rPr>
            </w:pPr>
            <w:ins w:id="2057" w:author="Prashanth Akula" w:date="2018-05-23T18:42: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351541" w:rsidRPr="001A245B" w:rsidTr="00A54B08">
        <w:trPr>
          <w:trHeight w:val="495"/>
          <w:ins w:id="2058"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9" w:author="Prashanth Akula" w:date="2018-05-23T18:42:00Z"/>
                <w:rFonts w:ascii="Arial" w:hAnsi="Arial" w:cs="Arial"/>
                <w:b/>
                <w:bCs/>
                <w:color w:val="000000"/>
                <w:sz w:val="18"/>
                <w:szCs w:val="18"/>
                <w:lang w:val="en-US" w:eastAsia="zh-CN"/>
              </w:rPr>
            </w:pPr>
            <w:ins w:id="2060" w:author="Prashanth Akula" w:date="2018-05-23T18:42: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1" w:author="Prashanth Akula" w:date="2018-05-23T18:42:00Z"/>
                <w:rFonts w:ascii="Arial" w:hAnsi="Arial" w:cs="Arial"/>
                <w:b/>
                <w:bCs/>
                <w:color w:val="000000"/>
                <w:sz w:val="18"/>
                <w:szCs w:val="18"/>
                <w:lang w:val="en-US" w:eastAsia="zh-CN"/>
              </w:rPr>
            </w:pPr>
            <w:ins w:id="2062"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3" w:author="Prashanth Akula" w:date="2018-05-23T18:42:00Z"/>
                <w:rFonts w:ascii="Arial" w:hAnsi="Arial" w:cs="Arial"/>
                <w:b/>
                <w:bCs/>
                <w:color w:val="000000"/>
                <w:sz w:val="18"/>
                <w:szCs w:val="18"/>
                <w:lang w:val="en-US" w:eastAsia="zh-CN"/>
              </w:rPr>
            </w:pPr>
            <w:ins w:id="2064" w:author="Prashanth Akula" w:date="2018-05-23T18:42: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5" w:author="Prashanth Akula" w:date="2018-05-23T18:42:00Z"/>
                <w:rFonts w:ascii="Arial" w:hAnsi="Arial" w:cs="Arial"/>
                <w:b/>
                <w:bCs/>
                <w:color w:val="000000"/>
                <w:sz w:val="18"/>
                <w:szCs w:val="18"/>
                <w:lang w:val="en-US" w:eastAsia="zh-CN"/>
              </w:rPr>
            </w:pPr>
            <w:ins w:id="2066" w:author="Prashanth Akula" w:date="2018-05-23T18:42: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7" w:author="Prashanth Akula" w:date="2018-05-23T18:42:00Z"/>
                <w:rFonts w:ascii="Arial" w:hAnsi="Arial" w:cs="Arial"/>
                <w:b/>
                <w:bCs/>
                <w:color w:val="000000"/>
                <w:sz w:val="18"/>
                <w:szCs w:val="18"/>
                <w:lang w:val="en-US" w:eastAsia="zh-CN"/>
              </w:rPr>
            </w:pPr>
            <w:ins w:id="2068" w:author="Prashanth Akula" w:date="2018-05-23T18:42: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9" w:author="Prashanth Akula" w:date="2018-05-23T18:42:00Z"/>
                <w:rFonts w:ascii="Arial" w:hAnsi="Arial" w:cs="Arial"/>
                <w:b/>
                <w:bCs/>
                <w:color w:val="000000"/>
                <w:sz w:val="18"/>
                <w:szCs w:val="18"/>
                <w:lang w:val="en-US" w:eastAsia="zh-CN"/>
              </w:rPr>
            </w:pPr>
            <w:ins w:id="2070"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71" w:author="Prashanth Akula" w:date="2018-05-23T18:42:00Z"/>
                <w:rFonts w:ascii="Arial" w:hAnsi="Arial" w:cs="Arial"/>
                <w:b/>
                <w:bCs/>
                <w:color w:val="000000"/>
                <w:sz w:val="18"/>
                <w:szCs w:val="18"/>
                <w:lang w:val="en-US" w:eastAsia="zh-CN"/>
              </w:rPr>
            </w:pPr>
            <w:ins w:id="2072" w:author="Prashanth Akula" w:date="2018-05-23T18:42: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73" w:author="Prashanth Akula" w:date="2018-05-23T18:42:00Z"/>
                <w:rFonts w:ascii="Arial" w:hAnsi="Arial" w:cs="Arial"/>
                <w:b/>
                <w:bCs/>
                <w:color w:val="000000"/>
                <w:sz w:val="18"/>
                <w:szCs w:val="18"/>
                <w:lang w:val="en-US" w:eastAsia="zh-CN"/>
              </w:rPr>
            </w:pPr>
            <w:ins w:id="2074"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75" w:author="Prashanth Akula" w:date="2018-05-23T18:42:00Z"/>
                <w:rFonts w:ascii="Arial" w:hAnsi="Arial" w:cs="Arial"/>
                <w:b/>
                <w:bCs/>
                <w:color w:val="000000"/>
                <w:sz w:val="18"/>
                <w:szCs w:val="18"/>
                <w:lang w:val="en-US" w:eastAsia="zh-CN"/>
              </w:rPr>
            </w:pPr>
            <w:ins w:id="2076" w:author="Prashanth Akula" w:date="2018-05-23T18:42:00Z">
              <w:r w:rsidRPr="001A245B">
                <w:rPr>
                  <w:rFonts w:ascii="Arial" w:hAnsi="Arial" w:cs="Arial"/>
                  <w:b/>
                  <w:bCs/>
                  <w:color w:val="000000"/>
                  <w:sz w:val="18"/>
                  <w:szCs w:val="18"/>
                  <w:lang w:val="en-US" w:eastAsia="zh-CN"/>
                </w:rPr>
                <w:t>UL High Band Edge</w:t>
              </w:r>
            </w:ins>
          </w:p>
        </w:tc>
      </w:tr>
      <w:tr w:rsidR="00351541" w:rsidRPr="001A245B" w:rsidTr="00A54B08">
        <w:trPr>
          <w:trHeight w:val="300"/>
          <w:ins w:id="2077"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351541" w:rsidRPr="000B1240" w:rsidRDefault="00351541" w:rsidP="00A54B08">
            <w:pPr>
              <w:pStyle w:val="TAC"/>
              <w:rPr>
                <w:ins w:id="2078" w:author="Prashanth Akula" w:date="2018-05-23T18:42:00Z"/>
                <w:lang w:eastAsia="zh-CN"/>
                <w:rPrChange w:id="2079" w:author="Huawei" w:date="2018-05-07T12:00:00Z">
                  <w:rPr>
                    <w:ins w:id="2080" w:author="Prashanth Akula" w:date="2018-05-23T18:42:00Z"/>
                    <w:rFonts w:eastAsia="Times New Roman"/>
                    <w:lang w:eastAsia="zh-CN"/>
                  </w:rPr>
                </w:rPrChange>
              </w:rPr>
            </w:pPr>
            <w:ins w:id="2081" w:author="Prashanth Akula" w:date="2018-05-23T18:42:00Z">
              <w:r w:rsidRPr="000B1240">
                <w:rPr>
                  <w:rFonts w:hint="eastAsia"/>
                  <w:lang w:eastAsia="zh-CN"/>
                </w:rPr>
                <w:t>5</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82" w:author="Prashanth Akula" w:date="2018-05-23T18:42:00Z"/>
                <w:rFonts w:cs="Arial"/>
                <w:color w:val="000000"/>
                <w:szCs w:val="18"/>
                <w:lang w:eastAsia="zh-CN"/>
                <w:rPrChange w:id="2083" w:author="Huawei" w:date="2018-05-07T12:00:00Z">
                  <w:rPr>
                    <w:ins w:id="2084" w:author="Prashanth Akula" w:date="2018-05-23T18:42:00Z"/>
                    <w:rFonts w:cs="Arial"/>
                    <w:color w:val="000000"/>
                    <w:szCs w:val="18"/>
                  </w:rPr>
                </w:rPrChange>
              </w:rPr>
            </w:pPr>
            <w:ins w:id="2085" w:author="Prashanth Akula" w:date="2018-05-23T18:42:00Z">
              <w:r w:rsidRPr="000B1240">
                <w:rPr>
                  <w:rFonts w:cs="Arial" w:hint="eastAsia"/>
                  <w:color w:val="000000"/>
                  <w:szCs w:val="18"/>
                  <w:lang w:eastAsia="zh-CN"/>
                </w:rPr>
                <w:t>824</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86" w:author="Prashanth Akula" w:date="2018-05-23T18:42:00Z"/>
                <w:rFonts w:cs="Arial"/>
                <w:color w:val="000000"/>
                <w:szCs w:val="18"/>
                <w:lang w:eastAsia="zh-CN"/>
                <w:rPrChange w:id="2087" w:author="Huawei" w:date="2018-05-07T12:00:00Z">
                  <w:rPr>
                    <w:ins w:id="2088" w:author="Prashanth Akula" w:date="2018-05-23T18:42:00Z"/>
                    <w:rFonts w:cs="Arial"/>
                    <w:color w:val="000000"/>
                    <w:szCs w:val="18"/>
                  </w:rPr>
                </w:rPrChange>
              </w:rPr>
            </w:pPr>
            <w:ins w:id="2089" w:author="Prashanth Akula" w:date="2018-05-23T18:42:00Z">
              <w:r w:rsidRPr="000B1240">
                <w:rPr>
                  <w:rFonts w:cs="Arial" w:hint="eastAsia"/>
                  <w:color w:val="000000"/>
                  <w:szCs w:val="18"/>
                  <w:lang w:eastAsia="zh-CN"/>
                </w:rPr>
                <w:t>849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90" w:author="Prashanth Akula" w:date="2018-05-23T18:42:00Z"/>
                <w:rFonts w:cs="Arial"/>
                <w:color w:val="000000"/>
                <w:szCs w:val="18"/>
                <w:lang w:eastAsia="zh-CN"/>
                <w:rPrChange w:id="2091" w:author="Huawei" w:date="2018-05-07T12:01:00Z">
                  <w:rPr>
                    <w:ins w:id="2092" w:author="Prashanth Akula" w:date="2018-05-23T18:42:00Z"/>
                    <w:rFonts w:cs="Arial"/>
                    <w:color w:val="000000"/>
                    <w:szCs w:val="18"/>
                  </w:rPr>
                </w:rPrChange>
              </w:rPr>
            </w:pPr>
            <w:ins w:id="2093" w:author="Prashanth Akula" w:date="2018-05-23T18:42:00Z">
              <w:r w:rsidRPr="000B1240">
                <w:rPr>
                  <w:rFonts w:cs="Arial" w:hint="eastAsia"/>
                  <w:color w:val="000000"/>
                  <w:szCs w:val="18"/>
                  <w:lang w:eastAsia="zh-CN"/>
                </w:rPr>
                <w:t>869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94" w:author="Prashanth Akula" w:date="2018-05-23T18:42:00Z"/>
                <w:rFonts w:cs="Arial"/>
                <w:color w:val="000000"/>
                <w:szCs w:val="18"/>
                <w:lang w:eastAsia="zh-CN"/>
                <w:rPrChange w:id="2095" w:author="Huawei" w:date="2018-05-07T12:01:00Z">
                  <w:rPr>
                    <w:ins w:id="2096" w:author="Prashanth Akula" w:date="2018-05-23T18:42:00Z"/>
                    <w:rFonts w:cs="Arial"/>
                    <w:color w:val="000000"/>
                    <w:szCs w:val="18"/>
                  </w:rPr>
                </w:rPrChange>
              </w:rPr>
            </w:pPr>
            <w:ins w:id="2097" w:author="Prashanth Akula" w:date="2018-05-23T18:42:00Z">
              <w:r w:rsidRPr="000B1240">
                <w:rPr>
                  <w:rFonts w:cs="Arial" w:hint="eastAsia"/>
                  <w:color w:val="000000"/>
                  <w:szCs w:val="18"/>
                  <w:lang w:eastAsia="zh-CN"/>
                </w:rPr>
                <w:t>894</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98" w:author="Prashanth Akula" w:date="2018-05-23T18:42:00Z"/>
                <w:lang w:eastAsia="zh-CN"/>
                <w:rPrChange w:id="2099" w:author="Huawei" w:date="2018-05-07T12:01:00Z">
                  <w:rPr>
                    <w:ins w:id="2100" w:author="Prashanth Akula" w:date="2018-05-23T18:42:00Z"/>
                    <w:rFonts w:eastAsia="Times New Roman"/>
                  </w:rPr>
                </w:rPrChange>
              </w:rPr>
            </w:pPr>
            <w:ins w:id="2101" w:author="Prashanth Akula" w:date="2018-05-23T18:42:00Z">
              <w:r w:rsidRPr="000B1240">
                <w:rPr>
                  <w:rFonts w:hint="eastAsia"/>
                  <w:lang w:eastAsia="zh-CN"/>
                </w:rPr>
                <w:t>1648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102" w:author="Prashanth Akula" w:date="2018-05-23T18:42:00Z"/>
                <w:lang w:eastAsia="zh-CN"/>
                <w:rPrChange w:id="2103" w:author="Huawei" w:date="2018-05-07T12:01:00Z">
                  <w:rPr>
                    <w:ins w:id="2104" w:author="Prashanth Akula" w:date="2018-05-23T18:42:00Z"/>
                    <w:rFonts w:eastAsia="Times New Roman"/>
                  </w:rPr>
                </w:rPrChange>
              </w:rPr>
            </w:pPr>
            <w:ins w:id="2105" w:author="Prashanth Akula" w:date="2018-05-23T18:42:00Z">
              <w:r w:rsidRPr="000B1240">
                <w:rPr>
                  <w:rFonts w:hint="eastAsia"/>
                  <w:lang w:eastAsia="zh-CN"/>
                </w:rPr>
                <w:t>1698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106" w:author="Prashanth Akula" w:date="2018-05-23T18:42:00Z"/>
                <w:lang w:eastAsia="zh-CN"/>
                <w:rPrChange w:id="2107" w:author="Huawei" w:date="2018-05-07T12:01:00Z">
                  <w:rPr>
                    <w:ins w:id="2108" w:author="Prashanth Akula" w:date="2018-05-23T18:42:00Z"/>
                    <w:rFonts w:eastAsia="Times New Roman"/>
                  </w:rPr>
                </w:rPrChange>
              </w:rPr>
            </w:pPr>
            <w:ins w:id="2109" w:author="Prashanth Akula" w:date="2018-05-23T18:42:00Z">
              <w:r w:rsidRPr="000B1240">
                <w:rPr>
                  <w:rFonts w:hint="eastAsia"/>
                  <w:lang w:eastAsia="zh-CN"/>
                </w:rPr>
                <w:t>2472</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110" w:author="Prashanth Akula" w:date="2018-05-23T18:42:00Z"/>
                <w:lang w:eastAsia="zh-CN"/>
                <w:rPrChange w:id="2111" w:author="Huawei" w:date="2018-05-07T12:01:00Z">
                  <w:rPr>
                    <w:ins w:id="2112" w:author="Prashanth Akula" w:date="2018-05-23T18:42:00Z"/>
                    <w:rFonts w:eastAsia="Times New Roman"/>
                  </w:rPr>
                </w:rPrChange>
              </w:rPr>
            </w:pPr>
            <w:ins w:id="2113" w:author="Prashanth Akula" w:date="2018-05-23T18:42:00Z">
              <w:r w:rsidRPr="000B1240">
                <w:rPr>
                  <w:rFonts w:hint="eastAsia"/>
                  <w:lang w:eastAsia="zh-CN"/>
                </w:rPr>
                <w:t>2547</w:t>
              </w:r>
            </w:ins>
          </w:p>
        </w:tc>
      </w:tr>
      <w:tr w:rsidR="00351541" w:rsidRPr="001A245B" w:rsidTr="00A54B08">
        <w:trPr>
          <w:trHeight w:val="300"/>
          <w:ins w:id="2114"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351541" w:rsidRPr="0024774C" w:rsidRDefault="00351541" w:rsidP="00A54B08">
            <w:pPr>
              <w:pStyle w:val="TAC"/>
              <w:rPr>
                <w:ins w:id="2115" w:author="Prashanth Akula" w:date="2018-05-23T18:42:00Z"/>
                <w:rFonts w:eastAsia="Times New Roman"/>
                <w:lang w:eastAsia="zh-CN"/>
              </w:rPr>
            </w:pPr>
            <w:ins w:id="2116" w:author="Prashanth Akula" w:date="2018-05-23T18:42:00Z">
              <w:r>
                <w:rPr>
                  <w:rFonts w:eastAsia="Times New Roman"/>
                  <w:lang w:eastAsia="zh-CN"/>
                </w:rPr>
                <w:t>28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17" w:author="Prashanth Akula" w:date="2018-05-23T18:42:00Z"/>
                <w:rFonts w:eastAsia="Times New Roman"/>
              </w:rPr>
            </w:pPr>
            <w:ins w:id="2118" w:author="Prashanth Akula" w:date="2018-05-23T18:42:00Z">
              <w:r>
                <w:rPr>
                  <w:rFonts w:cs="Arial"/>
                  <w:color w:val="000000"/>
                  <w:szCs w:val="18"/>
                </w:rPr>
                <w:t>703</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19" w:author="Prashanth Akula" w:date="2018-05-23T18:42:00Z"/>
                <w:rFonts w:eastAsia="Times New Roman"/>
              </w:rPr>
            </w:pPr>
            <w:ins w:id="2120" w:author="Prashanth Akula" w:date="2018-05-23T18:42:00Z">
              <w:r>
                <w:rPr>
                  <w:rFonts w:cs="Arial"/>
                  <w:color w:val="000000"/>
                  <w:szCs w:val="18"/>
                </w:rPr>
                <w:t>748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1" w:author="Prashanth Akula" w:date="2018-05-23T18:42:00Z"/>
                <w:rFonts w:eastAsia="Times New Roman"/>
              </w:rPr>
            </w:pPr>
            <w:ins w:id="2122" w:author="Prashanth Akula" w:date="2018-05-23T18:42: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3" w:author="Prashanth Akula" w:date="2018-05-23T18:42:00Z"/>
                <w:rFonts w:eastAsia="Times New Roman"/>
              </w:rPr>
            </w:pPr>
            <w:ins w:id="2124" w:author="Prashanth Akula" w:date="2018-05-23T18:42:00Z">
              <w:r>
                <w:rPr>
                  <w:rFonts w:cs="Arial"/>
                  <w:color w:val="000000"/>
                  <w:szCs w:val="18"/>
                </w:rPr>
                <w:t>803</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5" w:author="Prashanth Akula" w:date="2018-05-23T18:42:00Z"/>
                <w:rFonts w:eastAsia="Times New Roman"/>
              </w:rPr>
            </w:pPr>
            <w:ins w:id="2126" w:author="Prashanth Akula" w:date="2018-05-23T18:42:00Z">
              <w:r>
                <w:rPr>
                  <w:rFonts w:eastAsia="Times New Roman"/>
                </w:rPr>
                <w:t>1406</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7" w:author="Prashanth Akula" w:date="2018-05-23T18:42:00Z"/>
                <w:rFonts w:eastAsia="Times New Roman"/>
              </w:rPr>
            </w:pPr>
            <w:ins w:id="2128" w:author="Prashanth Akula" w:date="2018-05-23T18:42:00Z">
              <w:r>
                <w:rPr>
                  <w:rFonts w:eastAsia="Times New Roman"/>
                </w:rPr>
                <w:t>1496</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9" w:author="Prashanth Akula" w:date="2018-05-23T18:42:00Z"/>
                <w:rFonts w:eastAsia="Times New Roman"/>
              </w:rPr>
            </w:pPr>
            <w:ins w:id="2130" w:author="Prashanth Akula" w:date="2018-05-23T18:42:00Z">
              <w:r>
                <w:rPr>
                  <w:rFonts w:eastAsia="Times New Roman"/>
                </w:rPr>
                <w:t>2109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31" w:author="Prashanth Akula" w:date="2018-05-23T18:42:00Z"/>
                <w:rFonts w:eastAsia="Times New Roman"/>
              </w:rPr>
            </w:pPr>
            <w:ins w:id="2132" w:author="Prashanth Akula" w:date="2018-05-23T18:42:00Z">
              <w:r>
                <w:rPr>
                  <w:rFonts w:eastAsia="Times New Roman"/>
                </w:rPr>
                <w:t>2244</w:t>
              </w:r>
            </w:ins>
          </w:p>
        </w:tc>
      </w:tr>
    </w:tbl>
    <w:p w:rsidR="00351541" w:rsidRDefault="00351541" w:rsidP="00351541">
      <w:pPr>
        <w:tabs>
          <w:tab w:val="num" w:pos="680"/>
        </w:tabs>
        <w:spacing w:before="100" w:beforeAutospacing="1" w:afterLines="100" w:after="240"/>
        <w:outlineLvl w:val="2"/>
        <w:rPr>
          <w:ins w:id="2133" w:author="Prashanth Akula" w:date="2018-05-23T18:42:00Z"/>
          <w:rFonts w:ascii="Arial" w:hAnsi="Arial"/>
          <w:sz w:val="28"/>
          <w:lang w:val="en-US" w:eastAsia="ja-JP"/>
        </w:rPr>
      </w:pPr>
      <w:ins w:id="2134" w:author="Prashanth Akula" w:date="2018-05-23T18:43:00Z">
        <w:r>
          <w:rPr>
            <w:rFonts w:ascii="Arial" w:hAnsi="Arial"/>
            <w:sz w:val="28"/>
            <w:lang w:val="en-US" w:eastAsia="ja-JP"/>
          </w:rPr>
          <w:t>5.36</w:t>
        </w:r>
      </w:ins>
      <w:ins w:id="2135" w:author="Prashanth Akula" w:date="2018-05-23T18:42:00Z">
        <w:r>
          <w:rPr>
            <w:rFonts w:ascii="Arial" w:hAnsi="Arial"/>
            <w:sz w:val="28"/>
            <w:lang w:val="en-US" w:eastAsia="ja-JP"/>
          </w:rPr>
          <w:t>.4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ins>
    </w:p>
    <w:p w:rsidR="00351541" w:rsidRDefault="00351541" w:rsidP="00351541">
      <w:pPr>
        <w:keepNext/>
        <w:keepLines/>
        <w:spacing w:before="60"/>
        <w:jc w:val="center"/>
        <w:outlineLvl w:val="0"/>
        <w:rPr>
          <w:ins w:id="2136" w:author="Prashanth Akula" w:date="2018-05-23T18:42:00Z"/>
          <w:rFonts w:ascii="Arial" w:hAnsi="Arial"/>
          <w:b/>
        </w:rPr>
      </w:pPr>
      <w:ins w:id="2137" w:author="Prashanth Akula" w:date="2018-05-23T18:42:00Z">
        <w:r>
          <w:rPr>
            <w:rFonts w:ascii="Arial" w:hAnsi="Arial"/>
            <w:b/>
          </w:rPr>
          <w:lastRenderedPageBreak/>
          <w:t xml:space="preserve">Table </w:t>
        </w:r>
      </w:ins>
      <w:ins w:id="2138" w:author="Prashanth Akula" w:date="2018-05-23T18:43:00Z">
        <w:r>
          <w:rPr>
            <w:rFonts w:ascii="Arial" w:hAnsi="Arial"/>
            <w:b/>
          </w:rPr>
          <w:t>5.36</w:t>
        </w:r>
      </w:ins>
      <w:ins w:id="2139" w:author="Prashanth Akula" w:date="2018-05-23T18:42:00Z">
        <w:r>
          <w:rPr>
            <w:rFonts w:ascii="Arial" w:hAnsi="Arial"/>
            <w:b/>
          </w:rPr>
          <w:t>.4-1: ΔT</w:t>
        </w:r>
        <w:r>
          <w:rPr>
            <w:rFonts w:ascii="Arial" w:hAnsi="Arial"/>
            <w:b/>
            <w:vertAlign w:val="subscript"/>
          </w:rPr>
          <w:t xml:space="preserve">IB,c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51541" w:rsidTr="00A54B08">
        <w:trPr>
          <w:jc w:val="center"/>
          <w:ins w:id="2140" w:author="Prashanth Akula" w:date="2018-05-23T18:42:00Z"/>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41" w:author="Prashanth Akula" w:date="2018-05-23T18:42:00Z"/>
              </w:rPr>
            </w:pPr>
            <w:ins w:id="2142" w:author="Prashanth Akula" w:date="2018-05-23T18:42: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43" w:author="Prashanth Akula" w:date="2018-05-23T18:42:00Z"/>
              </w:rPr>
            </w:pPr>
            <w:ins w:id="2144" w:author="Prashanth Akula" w:date="2018-05-23T18:42: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45" w:author="Prashanth Akula" w:date="2018-05-23T18:42:00Z"/>
              </w:rPr>
            </w:pPr>
            <w:ins w:id="2146" w:author="Prashanth Akula" w:date="2018-05-23T18:42:00Z">
              <w:r>
                <w:t>ΔT</w:t>
              </w:r>
              <w:r>
                <w:rPr>
                  <w:vertAlign w:val="subscript"/>
                </w:rPr>
                <w:t>IB,c</w:t>
              </w:r>
              <w:r>
                <w:t xml:space="preserve"> [dB]</w:t>
              </w:r>
            </w:ins>
          </w:p>
        </w:tc>
      </w:tr>
      <w:tr w:rsidR="00351541" w:rsidTr="00A54B08">
        <w:trPr>
          <w:jc w:val="center"/>
          <w:ins w:id="2147" w:author="Prashanth Akula" w:date="2018-05-23T18:42:00Z"/>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A54B08">
            <w:pPr>
              <w:pStyle w:val="TAC"/>
              <w:rPr>
                <w:ins w:id="2148" w:author="Prashanth Akula" w:date="2018-05-23T18:42:00Z"/>
              </w:rPr>
            </w:pPr>
            <w:ins w:id="2149" w:author="Prashanth Akula" w:date="2018-05-23T18:42:00Z">
              <w:r>
                <w:rPr>
                  <w:rFonts w:eastAsia="Malgun Gothic" w:cs="Arial"/>
                  <w:lang w:val="en-US" w:eastAsia="ko-KR"/>
                </w:rPr>
                <w:t>CA_5A-28A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pStyle w:val="TAC"/>
              <w:rPr>
                <w:ins w:id="2150" w:author="Prashanth Akula" w:date="2018-05-23T18:42:00Z"/>
                <w:rFonts w:eastAsia="Malgun Gothic"/>
                <w:lang w:eastAsia="ko-KR"/>
              </w:rPr>
            </w:pPr>
            <w:ins w:id="2151" w:author="Prashanth Akula" w:date="2018-05-23T18:42:00Z">
              <w:r>
                <w:t>5</w:t>
              </w:r>
            </w:ins>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FC242D" w:rsidRDefault="00351541" w:rsidP="00A54B08">
            <w:pPr>
              <w:pStyle w:val="TAC"/>
              <w:rPr>
                <w:ins w:id="2152" w:author="Prashanth Akula" w:date="2018-05-23T18:42:00Z"/>
                <w:highlight w:val="yellow"/>
              </w:rPr>
            </w:pPr>
            <w:ins w:id="2153" w:author="Prashanth Akula" w:date="2018-05-23T18:42:00Z">
              <w:r w:rsidRPr="005D7A6F">
                <w:rPr>
                  <w:rFonts w:cs="Arial"/>
                </w:rPr>
                <w:t>0.</w:t>
              </w:r>
              <w:r>
                <w:rPr>
                  <w:rFonts w:cs="Arial"/>
                </w:rPr>
                <w:t>5</w:t>
              </w:r>
            </w:ins>
          </w:p>
        </w:tc>
      </w:tr>
      <w:tr w:rsidR="00351541" w:rsidTr="00A54B08">
        <w:trPr>
          <w:jc w:val="center"/>
          <w:ins w:id="2154" w:author="Prashanth Akula" w:date="2018-05-23T18:42:00Z"/>
        </w:trPr>
        <w:tc>
          <w:tcPr>
            <w:tcW w:w="1985" w:type="dxa"/>
            <w:vMerge/>
            <w:tcBorders>
              <w:left w:val="single" w:sz="4" w:space="0" w:color="auto"/>
              <w:bottom w:val="single" w:sz="4" w:space="0" w:color="auto"/>
              <w:right w:val="single" w:sz="4" w:space="0" w:color="auto"/>
            </w:tcBorders>
            <w:vAlign w:val="center"/>
          </w:tcPr>
          <w:p w:rsidR="00351541" w:rsidRDefault="00351541" w:rsidP="00A54B08">
            <w:pPr>
              <w:spacing w:after="0"/>
              <w:rPr>
                <w:ins w:id="2155" w:author="Prashanth Akula" w:date="2018-05-23T18:4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Default="00351541" w:rsidP="00A54B08">
            <w:pPr>
              <w:pStyle w:val="TAC"/>
              <w:rPr>
                <w:ins w:id="2156" w:author="Prashanth Akula" w:date="2018-05-23T18:42:00Z"/>
                <w:lang w:eastAsia="ja-JP"/>
              </w:rPr>
            </w:pPr>
            <w:ins w:id="2157" w:author="Prashanth Akula" w:date="2018-05-23T18:42:00Z">
              <w:r>
                <w:t>28</w:t>
              </w:r>
            </w:ins>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20140" w:rsidRDefault="00351541" w:rsidP="00A54B08">
            <w:pPr>
              <w:pStyle w:val="TAC"/>
              <w:rPr>
                <w:ins w:id="2158" w:author="Prashanth Akula" w:date="2018-05-23T18:42:00Z"/>
              </w:rPr>
            </w:pPr>
            <w:ins w:id="2159" w:author="Prashanth Akula" w:date="2018-05-23T18:42:00Z">
              <w:r w:rsidRPr="005D7A6F">
                <w:rPr>
                  <w:rFonts w:cs="Arial"/>
                </w:rPr>
                <w:t>0.</w:t>
              </w:r>
              <w:r>
                <w:rPr>
                  <w:rFonts w:cs="Arial"/>
                </w:rPr>
                <w:t>5</w:t>
              </w:r>
            </w:ins>
          </w:p>
        </w:tc>
      </w:tr>
    </w:tbl>
    <w:p w:rsidR="00351541" w:rsidRDefault="00351541" w:rsidP="00351541">
      <w:pPr>
        <w:rPr>
          <w:ins w:id="2160" w:author="Prashanth Akula" w:date="2018-05-23T18:42:00Z"/>
          <w:lang w:val="en-US"/>
        </w:rPr>
      </w:pPr>
    </w:p>
    <w:p w:rsidR="00351541" w:rsidRPr="004435DB" w:rsidRDefault="00351541" w:rsidP="00351541">
      <w:pPr>
        <w:keepNext/>
        <w:keepLines/>
        <w:spacing w:after="60"/>
        <w:ind w:left="210"/>
        <w:jc w:val="center"/>
        <w:outlineLvl w:val="0"/>
        <w:rPr>
          <w:ins w:id="2161" w:author="Prashanth Akula" w:date="2018-05-23T18:42:00Z"/>
          <w:rFonts w:ascii="Arial" w:hAnsi="Arial" w:cs="Arial"/>
          <w:b/>
          <w:lang w:eastAsia="en-GB"/>
        </w:rPr>
      </w:pPr>
      <w:ins w:id="2162" w:author="Prashanth Akula" w:date="2018-05-23T18:42:00Z">
        <w:r w:rsidRPr="004435DB">
          <w:rPr>
            <w:rFonts w:ascii="Arial" w:hAnsi="Arial" w:cs="Arial"/>
            <w:b/>
            <w:lang w:eastAsia="en-GB"/>
          </w:rPr>
          <w:t xml:space="preserve">Table </w:t>
        </w:r>
      </w:ins>
      <w:ins w:id="2163" w:author="Prashanth Akula" w:date="2018-05-23T18:43:00Z">
        <w:r>
          <w:rPr>
            <w:rFonts w:ascii="Arial" w:hAnsi="Arial" w:cs="Arial"/>
            <w:b/>
            <w:lang w:eastAsia="en-GB"/>
          </w:rPr>
          <w:t>5.36</w:t>
        </w:r>
      </w:ins>
      <w:ins w:id="2164" w:author="Prashanth Akula" w:date="2018-05-23T18:42:00Z">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51541" w:rsidRPr="00FC242D" w:rsidTr="00A54B08">
        <w:trPr>
          <w:jc w:val="center"/>
          <w:ins w:id="2165" w:author="Prashanth Akula" w:date="2018-05-23T18:42:00Z"/>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66" w:author="Prashanth Akula" w:date="2018-05-23T18:42:00Z"/>
              </w:rPr>
            </w:pPr>
            <w:ins w:id="2167" w:author="Prashanth Akula" w:date="2018-05-23T18:42: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68" w:author="Prashanth Akula" w:date="2018-05-23T18:42:00Z"/>
              </w:rPr>
            </w:pPr>
            <w:ins w:id="2169" w:author="Prashanth Akula" w:date="2018-05-23T18:42: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70" w:author="Prashanth Akula" w:date="2018-05-23T18:42:00Z"/>
              </w:rPr>
            </w:pPr>
            <w:ins w:id="2171" w:author="Prashanth Akula" w:date="2018-05-23T18:42:00Z">
              <w:r>
                <w:t>ΔR</w:t>
              </w:r>
              <w:r>
                <w:rPr>
                  <w:vertAlign w:val="subscript"/>
                </w:rPr>
                <w:t>IB,c</w:t>
              </w:r>
              <w:r>
                <w:t xml:space="preserve"> [dB]</w:t>
              </w:r>
            </w:ins>
          </w:p>
        </w:tc>
      </w:tr>
      <w:tr w:rsidR="00351541" w:rsidRPr="00FC242D" w:rsidTr="00A54B08">
        <w:trPr>
          <w:jc w:val="center"/>
          <w:ins w:id="2172" w:author="Prashanth Akula" w:date="2018-05-23T18:42:00Z"/>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A54B08">
            <w:pPr>
              <w:pStyle w:val="TAC"/>
              <w:rPr>
                <w:ins w:id="2173" w:author="Prashanth Akula" w:date="2018-05-23T18:42:00Z"/>
              </w:rPr>
            </w:pPr>
            <w:ins w:id="2174" w:author="Prashanth Akula" w:date="2018-05-23T18:42:00Z">
              <w:r>
                <w:rPr>
                  <w:rFonts w:eastAsia="Malgun Gothic" w:cs="Arial"/>
                  <w:lang w:val="en-US" w:eastAsia="ko-KR"/>
                </w:rPr>
                <w:t>CA_5A-28A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pStyle w:val="TAC"/>
              <w:rPr>
                <w:ins w:id="2175" w:author="Prashanth Akula" w:date="2018-05-23T18:42:00Z"/>
                <w:rFonts w:eastAsia="Malgun Gothic"/>
                <w:lang w:eastAsia="ko-KR"/>
              </w:rPr>
            </w:pPr>
            <w:ins w:id="2176" w:author="Prashanth Akula" w:date="2018-05-23T18:42:00Z">
              <w:r>
                <w:t>5</w:t>
              </w:r>
            </w:ins>
          </w:p>
        </w:tc>
        <w:tc>
          <w:tcPr>
            <w:tcW w:w="2268" w:type="dxa"/>
            <w:tcBorders>
              <w:top w:val="single" w:sz="4" w:space="0" w:color="auto"/>
              <w:left w:val="single" w:sz="4" w:space="0" w:color="auto"/>
              <w:bottom w:val="single" w:sz="4" w:space="0" w:color="auto"/>
              <w:right w:val="single" w:sz="4" w:space="0" w:color="auto"/>
            </w:tcBorders>
          </w:tcPr>
          <w:p w:rsidR="00351541" w:rsidRPr="00FC242D" w:rsidRDefault="00351541" w:rsidP="00A54B08">
            <w:pPr>
              <w:pStyle w:val="TAC"/>
              <w:rPr>
                <w:ins w:id="2177" w:author="Prashanth Akula" w:date="2018-05-23T18:42:00Z"/>
                <w:highlight w:val="yellow"/>
              </w:rPr>
            </w:pPr>
            <w:ins w:id="2178" w:author="Prashanth Akula" w:date="2018-05-23T18:42:00Z">
              <w:r w:rsidRPr="005D7A6F">
                <w:rPr>
                  <w:rFonts w:cs="Arial"/>
                </w:rPr>
                <w:t>0</w:t>
              </w:r>
            </w:ins>
          </w:p>
        </w:tc>
      </w:tr>
      <w:tr w:rsidR="00351541" w:rsidRPr="00FC242D" w:rsidTr="00A54B08">
        <w:trPr>
          <w:jc w:val="center"/>
          <w:ins w:id="2179" w:author="Prashanth Akula" w:date="2018-05-23T18:42:00Z"/>
        </w:trPr>
        <w:tc>
          <w:tcPr>
            <w:tcW w:w="1985" w:type="dxa"/>
            <w:vMerge/>
            <w:tcBorders>
              <w:left w:val="single" w:sz="4" w:space="0" w:color="auto"/>
              <w:bottom w:val="single" w:sz="4" w:space="0" w:color="auto"/>
              <w:right w:val="single" w:sz="4" w:space="0" w:color="auto"/>
            </w:tcBorders>
          </w:tcPr>
          <w:p w:rsidR="00351541" w:rsidRDefault="00351541" w:rsidP="00A54B08">
            <w:pPr>
              <w:spacing w:after="0"/>
              <w:rPr>
                <w:ins w:id="2180" w:author="Prashanth Akula" w:date="2018-05-23T18:4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5D7A6F" w:rsidRDefault="00351541" w:rsidP="00A54B08">
            <w:pPr>
              <w:pStyle w:val="TAC"/>
              <w:rPr>
                <w:ins w:id="2181" w:author="Prashanth Akula" w:date="2018-05-23T18:42:00Z"/>
                <w:lang w:eastAsia="ko-KR"/>
              </w:rPr>
            </w:pPr>
            <w:ins w:id="2182" w:author="Prashanth Akula" w:date="2018-05-23T18:42:00Z">
              <w:r>
                <w:t>28</w:t>
              </w:r>
            </w:ins>
          </w:p>
        </w:tc>
        <w:tc>
          <w:tcPr>
            <w:tcW w:w="2268" w:type="dxa"/>
            <w:tcBorders>
              <w:top w:val="single" w:sz="4" w:space="0" w:color="auto"/>
              <w:left w:val="single" w:sz="4" w:space="0" w:color="auto"/>
              <w:bottom w:val="single" w:sz="4" w:space="0" w:color="auto"/>
              <w:right w:val="single" w:sz="4" w:space="0" w:color="auto"/>
            </w:tcBorders>
          </w:tcPr>
          <w:p w:rsidR="00351541" w:rsidRPr="005D7A6F" w:rsidRDefault="00351541" w:rsidP="00A54B08">
            <w:pPr>
              <w:pStyle w:val="TAC"/>
              <w:rPr>
                <w:ins w:id="2183" w:author="Prashanth Akula" w:date="2018-05-23T18:42:00Z"/>
              </w:rPr>
            </w:pPr>
            <w:ins w:id="2184" w:author="Prashanth Akula" w:date="2018-05-23T18:42:00Z">
              <w:r w:rsidRPr="005D7A6F">
                <w:rPr>
                  <w:rFonts w:cs="Arial"/>
                </w:rPr>
                <w:t>0</w:t>
              </w:r>
            </w:ins>
          </w:p>
        </w:tc>
      </w:tr>
    </w:tbl>
    <w:p w:rsidR="00351541" w:rsidRDefault="00351541" w:rsidP="00351541">
      <w:pPr>
        <w:tabs>
          <w:tab w:val="num" w:pos="680"/>
        </w:tabs>
        <w:spacing w:before="100" w:beforeAutospacing="1" w:afterLines="100" w:after="240"/>
        <w:outlineLvl w:val="2"/>
        <w:rPr>
          <w:ins w:id="2185" w:author="Prashanth Akula" w:date="2018-05-23T18:42:00Z"/>
          <w:rFonts w:ascii="Arial" w:hAnsi="Arial"/>
          <w:sz w:val="28"/>
          <w:lang w:val="en-US" w:eastAsia="ja-JP"/>
        </w:rPr>
      </w:pPr>
      <w:ins w:id="2186" w:author="Prashanth Akula" w:date="2018-05-23T18:43:00Z">
        <w:r>
          <w:rPr>
            <w:rFonts w:ascii="Arial" w:hAnsi="Arial"/>
            <w:sz w:val="28"/>
            <w:lang w:val="en-US" w:eastAsia="ja-JP"/>
          </w:rPr>
          <w:t>5.36</w:t>
        </w:r>
      </w:ins>
      <w:ins w:id="2187" w:author="Prashanth Akula" w:date="2018-05-23T18:42: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351541" w:rsidRDefault="00351541" w:rsidP="00351541">
      <w:pPr>
        <w:rPr>
          <w:ins w:id="2188" w:author="Prashanth Akula" w:date="2018-05-23T18:42:00Z"/>
          <w:rFonts w:eastAsia="Malgun Gothic"/>
          <w:lang w:val="en-US" w:eastAsia="ko-KR"/>
        </w:rPr>
      </w:pPr>
      <w:ins w:id="2189" w:author="Prashanth Akula" w:date="2018-05-23T18:42: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BB0A9C" w:rsidRPr="00F00C5E" w:rsidRDefault="00BB0A9C" w:rsidP="00BB0A9C">
      <w:pPr>
        <w:pStyle w:val="Heading2"/>
        <w:rPr>
          <w:ins w:id="2190" w:author="Prashanth Akula" w:date="2018-05-23T18:44:00Z"/>
          <w:rFonts w:ascii="Calibri" w:hAnsi="Calibri"/>
          <w:sz w:val="22"/>
          <w:szCs w:val="22"/>
          <w:lang w:eastAsia="zh-CN"/>
        </w:rPr>
      </w:pPr>
      <w:bookmarkStart w:id="2191" w:name="_Toc515567420"/>
      <w:ins w:id="2192" w:author="Prashanth Akula" w:date="2018-05-23T18:45:00Z">
        <w:r>
          <w:t>5.37</w:t>
        </w:r>
      </w:ins>
      <w:ins w:id="2193" w:author="Prashanth Akula" w:date="2018-05-23T18:44:00Z">
        <w:r w:rsidRPr="00F00C5E">
          <w:rPr>
            <w:rFonts w:ascii="Calibri" w:hAnsi="Calibri"/>
            <w:sz w:val="22"/>
            <w:szCs w:val="22"/>
            <w:lang w:eastAsia="sv-SE"/>
          </w:rPr>
          <w:tab/>
        </w:r>
        <w:r>
          <w:t>CA_8A-27A</w:t>
        </w:r>
        <w:bookmarkEnd w:id="2191"/>
      </w:ins>
    </w:p>
    <w:p w:rsidR="00BB0A9C" w:rsidRDefault="00BB0A9C" w:rsidP="00BB0A9C">
      <w:pPr>
        <w:pStyle w:val="Heading3"/>
        <w:rPr>
          <w:ins w:id="2194" w:author="Prashanth Akula" w:date="2018-05-23T18:44:00Z"/>
        </w:rPr>
      </w:pPr>
      <w:bookmarkStart w:id="2195" w:name="_Toc515567421"/>
      <w:ins w:id="2196" w:author="Prashanth Akula" w:date="2018-05-23T18:45:00Z">
        <w:r>
          <w:t>5.37</w:t>
        </w:r>
      </w:ins>
      <w:ins w:id="2197" w:author="Prashanth Akula" w:date="2018-05-23T18:44:00Z">
        <w:r>
          <w:t>.</w:t>
        </w:r>
        <w:r>
          <w:rPr>
            <w:rFonts w:hint="eastAsia"/>
            <w:lang w:eastAsia="zh-CN"/>
          </w:rPr>
          <w:t>1</w:t>
        </w:r>
        <w:r w:rsidRPr="00F00C5E">
          <w:rPr>
            <w:rFonts w:ascii="Calibri" w:hAnsi="Calibri"/>
            <w:sz w:val="22"/>
            <w:szCs w:val="22"/>
            <w:lang w:eastAsia="sv-SE"/>
          </w:rPr>
          <w:tab/>
        </w:r>
        <w:r>
          <w:t>O</w:t>
        </w:r>
        <w:r w:rsidRPr="00725D82">
          <w:t>perating band for CA</w:t>
        </w:r>
        <w:bookmarkEnd w:id="2195"/>
      </w:ins>
    </w:p>
    <w:p w:rsidR="00BB0A9C" w:rsidRPr="006B675A" w:rsidRDefault="00BB0A9C" w:rsidP="00BB0A9C">
      <w:pPr>
        <w:pStyle w:val="TH"/>
        <w:rPr>
          <w:ins w:id="2198" w:author="Prashanth Akula" w:date="2018-05-23T18:44:00Z"/>
          <w:lang w:val="en-US"/>
        </w:rPr>
      </w:pPr>
      <w:ins w:id="2199" w:author="Prashanth Akula" w:date="2018-05-23T18:44:00Z">
        <w:r w:rsidRPr="006B675A">
          <w:rPr>
            <w:lang w:val="en-US"/>
          </w:rPr>
          <w:t>Table</w:t>
        </w:r>
        <w:r>
          <w:rPr>
            <w:lang w:val="en-US"/>
          </w:rPr>
          <w:t xml:space="preserve"> </w:t>
        </w:r>
      </w:ins>
      <w:ins w:id="2200" w:author="Prashanth Akula" w:date="2018-05-23T18:45:00Z">
        <w:r>
          <w:rPr>
            <w:lang w:val="en-US"/>
          </w:rPr>
          <w:t>5.37</w:t>
        </w:r>
      </w:ins>
      <w:ins w:id="2201" w:author="Prashanth Akula" w:date="2018-05-23T18:44:00Z">
        <w:r>
          <w:rPr>
            <w:lang w:val="en-US"/>
          </w:rPr>
          <w:t>.1-1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B0A9C" w:rsidRPr="006B675A" w:rsidTr="00A54B08">
        <w:trPr>
          <w:trHeight w:val="225"/>
          <w:ins w:id="2202" w:author="Prashanth Akula" w:date="2018-05-23T18:44:00Z"/>
        </w:trPr>
        <w:tc>
          <w:tcPr>
            <w:tcW w:w="1067" w:type="dxa"/>
            <w:vMerge w:val="restart"/>
          </w:tcPr>
          <w:p w:rsidR="00BB0A9C" w:rsidRPr="00686A99" w:rsidRDefault="00BB0A9C" w:rsidP="00A54B08">
            <w:pPr>
              <w:pStyle w:val="TAH"/>
              <w:rPr>
                <w:ins w:id="2203" w:author="Prashanth Akula" w:date="2018-05-23T18:44:00Z"/>
                <w:rFonts w:eastAsia="Times New Roman" w:cs="Arial"/>
              </w:rPr>
            </w:pPr>
            <w:ins w:id="2204" w:author="Prashanth Akula" w:date="2018-05-23T18:44:00Z">
              <w:r w:rsidRPr="00686A99">
                <w:rPr>
                  <w:rFonts w:eastAsia="Times New Roman" w:cs="Arial"/>
                </w:rPr>
                <w:t>E-UTRA CA Band</w:t>
              </w:r>
            </w:ins>
          </w:p>
        </w:tc>
        <w:tc>
          <w:tcPr>
            <w:tcW w:w="1067" w:type="dxa"/>
            <w:vMerge w:val="restart"/>
          </w:tcPr>
          <w:p w:rsidR="00BB0A9C" w:rsidRPr="00686A99" w:rsidRDefault="00BB0A9C" w:rsidP="00A54B08">
            <w:pPr>
              <w:pStyle w:val="TAH"/>
              <w:rPr>
                <w:ins w:id="2205" w:author="Prashanth Akula" w:date="2018-05-23T18:44:00Z"/>
                <w:rFonts w:eastAsia="Times New Roman" w:cs="Arial"/>
              </w:rPr>
            </w:pPr>
            <w:ins w:id="2206" w:author="Prashanth Akula" w:date="2018-05-23T18:44:00Z">
              <w:r w:rsidRPr="00686A99">
                <w:rPr>
                  <w:rFonts w:eastAsia="Times New Roman" w:cs="Arial"/>
                </w:rPr>
                <w:t>E-UTRA Band</w:t>
              </w:r>
            </w:ins>
          </w:p>
        </w:tc>
        <w:tc>
          <w:tcPr>
            <w:tcW w:w="2729" w:type="dxa"/>
            <w:gridSpan w:val="3"/>
            <w:shd w:val="clear" w:color="auto" w:fill="auto"/>
            <w:noWrap/>
            <w:vAlign w:val="bottom"/>
          </w:tcPr>
          <w:p w:rsidR="00BB0A9C" w:rsidRPr="00686A99" w:rsidRDefault="00BB0A9C" w:rsidP="00A54B08">
            <w:pPr>
              <w:pStyle w:val="TAH"/>
              <w:rPr>
                <w:ins w:id="2207" w:author="Prashanth Akula" w:date="2018-05-23T18:44:00Z"/>
                <w:rFonts w:eastAsia="Times New Roman" w:cs="Arial"/>
              </w:rPr>
            </w:pPr>
            <w:ins w:id="2208" w:author="Prashanth Akula" w:date="2018-05-23T18:44:00Z">
              <w:r w:rsidRPr="00686A99">
                <w:rPr>
                  <w:rFonts w:eastAsia="Times New Roman" w:cs="Arial"/>
                </w:rPr>
                <w:t>Uplink (UL) operating band</w:t>
              </w:r>
            </w:ins>
          </w:p>
        </w:tc>
        <w:tc>
          <w:tcPr>
            <w:tcW w:w="2928" w:type="dxa"/>
            <w:gridSpan w:val="3"/>
            <w:shd w:val="clear" w:color="auto" w:fill="auto"/>
            <w:noWrap/>
            <w:vAlign w:val="bottom"/>
          </w:tcPr>
          <w:p w:rsidR="00BB0A9C" w:rsidRPr="00686A99" w:rsidRDefault="00BB0A9C" w:rsidP="00A54B08">
            <w:pPr>
              <w:pStyle w:val="TAH"/>
              <w:rPr>
                <w:ins w:id="2209" w:author="Prashanth Akula" w:date="2018-05-23T18:44:00Z"/>
                <w:rFonts w:eastAsia="Times New Roman" w:cs="Arial"/>
              </w:rPr>
            </w:pPr>
            <w:ins w:id="2210" w:author="Prashanth Akula" w:date="2018-05-23T18:44:00Z">
              <w:r w:rsidRPr="00686A99">
                <w:rPr>
                  <w:rFonts w:eastAsia="Times New Roman" w:cs="Arial"/>
                </w:rPr>
                <w:t>Downlink (DL) operating band</w:t>
              </w:r>
            </w:ins>
          </w:p>
        </w:tc>
        <w:tc>
          <w:tcPr>
            <w:tcW w:w="850" w:type="dxa"/>
            <w:vMerge w:val="restart"/>
            <w:shd w:val="clear" w:color="auto" w:fill="auto"/>
          </w:tcPr>
          <w:p w:rsidR="00BB0A9C" w:rsidRPr="00686A99" w:rsidRDefault="00BB0A9C" w:rsidP="00A54B08">
            <w:pPr>
              <w:pStyle w:val="TAH"/>
              <w:rPr>
                <w:ins w:id="2211" w:author="Prashanth Akula" w:date="2018-05-23T18:44:00Z"/>
                <w:rFonts w:eastAsia="Times New Roman" w:cs="Arial"/>
              </w:rPr>
            </w:pPr>
            <w:ins w:id="2212" w:author="Prashanth Akula" w:date="2018-05-23T18:44:00Z">
              <w:r w:rsidRPr="00686A99">
                <w:rPr>
                  <w:rFonts w:eastAsia="Times New Roman" w:cs="Arial"/>
                </w:rPr>
                <w:t>Duplex Mode</w:t>
              </w:r>
            </w:ins>
          </w:p>
        </w:tc>
      </w:tr>
      <w:tr w:rsidR="00BB0A9C" w:rsidRPr="006B675A" w:rsidTr="00A54B08">
        <w:trPr>
          <w:trHeight w:val="225"/>
          <w:ins w:id="2213" w:author="Prashanth Akula" w:date="2018-05-23T18:44:00Z"/>
        </w:trPr>
        <w:tc>
          <w:tcPr>
            <w:tcW w:w="1067" w:type="dxa"/>
            <w:vMerge/>
            <w:vAlign w:val="center"/>
          </w:tcPr>
          <w:p w:rsidR="00BB0A9C" w:rsidRPr="00686A99" w:rsidRDefault="00BB0A9C" w:rsidP="00A54B08">
            <w:pPr>
              <w:pStyle w:val="TAH"/>
              <w:rPr>
                <w:ins w:id="2214" w:author="Prashanth Akula" w:date="2018-05-23T18:44:00Z"/>
                <w:rFonts w:eastAsia="Times New Roman" w:cs="Arial"/>
                <w:bCs/>
              </w:rPr>
            </w:pPr>
          </w:p>
        </w:tc>
        <w:tc>
          <w:tcPr>
            <w:tcW w:w="1067" w:type="dxa"/>
            <w:vMerge/>
            <w:vAlign w:val="center"/>
          </w:tcPr>
          <w:p w:rsidR="00BB0A9C" w:rsidRPr="00686A99" w:rsidRDefault="00BB0A9C" w:rsidP="00A54B08">
            <w:pPr>
              <w:pStyle w:val="TAH"/>
              <w:rPr>
                <w:ins w:id="2215" w:author="Prashanth Akula" w:date="2018-05-23T18:44:00Z"/>
                <w:rFonts w:eastAsia="Times New Roman" w:cs="Arial"/>
                <w:bCs/>
              </w:rPr>
            </w:pPr>
          </w:p>
        </w:tc>
        <w:tc>
          <w:tcPr>
            <w:tcW w:w="2729" w:type="dxa"/>
            <w:gridSpan w:val="3"/>
            <w:shd w:val="clear" w:color="auto" w:fill="auto"/>
            <w:noWrap/>
            <w:vAlign w:val="bottom"/>
          </w:tcPr>
          <w:p w:rsidR="00BB0A9C" w:rsidRPr="00686A99" w:rsidRDefault="00BB0A9C" w:rsidP="00A54B08">
            <w:pPr>
              <w:pStyle w:val="TAH"/>
              <w:rPr>
                <w:ins w:id="2216" w:author="Prashanth Akula" w:date="2018-05-23T18:44:00Z"/>
                <w:rFonts w:eastAsia="Times New Roman" w:cs="Arial"/>
              </w:rPr>
            </w:pPr>
            <w:ins w:id="2217" w:author="Prashanth Akula" w:date="2018-05-23T18:44:00Z">
              <w:r w:rsidRPr="00686A99">
                <w:rPr>
                  <w:rFonts w:eastAsia="Times New Roman" w:cs="Arial"/>
                </w:rPr>
                <w:t>BS receive / UE transmit</w:t>
              </w:r>
            </w:ins>
          </w:p>
        </w:tc>
        <w:tc>
          <w:tcPr>
            <w:tcW w:w="2928" w:type="dxa"/>
            <w:gridSpan w:val="3"/>
            <w:shd w:val="clear" w:color="auto" w:fill="auto"/>
            <w:noWrap/>
            <w:vAlign w:val="bottom"/>
          </w:tcPr>
          <w:p w:rsidR="00BB0A9C" w:rsidRPr="00686A99" w:rsidRDefault="00BB0A9C" w:rsidP="00A54B08">
            <w:pPr>
              <w:pStyle w:val="TAH"/>
              <w:rPr>
                <w:ins w:id="2218" w:author="Prashanth Akula" w:date="2018-05-23T18:44:00Z"/>
                <w:rFonts w:eastAsia="Times New Roman" w:cs="Arial"/>
              </w:rPr>
            </w:pPr>
            <w:ins w:id="2219" w:author="Prashanth Akula" w:date="2018-05-23T18:44:00Z">
              <w:r w:rsidRPr="00686A99">
                <w:rPr>
                  <w:rFonts w:eastAsia="Times New Roman" w:cs="Arial"/>
                </w:rPr>
                <w:t xml:space="preserve">BS transmit / UE receive </w:t>
              </w:r>
            </w:ins>
          </w:p>
        </w:tc>
        <w:tc>
          <w:tcPr>
            <w:tcW w:w="850" w:type="dxa"/>
            <w:vMerge/>
            <w:vAlign w:val="center"/>
          </w:tcPr>
          <w:p w:rsidR="00BB0A9C" w:rsidRPr="006B675A" w:rsidRDefault="00BB0A9C" w:rsidP="00A54B08">
            <w:pPr>
              <w:spacing w:after="0"/>
              <w:rPr>
                <w:ins w:id="2220" w:author="Prashanth Akula" w:date="2018-05-23T18:44:00Z"/>
                <w:rFonts w:ascii="Arial" w:hAnsi="Arial" w:cs="Arial"/>
                <w:b/>
                <w:bCs/>
                <w:sz w:val="18"/>
                <w:szCs w:val="18"/>
              </w:rPr>
            </w:pPr>
          </w:p>
        </w:tc>
      </w:tr>
      <w:tr w:rsidR="00BB0A9C" w:rsidRPr="006B675A" w:rsidTr="00A54B08">
        <w:trPr>
          <w:trHeight w:val="189"/>
          <w:ins w:id="2221" w:author="Prashanth Akula" w:date="2018-05-23T18:44:00Z"/>
        </w:trPr>
        <w:tc>
          <w:tcPr>
            <w:tcW w:w="1067" w:type="dxa"/>
            <w:vMerge/>
            <w:vAlign w:val="center"/>
          </w:tcPr>
          <w:p w:rsidR="00BB0A9C" w:rsidRPr="00686A99" w:rsidRDefault="00BB0A9C" w:rsidP="00A54B08">
            <w:pPr>
              <w:pStyle w:val="TAH"/>
              <w:rPr>
                <w:ins w:id="2222" w:author="Prashanth Akula" w:date="2018-05-23T18:44:00Z"/>
                <w:rFonts w:eastAsia="Times New Roman" w:cs="Arial"/>
                <w:bCs/>
              </w:rPr>
            </w:pPr>
          </w:p>
        </w:tc>
        <w:tc>
          <w:tcPr>
            <w:tcW w:w="1067" w:type="dxa"/>
            <w:vMerge/>
            <w:vAlign w:val="center"/>
          </w:tcPr>
          <w:p w:rsidR="00BB0A9C" w:rsidRPr="00686A99" w:rsidRDefault="00BB0A9C" w:rsidP="00A54B08">
            <w:pPr>
              <w:pStyle w:val="TAH"/>
              <w:rPr>
                <w:ins w:id="2223" w:author="Prashanth Akula" w:date="2018-05-23T18:44:00Z"/>
                <w:rFonts w:eastAsia="Times New Roman" w:cs="Arial"/>
                <w:bCs/>
              </w:rPr>
            </w:pPr>
          </w:p>
        </w:tc>
        <w:tc>
          <w:tcPr>
            <w:tcW w:w="2729" w:type="dxa"/>
            <w:gridSpan w:val="3"/>
            <w:shd w:val="clear" w:color="auto" w:fill="auto"/>
          </w:tcPr>
          <w:p w:rsidR="00BB0A9C" w:rsidRPr="00686A99" w:rsidRDefault="00BB0A9C" w:rsidP="00A54B08">
            <w:pPr>
              <w:pStyle w:val="TAH"/>
              <w:rPr>
                <w:ins w:id="2224" w:author="Prashanth Akula" w:date="2018-05-23T18:44:00Z"/>
                <w:rFonts w:eastAsia="Times New Roman" w:cs="Arial"/>
              </w:rPr>
            </w:pPr>
            <w:ins w:id="2225" w:author="Prashanth Akula" w:date="2018-05-23T18:44:00Z">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ins>
          </w:p>
        </w:tc>
        <w:tc>
          <w:tcPr>
            <w:tcW w:w="2928" w:type="dxa"/>
            <w:gridSpan w:val="3"/>
            <w:shd w:val="clear" w:color="auto" w:fill="auto"/>
          </w:tcPr>
          <w:p w:rsidR="00BB0A9C" w:rsidRPr="00686A99" w:rsidRDefault="00BB0A9C" w:rsidP="00A54B08">
            <w:pPr>
              <w:pStyle w:val="TAH"/>
              <w:rPr>
                <w:ins w:id="2226" w:author="Prashanth Akula" w:date="2018-05-23T18:44:00Z"/>
                <w:rFonts w:eastAsia="Times New Roman" w:cs="Arial"/>
              </w:rPr>
            </w:pPr>
            <w:ins w:id="2227" w:author="Prashanth Akula" w:date="2018-05-23T18:44:00Z">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ins>
          </w:p>
        </w:tc>
        <w:tc>
          <w:tcPr>
            <w:tcW w:w="850" w:type="dxa"/>
            <w:vMerge/>
            <w:vAlign w:val="center"/>
          </w:tcPr>
          <w:p w:rsidR="00BB0A9C" w:rsidRPr="006B675A" w:rsidRDefault="00BB0A9C" w:rsidP="00A54B08">
            <w:pPr>
              <w:spacing w:after="0"/>
              <w:rPr>
                <w:ins w:id="2228" w:author="Prashanth Akula" w:date="2018-05-23T18:44:00Z"/>
                <w:rFonts w:ascii="Arial" w:hAnsi="Arial" w:cs="Arial"/>
                <w:b/>
                <w:bCs/>
                <w:sz w:val="18"/>
                <w:szCs w:val="18"/>
              </w:rPr>
            </w:pPr>
          </w:p>
        </w:tc>
      </w:tr>
      <w:tr w:rsidR="00BB0A9C" w:rsidRPr="006B675A" w:rsidTr="00A54B08">
        <w:trPr>
          <w:trHeight w:val="225"/>
          <w:ins w:id="2229" w:author="Prashanth Akula" w:date="2018-05-23T18:44:00Z"/>
        </w:trPr>
        <w:tc>
          <w:tcPr>
            <w:tcW w:w="1067" w:type="dxa"/>
            <w:vMerge w:val="restart"/>
            <w:vAlign w:val="center"/>
          </w:tcPr>
          <w:p w:rsidR="00BB0A9C" w:rsidRPr="006B675A" w:rsidRDefault="00BB0A9C" w:rsidP="00A54B08">
            <w:pPr>
              <w:pStyle w:val="TAC"/>
              <w:rPr>
                <w:ins w:id="2230" w:author="Prashanth Akula" w:date="2018-05-23T18:44:00Z"/>
                <w:rFonts w:cs="Arial"/>
                <w:lang w:eastAsia="zh-CN"/>
              </w:rPr>
            </w:pPr>
            <w:ins w:id="2231" w:author="Prashanth Akula" w:date="2018-05-23T18:44:00Z">
              <w:r w:rsidRPr="00686A99">
                <w:rPr>
                  <w:rFonts w:eastAsia="Times New Roman" w:cs="Arial"/>
                </w:rPr>
                <w:t>CA_</w:t>
              </w:r>
              <w:r>
                <w:rPr>
                  <w:rFonts w:eastAsia="Times New Roman" w:cs="Arial"/>
                </w:rPr>
                <w:t>8A</w:t>
              </w:r>
              <w:r w:rsidRPr="006B675A">
                <w:rPr>
                  <w:rFonts w:cs="Arial" w:hint="eastAsia"/>
                  <w:lang w:eastAsia="zh-CN"/>
                </w:rPr>
                <w:t>-</w:t>
              </w:r>
              <w:r>
                <w:rPr>
                  <w:rFonts w:cs="Arial"/>
                  <w:lang w:eastAsia="zh-CN"/>
                </w:rPr>
                <w:t>27A</w:t>
              </w:r>
            </w:ins>
          </w:p>
        </w:tc>
        <w:tc>
          <w:tcPr>
            <w:tcW w:w="1067" w:type="dxa"/>
            <w:vAlign w:val="center"/>
          </w:tcPr>
          <w:p w:rsidR="00BB0A9C" w:rsidRPr="006B675A" w:rsidRDefault="00BB0A9C" w:rsidP="00A54B08">
            <w:pPr>
              <w:pStyle w:val="TAC"/>
              <w:rPr>
                <w:ins w:id="2232" w:author="Prashanth Akula" w:date="2018-05-23T18:44:00Z"/>
                <w:rFonts w:cs="Arial"/>
                <w:lang w:eastAsia="ko-KR"/>
              </w:rPr>
            </w:pPr>
            <w:ins w:id="2233" w:author="Prashanth Akula" w:date="2018-05-23T18:44:00Z">
              <w:r>
                <w:rPr>
                  <w:rFonts w:cs="Arial" w:hint="eastAsia"/>
                  <w:lang w:eastAsia="ko-KR"/>
                </w:rPr>
                <w:t>8</w:t>
              </w:r>
            </w:ins>
          </w:p>
        </w:tc>
        <w:tc>
          <w:tcPr>
            <w:tcW w:w="1212" w:type="dxa"/>
            <w:shd w:val="clear" w:color="auto" w:fill="auto"/>
            <w:vAlign w:val="center"/>
          </w:tcPr>
          <w:p w:rsidR="00BB0A9C" w:rsidRPr="006B675A" w:rsidRDefault="00BB0A9C" w:rsidP="00A54B08">
            <w:pPr>
              <w:pStyle w:val="TAR"/>
              <w:rPr>
                <w:ins w:id="2234" w:author="Prashanth Akula" w:date="2018-05-23T18:44:00Z"/>
                <w:rFonts w:cs="Arial"/>
                <w:lang w:eastAsia="zh-CN"/>
              </w:rPr>
            </w:pPr>
            <w:ins w:id="2235" w:author="Prashanth Akula" w:date="2018-05-23T18:44:00Z">
              <w:r w:rsidRPr="001E3254">
                <w:rPr>
                  <w:rFonts w:cs="Arial" w:hint="eastAsia"/>
                  <w:lang w:eastAsia="ko-KR"/>
                </w:rPr>
                <w:t>880</w:t>
              </w:r>
              <w:r w:rsidRPr="001E3254">
                <w:rPr>
                  <w:rFonts w:cs="Arial"/>
                  <w:lang w:eastAsia="zh-CN"/>
                </w:rPr>
                <w:t xml:space="preserve"> </w:t>
              </w:r>
              <w:r w:rsidRPr="006B675A">
                <w:rPr>
                  <w:rFonts w:cs="Arial" w:hint="eastAsia"/>
                  <w:lang w:eastAsia="zh-CN"/>
                </w:rPr>
                <w:t>MHz</w:t>
              </w:r>
            </w:ins>
          </w:p>
        </w:tc>
        <w:tc>
          <w:tcPr>
            <w:tcW w:w="317" w:type="dxa"/>
            <w:shd w:val="clear" w:color="auto" w:fill="auto"/>
            <w:vAlign w:val="center"/>
          </w:tcPr>
          <w:p w:rsidR="00BB0A9C" w:rsidRPr="006B675A" w:rsidRDefault="00BB0A9C" w:rsidP="00A54B08">
            <w:pPr>
              <w:pStyle w:val="TAC"/>
              <w:rPr>
                <w:ins w:id="2236" w:author="Prashanth Akula" w:date="2018-05-23T18:44:00Z"/>
                <w:rFonts w:cs="Arial"/>
                <w:lang w:eastAsia="zh-CN"/>
              </w:rPr>
            </w:pPr>
            <w:ins w:id="2237" w:author="Prashanth Akula" w:date="2018-05-23T18:44:00Z">
              <w:r w:rsidRPr="006B675A">
                <w:rPr>
                  <w:rFonts w:cs="Arial" w:hint="eastAsia"/>
                  <w:lang w:eastAsia="zh-CN"/>
                </w:rPr>
                <w:t>--</w:t>
              </w:r>
            </w:ins>
          </w:p>
        </w:tc>
        <w:tc>
          <w:tcPr>
            <w:tcW w:w="1200" w:type="dxa"/>
            <w:shd w:val="clear" w:color="auto" w:fill="auto"/>
            <w:vAlign w:val="center"/>
          </w:tcPr>
          <w:p w:rsidR="00BB0A9C" w:rsidRPr="006B675A" w:rsidRDefault="00BB0A9C" w:rsidP="00A54B08">
            <w:pPr>
              <w:pStyle w:val="TAL"/>
              <w:rPr>
                <w:ins w:id="2238" w:author="Prashanth Akula" w:date="2018-05-23T18:44:00Z"/>
                <w:rFonts w:cs="Arial"/>
                <w:lang w:eastAsia="zh-CN"/>
              </w:rPr>
            </w:pPr>
            <w:ins w:id="2239" w:author="Prashanth Akula" w:date="2018-05-23T18:44:00Z">
              <w:r w:rsidRPr="001E3254">
                <w:rPr>
                  <w:rFonts w:cs="Arial" w:hint="eastAsia"/>
                  <w:lang w:eastAsia="ko-KR"/>
                </w:rPr>
                <w:t>915</w:t>
              </w:r>
              <w:r w:rsidRPr="001E3254">
                <w:rPr>
                  <w:rFonts w:cs="Arial"/>
                </w:rPr>
                <w:t xml:space="preserve"> </w:t>
              </w:r>
              <w:r w:rsidRPr="006B675A">
                <w:rPr>
                  <w:rFonts w:cs="Arial" w:hint="eastAsia"/>
                  <w:lang w:eastAsia="zh-CN"/>
                </w:rPr>
                <w:t>MHz</w:t>
              </w:r>
            </w:ins>
          </w:p>
        </w:tc>
        <w:tc>
          <w:tcPr>
            <w:tcW w:w="1210" w:type="dxa"/>
            <w:shd w:val="clear" w:color="auto" w:fill="auto"/>
            <w:vAlign w:val="center"/>
          </w:tcPr>
          <w:p w:rsidR="00BB0A9C" w:rsidRPr="006B675A" w:rsidRDefault="00BB0A9C" w:rsidP="00A54B08">
            <w:pPr>
              <w:pStyle w:val="TAR"/>
              <w:rPr>
                <w:ins w:id="2240" w:author="Prashanth Akula" w:date="2018-05-23T18:44:00Z"/>
                <w:rFonts w:cs="Arial"/>
                <w:lang w:eastAsia="zh-CN"/>
              </w:rPr>
            </w:pPr>
            <w:ins w:id="2241" w:author="Prashanth Akula" w:date="2018-05-23T18:44:00Z">
              <w:r w:rsidRPr="001E3254">
                <w:rPr>
                  <w:rFonts w:cs="Arial"/>
                  <w:lang w:eastAsia="ko-KR"/>
                </w:rPr>
                <w:t>925</w:t>
              </w:r>
              <w:r w:rsidRPr="001E3254">
                <w:rPr>
                  <w:rFonts w:cs="Arial"/>
                </w:rPr>
                <w:t xml:space="preserve"> </w:t>
              </w:r>
              <w:r w:rsidRPr="006B675A">
                <w:rPr>
                  <w:rFonts w:cs="Arial" w:hint="eastAsia"/>
                  <w:lang w:eastAsia="zh-CN"/>
                </w:rPr>
                <w:t>MHz</w:t>
              </w:r>
            </w:ins>
          </w:p>
        </w:tc>
        <w:tc>
          <w:tcPr>
            <w:tcW w:w="317" w:type="dxa"/>
            <w:shd w:val="clear" w:color="auto" w:fill="auto"/>
            <w:vAlign w:val="center"/>
          </w:tcPr>
          <w:p w:rsidR="00BB0A9C" w:rsidRPr="00686A99" w:rsidRDefault="00BB0A9C" w:rsidP="00A54B08">
            <w:pPr>
              <w:pStyle w:val="TAC"/>
              <w:rPr>
                <w:ins w:id="2242" w:author="Prashanth Akula" w:date="2018-05-23T18:44:00Z"/>
                <w:rFonts w:eastAsia="Times New Roman" w:cs="Arial"/>
              </w:rPr>
            </w:pPr>
          </w:p>
        </w:tc>
        <w:tc>
          <w:tcPr>
            <w:tcW w:w="1401" w:type="dxa"/>
            <w:shd w:val="clear" w:color="auto" w:fill="auto"/>
            <w:vAlign w:val="center"/>
          </w:tcPr>
          <w:p w:rsidR="00BB0A9C" w:rsidRPr="006B675A" w:rsidRDefault="00BB0A9C" w:rsidP="00A54B08">
            <w:pPr>
              <w:pStyle w:val="TAL"/>
              <w:rPr>
                <w:ins w:id="2243" w:author="Prashanth Akula" w:date="2018-05-23T18:44:00Z"/>
                <w:rFonts w:cs="Arial"/>
                <w:lang w:eastAsia="zh-CN"/>
              </w:rPr>
            </w:pPr>
            <w:ins w:id="2244" w:author="Prashanth Akula" w:date="2018-05-23T18:44:00Z">
              <w:r w:rsidRPr="001E3254">
                <w:rPr>
                  <w:rFonts w:cs="Arial"/>
                  <w:lang w:eastAsia="ko-KR"/>
                </w:rPr>
                <w:t>960</w:t>
              </w:r>
              <w:r w:rsidRPr="001E3254">
                <w:rPr>
                  <w:rFonts w:cs="Arial"/>
                </w:rPr>
                <w:t xml:space="preserve"> </w:t>
              </w:r>
              <w:r w:rsidRPr="006B675A">
                <w:rPr>
                  <w:rFonts w:cs="Arial" w:hint="eastAsia"/>
                  <w:lang w:eastAsia="zh-CN"/>
                </w:rPr>
                <w:t>MHz</w:t>
              </w:r>
            </w:ins>
          </w:p>
        </w:tc>
        <w:tc>
          <w:tcPr>
            <w:tcW w:w="850" w:type="dxa"/>
            <w:shd w:val="clear" w:color="auto" w:fill="auto"/>
            <w:vAlign w:val="center"/>
          </w:tcPr>
          <w:p w:rsidR="00BB0A9C" w:rsidRPr="006B675A" w:rsidRDefault="00BB0A9C" w:rsidP="00A54B08">
            <w:pPr>
              <w:pStyle w:val="TAC"/>
              <w:rPr>
                <w:ins w:id="2245" w:author="Prashanth Akula" w:date="2018-05-23T18:44:00Z"/>
                <w:rFonts w:cs="Arial"/>
                <w:lang w:eastAsia="zh-CN"/>
              </w:rPr>
            </w:pPr>
            <w:ins w:id="2246" w:author="Prashanth Akula" w:date="2018-05-23T18:44:00Z">
              <w:r>
                <w:rPr>
                  <w:rFonts w:cs="Arial"/>
                  <w:lang w:eastAsia="zh-CN"/>
                </w:rPr>
                <w:t>F</w:t>
              </w:r>
              <w:r w:rsidRPr="006B675A">
                <w:rPr>
                  <w:rFonts w:cs="Arial" w:hint="eastAsia"/>
                  <w:lang w:eastAsia="zh-CN"/>
                </w:rPr>
                <w:t>DD</w:t>
              </w:r>
            </w:ins>
          </w:p>
        </w:tc>
      </w:tr>
      <w:tr w:rsidR="00BB0A9C" w:rsidRPr="006B675A" w:rsidTr="00A54B08">
        <w:trPr>
          <w:trHeight w:val="225"/>
          <w:ins w:id="2247" w:author="Prashanth Akula" w:date="2018-05-23T18:44:00Z"/>
        </w:trPr>
        <w:tc>
          <w:tcPr>
            <w:tcW w:w="1067" w:type="dxa"/>
            <w:vMerge/>
            <w:vAlign w:val="center"/>
          </w:tcPr>
          <w:p w:rsidR="00BB0A9C" w:rsidRPr="00686A99" w:rsidRDefault="00BB0A9C" w:rsidP="00A54B08">
            <w:pPr>
              <w:pStyle w:val="TAC"/>
              <w:rPr>
                <w:ins w:id="2248" w:author="Prashanth Akula" w:date="2018-05-23T18:44:00Z"/>
                <w:rFonts w:eastAsia="Times New Roman" w:cs="Arial"/>
              </w:rPr>
            </w:pPr>
          </w:p>
        </w:tc>
        <w:tc>
          <w:tcPr>
            <w:tcW w:w="1067" w:type="dxa"/>
            <w:vAlign w:val="center"/>
          </w:tcPr>
          <w:p w:rsidR="00BB0A9C" w:rsidRPr="006B675A" w:rsidRDefault="00BB0A9C" w:rsidP="00A54B08">
            <w:pPr>
              <w:pStyle w:val="TAC"/>
              <w:rPr>
                <w:ins w:id="2249" w:author="Prashanth Akula" w:date="2018-05-23T18:44:00Z"/>
                <w:rFonts w:cs="Arial"/>
                <w:lang w:eastAsia="ko-KR"/>
              </w:rPr>
            </w:pPr>
            <w:ins w:id="2250" w:author="Prashanth Akula" w:date="2018-05-23T18:44:00Z">
              <w:r>
                <w:rPr>
                  <w:rFonts w:cs="Arial" w:hint="eastAsia"/>
                  <w:lang w:eastAsia="ko-KR"/>
                </w:rPr>
                <w:t>2</w:t>
              </w:r>
              <w:r>
                <w:rPr>
                  <w:rFonts w:cs="Arial"/>
                  <w:lang w:eastAsia="ko-KR"/>
                </w:rPr>
                <w:t>7</w:t>
              </w:r>
            </w:ins>
          </w:p>
        </w:tc>
        <w:tc>
          <w:tcPr>
            <w:tcW w:w="1212" w:type="dxa"/>
            <w:shd w:val="clear" w:color="auto" w:fill="auto"/>
            <w:vAlign w:val="center"/>
          </w:tcPr>
          <w:p w:rsidR="00BB0A9C" w:rsidRPr="00686A99" w:rsidRDefault="00BB0A9C" w:rsidP="00A54B08">
            <w:pPr>
              <w:pStyle w:val="TAR"/>
              <w:rPr>
                <w:ins w:id="2251" w:author="Prashanth Akula" w:date="2018-05-23T18:44:00Z"/>
                <w:rFonts w:eastAsia="Times New Roman" w:cs="Arial"/>
              </w:rPr>
            </w:pPr>
            <w:ins w:id="2252" w:author="Prashanth Akula" w:date="2018-05-23T18:44:00Z">
              <w:r w:rsidRPr="001E3254">
                <w:rPr>
                  <w:rFonts w:cs="Arial"/>
                  <w:lang w:eastAsia="ja-JP"/>
                </w:rPr>
                <w:t>807</w:t>
              </w:r>
              <w:r w:rsidRPr="001E3254">
                <w:rPr>
                  <w:rFonts w:cs="Arial"/>
                </w:rPr>
                <w:t xml:space="preserve"> </w:t>
              </w:r>
              <w:r w:rsidRPr="00686A99">
                <w:rPr>
                  <w:rFonts w:eastAsia="Times New Roman"/>
                </w:rPr>
                <w:t>MHz</w:t>
              </w:r>
            </w:ins>
          </w:p>
        </w:tc>
        <w:tc>
          <w:tcPr>
            <w:tcW w:w="317" w:type="dxa"/>
            <w:shd w:val="clear" w:color="auto" w:fill="auto"/>
            <w:vAlign w:val="center"/>
          </w:tcPr>
          <w:p w:rsidR="00BB0A9C" w:rsidRPr="00686A99" w:rsidRDefault="00BB0A9C" w:rsidP="00A54B08">
            <w:pPr>
              <w:pStyle w:val="TAC"/>
              <w:rPr>
                <w:ins w:id="2253" w:author="Prashanth Akula" w:date="2018-05-23T18:44:00Z"/>
                <w:rFonts w:eastAsia="Times New Roman" w:cs="Arial"/>
              </w:rPr>
            </w:pPr>
            <w:ins w:id="2254" w:author="Prashanth Akula" w:date="2018-05-23T18:44:00Z">
              <w:r w:rsidRPr="00686A99">
                <w:rPr>
                  <w:rFonts w:eastAsia="Times New Roman"/>
                </w:rPr>
                <w:t>–</w:t>
              </w:r>
            </w:ins>
          </w:p>
        </w:tc>
        <w:tc>
          <w:tcPr>
            <w:tcW w:w="1200" w:type="dxa"/>
            <w:shd w:val="clear" w:color="auto" w:fill="auto"/>
            <w:vAlign w:val="center"/>
          </w:tcPr>
          <w:p w:rsidR="00BB0A9C" w:rsidRPr="00686A99" w:rsidRDefault="00BB0A9C" w:rsidP="00A54B08">
            <w:pPr>
              <w:pStyle w:val="TAL"/>
              <w:rPr>
                <w:ins w:id="2255" w:author="Prashanth Akula" w:date="2018-05-23T18:44:00Z"/>
                <w:rFonts w:eastAsia="Times New Roman" w:cs="Arial"/>
              </w:rPr>
            </w:pPr>
            <w:ins w:id="2256" w:author="Prashanth Akula" w:date="2018-05-23T18:44:00Z">
              <w:r w:rsidRPr="001E3254">
                <w:rPr>
                  <w:rFonts w:cs="Arial"/>
                  <w:lang w:eastAsia="ko-KR"/>
                </w:rPr>
                <w:t>824</w:t>
              </w:r>
              <w:r w:rsidRPr="001E3254">
                <w:rPr>
                  <w:rFonts w:cs="Arial"/>
                </w:rPr>
                <w:t xml:space="preserve"> </w:t>
              </w:r>
              <w:r w:rsidRPr="00686A99">
                <w:rPr>
                  <w:rFonts w:eastAsia="Times New Roman"/>
                </w:rPr>
                <w:t>MHz</w:t>
              </w:r>
            </w:ins>
          </w:p>
        </w:tc>
        <w:tc>
          <w:tcPr>
            <w:tcW w:w="1210" w:type="dxa"/>
            <w:shd w:val="clear" w:color="auto" w:fill="auto"/>
            <w:vAlign w:val="center"/>
          </w:tcPr>
          <w:p w:rsidR="00BB0A9C" w:rsidRPr="00686A99" w:rsidRDefault="00BB0A9C" w:rsidP="00A54B08">
            <w:pPr>
              <w:pStyle w:val="TAR"/>
              <w:rPr>
                <w:ins w:id="2257" w:author="Prashanth Akula" w:date="2018-05-23T18:44:00Z"/>
                <w:rFonts w:eastAsia="Times New Roman" w:cs="Arial"/>
              </w:rPr>
            </w:pPr>
            <w:ins w:id="2258" w:author="Prashanth Akula" w:date="2018-05-23T18:44:00Z">
              <w:r w:rsidRPr="001E3254">
                <w:rPr>
                  <w:rFonts w:cs="Arial"/>
                  <w:lang w:eastAsia="ko-KR"/>
                </w:rPr>
                <w:t>852</w:t>
              </w:r>
              <w:r w:rsidRPr="001E3254">
                <w:rPr>
                  <w:rFonts w:cs="Arial"/>
                </w:rPr>
                <w:t xml:space="preserve"> </w:t>
              </w:r>
              <w:r w:rsidRPr="00686A99">
                <w:rPr>
                  <w:rFonts w:eastAsia="Times New Roman"/>
                </w:rPr>
                <w:t>MHz</w:t>
              </w:r>
            </w:ins>
          </w:p>
        </w:tc>
        <w:tc>
          <w:tcPr>
            <w:tcW w:w="317" w:type="dxa"/>
            <w:shd w:val="clear" w:color="auto" w:fill="auto"/>
            <w:vAlign w:val="center"/>
          </w:tcPr>
          <w:p w:rsidR="00BB0A9C" w:rsidRPr="00686A99" w:rsidRDefault="00BB0A9C" w:rsidP="00A54B08">
            <w:pPr>
              <w:pStyle w:val="TAC"/>
              <w:rPr>
                <w:ins w:id="2259" w:author="Prashanth Akula" w:date="2018-05-23T18:44:00Z"/>
                <w:rFonts w:eastAsia="Times New Roman" w:cs="Arial"/>
              </w:rPr>
            </w:pPr>
            <w:ins w:id="2260" w:author="Prashanth Akula" w:date="2018-05-23T18:44:00Z">
              <w:r w:rsidRPr="00686A99">
                <w:rPr>
                  <w:rFonts w:eastAsia="Times New Roman"/>
                </w:rPr>
                <w:t>–</w:t>
              </w:r>
            </w:ins>
          </w:p>
        </w:tc>
        <w:tc>
          <w:tcPr>
            <w:tcW w:w="1401" w:type="dxa"/>
            <w:shd w:val="clear" w:color="auto" w:fill="auto"/>
            <w:vAlign w:val="center"/>
          </w:tcPr>
          <w:p w:rsidR="00BB0A9C" w:rsidRPr="00686A99" w:rsidRDefault="00BB0A9C" w:rsidP="00A54B08">
            <w:pPr>
              <w:pStyle w:val="TAL"/>
              <w:rPr>
                <w:ins w:id="2261" w:author="Prashanth Akula" w:date="2018-05-23T18:44:00Z"/>
                <w:rFonts w:eastAsia="Times New Roman" w:cs="Arial"/>
              </w:rPr>
            </w:pPr>
            <w:ins w:id="2262" w:author="Prashanth Akula" w:date="2018-05-23T18:44:00Z">
              <w:r w:rsidRPr="001E3254">
                <w:rPr>
                  <w:rFonts w:cs="Arial"/>
                  <w:lang w:eastAsia="ko-KR"/>
                </w:rPr>
                <w:t>869</w:t>
              </w:r>
              <w:r w:rsidRPr="001E3254">
                <w:rPr>
                  <w:rFonts w:cs="Arial"/>
                </w:rPr>
                <w:t xml:space="preserve"> </w:t>
              </w:r>
              <w:r w:rsidRPr="00686A99">
                <w:rPr>
                  <w:rFonts w:eastAsia="Times New Roman"/>
                </w:rPr>
                <w:t>MHz</w:t>
              </w:r>
            </w:ins>
          </w:p>
        </w:tc>
        <w:tc>
          <w:tcPr>
            <w:tcW w:w="850" w:type="dxa"/>
            <w:shd w:val="clear" w:color="auto" w:fill="auto"/>
            <w:vAlign w:val="center"/>
          </w:tcPr>
          <w:p w:rsidR="00BB0A9C" w:rsidRPr="00686A99" w:rsidRDefault="00BB0A9C" w:rsidP="00A54B08">
            <w:pPr>
              <w:pStyle w:val="TAC"/>
              <w:rPr>
                <w:ins w:id="2263" w:author="Prashanth Akula" w:date="2018-05-23T18:44:00Z"/>
                <w:rFonts w:eastAsia="Times New Roman" w:cs="Arial"/>
              </w:rPr>
            </w:pPr>
            <w:ins w:id="2264" w:author="Prashanth Akula" w:date="2018-05-23T18:44:00Z">
              <w:r>
                <w:rPr>
                  <w:rFonts w:eastAsia="Times New Roman" w:cs="Arial"/>
                </w:rPr>
                <w:t>F</w:t>
              </w:r>
              <w:r w:rsidRPr="00686A99">
                <w:rPr>
                  <w:rFonts w:eastAsia="Times New Roman" w:cs="Arial"/>
                </w:rPr>
                <w:t>DD</w:t>
              </w:r>
            </w:ins>
          </w:p>
        </w:tc>
      </w:tr>
    </w:tbl>
    <w:p w:rsidR="00BB0A9C" w:rsidRDefault="00BB0A9C" w:rsidP="00BB0A9C">
      <w:pPr>
        <w:rPr>
          <w:ins w:id="2265" w:author="Prashanth Akula" w:date="2018-05-23T18:44:00Z"/>
        </w:rPr>
      </w:pPr>
    </w:p>
    <w:p w:rsidR="00BB0A9C" w:rsidRPr="00723D32" w:rsidRDefault="00BB0A9C" w:rsidP="00BB0A9C">
      <w:pPr>
        <w:rPr>
          <w:ins w:id="2266" w:author="Prashanth Akula" w:date="2018-05-23T18:44:00Z"/>
        </w:rPr>
      </w:pPr>
      <w:ins w:id="2267" w:author="Prashanth Akula" w:date="2018-05-23T18:45:00Z">
        <w:r>
          <w:rPr>
            <w:rFonts w:ascii="Arial" w:hAnsi="Arial"/>
            <w:sz w:val="28"/>
          </w:rPr>
          <w:t>5.37</w:t>
        </w:r>
      </w:ins>
      <w:ins w:id="2268" w:author="Prashanth Akula" w:date="2018-05-23T18:44:00Z">
        <w:r w:rsidRPr="00723D32">
          <w:rPr>
            <w:rFonts w:ascii="Arial" w:hAnsi="Arial"/>
            <w:sz w:val="28"/>
          </w:rPr>
          <w:t>.2</w:t>
        </w:r>
        <w:r w:rsidRPr="00723D32">
          <w:rPr>
            <w:rFonts w:ascii="Arial" w:hAnsi="Arial"/>
            <w:sz w:val="28"/>
          </w:rPr>
          <w:tab/>
          <w:t>Channel bandwidths per operating band for CA</w:t>
        </w:r>
      </w:ins>
    </w:p>
    <w:p w:rsidR="00BB0A9C" w:rsidRDefault="00BB0A9C" w:rsidP="00BB0A9C">
      <w:pPr>
        <w:pStyle w:val="TH"/>
        <w:rPr>
          <w:ins w:id="2269" w:author="Prashanth Akula" w:date="2018-05-23T18:44:00Z"/>
          <w:lang w:val="en-US" w:eastAsia="ja-JP"/>
        </w:rPr>
      </w:pPr>
      <w:ins w:id="2270" w:author="Prashanth Akula" w:date="2018-05-23T18:44:00Z">
        <w:r w:rsidRPr="006B675A">
          <w:rPr>
            <w:lang w:val="en-US"/>
          </w:rPr>
          <w:t>Table</w:t>
        </w:r>
        <w:r>
          <w:rPr>
            <w:lang w:val="en-US"/>
          </w:rPr>
          <w:t xml:space="preserve"> </w:t>
        </w:r>
      </w:ins>
      <w:ins w:id="2271" w:author="Prashanth Akula" w:date="2018-05-23T18:45:00Z">
        <w:r>
          <w:rPr>
            <w:lang w:val="en-US"/>
          </w:rPr>
          <w:t>5.37</w:t>
        </w:r>
      </w:ins>
      <w:ins w:id="2272" w:author="Prashanth Akula" w:date="2018-05-23T18:44:00Z">
        <w:r>
          <w:rPr>
            <w:lang w:val="en-US"/>
          </w:rPr>
          <w:t>.2-1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BB0A9C" w:rsidRPr="006B675A" w:rsidTr="00A54B08">
        <w:trPr>
          <w:jc w:val="center"/>
          <w:ins w:id="2273" w:author="Prashanth Akula" w:date="2018-05-23T18:44:00Z"/>
        </w:trPr>
        <w:tc>
          <w:tcPr>
            <w:tcW w:w="5679" w:type="dxa"/>
            <w:gridSpan w:val="8"/>
            <w:tcBorders>
              <w:top w:val="single" w:sz="4" w:space="0" w:color="auto"/>
              <w:left w:val="single" w:sz="4" w:space="0" w:color="auto"/>
              <w:bottom w:val="single" w:sz="4" w:space="0" w:color="auto"/>
              <w:right w:val="single" w:sz="4" w:space="0" w:color="auto"/>
            </w:tcBorders>
            <w:hideMark/>
          </w:tcPr>
          <w:p w:rsidR="00BB0A9C" w:rsidRPr="00686A99" w:rsidRDefault="00BB0A9C" w:rsidP="00A54B08">
            <w:pPr>
              <w:pStyle w:val="TAH"/>
              <w:rPr>
                <w:ins w:id="2274" w:author="Prashanth Akula" w:date="2018-05-23T18:44:00Z"/>
                <w:rFonts w:eastAsia="Times New Roman" w:cs="Arial"/>
              </w:rPr>
            </w:pPr>
            <w:ins w:id="2275" w:author="Prashanth Akula" w:date="2018-05-23T18:44:00Z">
              <w:r w:rsidRPr="00686A99">
                <w:rPr>
                  <w:rFonts w:eastAsia="Times New Roman" w:cs="Arial"/>
                </w:rPr>
                <w:t>CA operating / Channel bandwidth</w:t>
              </w:r>
            </w:ins>
          </w:p>
        </w:tc>
        <w:tc>
          <w:tcPr>
            <w:tcW w:w="1195" w:type="dxa"/>
            <w:vMerge w:val="restart"/>
            <w:tcBorders>
              <w:top w:val="single" w:sz="4" w:space="0" w:color="auto"/>
              <w:left w:val="single" w:sz="4" w:space="0" w:color="auto"/>
              <w:bottom w:val="single" w:sz="4" w:space="0" w:color="auto"/>
              <w:right w:val="single" w:sz="4" w:space="0" w:color="auto"/>
            </w:tcBorders>
            <w:hideMark/>
          </w:tcPr>
          <w:p w:rsidR="00BB0A9C" w:rsidRPr="00686A99" w:rsidRDefault="00BB0A9C" w:rsidP="00A54B08">
            <w:pPr>
              <w:pStyle w:val="TAH"/>
              <w:rPr>
                <w:ins w:id="2276" w:author="Prashanth Akula" w:date="2018-05-23T18:44:00Z"/>
                <w:rFonts w:eastAsia="Times New Roman" w:cs="Arial"/>
                <w:lang w:eastAsia="ko-KR"/>
              </w:rPr>
            </w:pPr>
            <w:ins w:id="2277" w:author="Prashanth Akula" w:date="2018-05-23T18:44:00Z">
              <w:r w:rsidRPr="00686A99">
                <w:rPr>
                  <w:rFonts w:eastAsia="Times New Roman" w:cs="Arial"/>
                  <w:lang w:eastAsia="ko-KR"/>
                </w:rPr>
                <w:t>Maximum aggregated bandwidth</w:t>
              </w:r>
            </w:ins>
          </w:p>
          <w:p w:rsidR="00BB0A9C" w:rsidRPr="00686A99" w:rsidRDefault="00BB0A9C" w:rsidP="00A54B08">
            <w:pPr>
              <w:pStyle w:val="TAH"/>
              <w:rPr>
                <w:ins w:id="2278" w:author="Prashanth Akula" w:date="2018-05-23T18:44:00Z"/>
                <w:rFonts w:eastAsia="Times New Roman" w:cs="Arial"/>
              </w:rPr>
            </w:pPr>
            <w:ins w:id="2279" w:author="Prashanth Akula" w:date="2018-05-23T18:44:00Z">
              <w:r w:rsidRPr="00686A99">
                <w:rPr>
                  <w:rFonts w:eastAsia="Times New Roman" w:cs="Arial"/>
                  <w:lang w:eastAsia="ko-KR"/>
                </w:rPr>
                <w:t>[MHz]</w:t>
              </w:r>
            </w:ins>
          </w:p>
        </w:tc>
        <w:tc>
          <w:tcPr>
            <w:tcW w:w="1316" w:type="dxa"/>
            <w:vMerge w:val="restart"/>
            <w:tcBorders>
              <w:top w:val="single" w:sz="4" w:space="0" w:color="auto"/>
              <w:left w:val="single" w:sz="4" w:space="0" w:color="auto"/>
              <w:right w:val="single" w:sz="4" w:space="0" w:color="auto"/>
            </w:tcBorders>
          </w:tcPr>
          <w:p w:rsidR="00BB0A9C" w:rsidRPr="006B675A" w:rsidRDefault="00BB0A9C" w:rsidP="00A54B08">
            <w:pPr>
              <w:pStyle w:val="TAH"/>
              <w:rPr>
                <w:ins w:id="2280" w:author="Prashanth Akula" w:date="2018-05-23T18:44:00Z"/>
                <w:rFonts w:cs="Arial"/>
                <w:lang w:eastAsia="zh-CN"/>
              </w:rPr>
            </w:pPr>
            <w:ins w:id="2281" w:author="Prashanth Akula" w:date="2018-05-23T18:44:00Z">
              <w:r w:rsidRPr="006B675A">
                <w:rPr>
                  <w:rFonts w:cs="Arial" w:hint="eastAsia"/>
                  <w:lang w:eastAsia="zh-CN"/>
                </w:rPr>
                <w:t>Bandwidth Combination Set</w:t>
              </w:r>
            </w:ins>
          </w:p>
        </w:tc>
      </w:tr>
      <w:tr w:rsidR="00BB0A9C" w:rsidRPr="006B675A" w:rsidTr="00A54B08">
        <w:trPr>
          <w:jc w:val="center"/>
          <w:ins w:id="2282" w:author="Prashanth Akula" w:date="2018-05-23T18:44:00Z"/>
        </w:trPr>
        <w:tc>
          <w:tcPr>
            <w:tcW w:w="1396" w:type="dxa"/>
            <w:tcBorders>
              <w:top w:val="single" w:sz="4" w:space="0" w:color="auto"/>
              <w:left w:val="single" w:sz="4" w:space="0" w:color="auto"/>
              <w:bottom w:val="single" w:sz="6" w:space="0" w:color="auto"/>
              <w:right w:val="single" w:sz="6" w:space="0" w:color="auto"/>
            </w:tcBorders>
            <w:vAlign w:val="center"/>
            <w:hideMark/>
          </w:tcPr>
          <w:p w:rsidR="00BB0A9C" w:rsidRPr="00686A99" w:rsidRDefault="00BB0A9C" w:rsidP="00A54B08">
            <w:pPr>
              <w:pStyle w:val="TAH"/>
              <w:rPr>
                <w:ins w:id="2283" w:author="Prashanth Akula" w:date="2018-05-23T18:44:00Z"/>
                <w:rFonts w:eastAsia="Times New Roman" w:cs="Arial"/>
              </w:rPr>
            </w:pPr>
            <w:ins w:id="2284" w:author="Prashanth Akula" w:date="2018-05-23T18:44:00Z">
              <w:r w:rsidRPr="00686A99">
                <w:rPr>
                  <w:rFonts w:eastAsia="Times New Roman" w:cs="Arial"/>
                </w:rPr>
                <w:t>CA Configuration</w:t>
              </w:r>
            </w:ins>
          </w:p>
        </w:tc>
        <w:tc>
          <w:tcPr>
            <w:tcW w:w="767"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85" w:author="Prashanth Akula" w:date="2018-05-23T18:44:00Z"/>
                <w:rFonts w:eastAsia="Times New Roman" w:cs="Arial"/>
              </w:rPr>
            </w:pPr>
            <w:ins w:id="2286" w:author="Prashanth Akula" w:date="2018-05-23T18:44:00Z">
              <w:r w:rsidRPr="00686A99">
                <w:rPr>
                  <w:rFonts w:eastAsia="Times New Roman"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87" w:author="Prashanth Akula" w:date="2018-05-23T18:44:00Z"/>
                <w:rFonts w:eastAsia="Times New Roman" w:cs="Arial"/>
              </w:rPr>
            </w:pPr>
            <w:ins w:id="2288" w:author="Prashanth Akula" w:date="2018-05-23T18:44:00Z">
              <w:r w:rsidRPr="00686A99">
                <w:rPr>
                  <w:rFonts w:eastAsia="Times New Roman" w:cs="Arial"/>
                </w:rPr>
                <w:t>1.4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89" w:author="Prashanth Akula" w:date="2018-05-23T18:44:00Z"/>
                <w:rFonts w:eastAsia="Times New Roman" w:cs="Arial"/>
              </w:rPr>
            </w:pPr>
            <w:ins w:id="2290" w:author="Prashanth Akula" w:date="2018-05-23T18:44:00Z">
              <w:r w:rsidRPr="00686A99">
                <w:rPr>
                  <w:rFonts w:eastAsia="Times New Roman" w:cs="Arial"/>
                </w:rPr>
                <w:t>3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91" w:author="Prashanth Akula" w:date="2018-05-23T18:44:00Z"/>
                <w:rFonts w:eastAsia="Times New Roman" w:cs="Arial"/>
              </w:rPr>
            </w:pPr>
            <w:ins w:id="2292" w:author="Prashanth Akula" w:date="2018-05-23T18:44:00Z">
              <w:r w:rsidRPr="00686A99">
                <w:rPr>
                  <w:rFonts w:eastAsia="Times New Roman" w:cs="Arial"/>
                </w:rPr>
                <w:t>5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93" w:author="Prashanth Akula" w:date="2018-05-23T18:44:00Z"/>
                <w:rFonts w:eastAsia="Times New Roman" w:cs="Arial"/>
              </w:rPr>
            </w:pPr>
            <w:ins w:id="2294" w:author="Prashanth Akula" w:date="2018-05-23T18:44:00Z">
              <w:r w:rsidRPr="00686A99">
                <w:rPr>
                  <w:rFonts w:eastAsia="Times New Roman" w:cs="Arial"/>
                </w:rPr>
                <w:t>10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95" w:author="Prashanth Akula" w:date="2018-05-23T18:44:00Z"/>
                <w:rFonts w:eastAsia="Times New Roman" w:cs="Arial"/>
              </w:rPr>
            </w:pPr>
            <w:ins w:id="2296" w:author="Prashanth Akula" w:date="2018-05-23T18:44:00Z">
              <w:r w:rsidRPr="00686A99">
                <w:rPr>
                  <w:rFonts w:eastAsia="Times New Roman" w:cs="Arial"/>
                </w:rPr>
                <w:t>15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97" w:author="Prashanth Akula" w:date="2018-05-23T18:44:00Z"/>
                <w:rFonts w:eastAsia="Times New Roman" w:cs="Arial"/>
              </w:rPr>
            </w:pPr>
            <w:ins w:id="2298" w:author="Prashanth Akula" w:date="2018-05-23T18:44:00Z">
              <w:r w:rsidRPr="00686A99">
                <w:rPr>
                  <w:rFonts w:eastAsia="Times New Roman" w:cs="Arial"/>
                </w:rPr>
                <w:t>20 MHz</w:t>
              </w:r>
            </w:ins>
          </w:p>
        </w:tc>
        <w:tc>
          <w:tcPr>
            <w:tcW w:w="1195" w:type="dxa"/>
            <w:vMerge/>
            <w:tcBorders>
              <w:left w:val="single" w:sz="6" w:space="0" w:color="auto"/>
              <w:bottom w:val="single" w:sz="6" w:space="0" w:color="auto"/>
              <w:right w:val="single" w:sz="4" w:space="0" w:color="auto"/>
            </w:tcBorders>
          </w:tcPr>
          <w:p w:rsidR="00BB0A9C" w:rsidRPr="00686A99" w:rsidRDefault="00BB0A9C" w:rsidP="00A54B08">
            <w:pPr>
              <w:pStyle w:val="TAH"/>
              <w:rPr>
                <w:ins w:id="2299" w:author="Prashanth Akula" w:date="2018-05-23T18:44:00Z"/>
                <w:rFonts w:eastAsia="Times New Roman" w:cs="Arial"/>
              </w:rPr>
            </w:pPr>
          </w:p>
        </w:tc>
        <w:tc>
          <w:tcPr>
            <w:tcW w:w="1316" w:type="dxa"/>
            <w:vMerge/>
            <w:tcBorders>
              <w:left w:val="single" w:sz="4" w:space="0" w:color="auto"/>
              <w:bottom w:val="single" w:sz="6" w:space="0" w:color="auto"/>
              <w:right w:val="single" w:sz="4" w:space="0" w:color="auto"/>
            </w:tcBorders>
          </w:tcPr>
          <w:p w:rsidR="00BB0A9C" w:rsidRPr="00686A99" w:rsidRDefault="00BB0A9C" w:rsidP="00A54B08">
            <w:pPr>
              <w:pStyle w:val="TAH"/>
              <w:rPr>
                <w:ins w:id="2300" w:author="Prashanth Akula" w:date="2018-05-23T18:44:00Z"/>
                <w:rFonts w:eastAsia="Times New Roman" w:cs="Arial"/>
              </w:rPr>
            </w:pPr>
          </w:p>
        </w:tc>
      </w:tr>
      <w:tr w:rsidR="00BB0A9C" w:rsidRPr="006B675A" w:rsidTr="00A54B08">
        <w:trPr>
          <w:jc w:val="center"/>
          <w:ins w:id="2301" w:author="Prashanth Akula" w:date="2018-05-23T18:44:00Z"/>
        </w:trPr>
        <w:tc>
          <w:tcPr>
            <w:tcW w:w="1396" w:type="dxa"/>
            <w:vMerge w:val="restart"/>
            <w:tcBorders>
              <w:top w:val="single" w:sz="4" w:space="0" w:color="auto"/>
              <w:left w:val="single" w:sz="4" w:space="0" w:color="auto"/>
              <w:right w:val="single" w:sz="6" w:space="0" w:color="auto"/>
            </w:tcBorders>
            <w:vAlign w:val="center"/>
            <w:hideMark/>
          </w:tcPr>
          <w:p w:rsidR="00BB0A9C" w:rsidRPr="006B675A" w:rsidRDefault="00BB0A9C" w:rsidP="00A54B08">
            <w:pPr>
              <w:pStyle w:val="TAC"/>
              <w:rPr>
                <w:ins w:id="2302" w:author="Prashanth Akula" w:date="2018-05-23T18:44:00Z"/>
                <w:rFonts w:cs="Arial"/>
                <w:lang w:val="en-US" w:eastAsia="zh-CN"/>
              </w:rPr>
            </w:pPr>
            <w:ins w:id="2303" w:author="Prashanth Akula" w:date="2018-05-23T18:44:00Z">
              <w:r>
                <w:rPr>
                  <w:rFonts w:cs="Arial" w:hint="eastAsia"/>
                  <w:lang w:val="en-US" w:eastAsia="zh-CN"/>
                </w:rPr>
                <w:t>CA_</w:t>
              </w:r>
              <w:r>
                <w:rPr>
                  <w:rFonts w:cs="Arial"/>
                  <w:lang w:val="en-US" w:eastAsia="zh-CN"/>
                </w:rPr>
                <w:t>8</w:t>
              </w:r>
              <w:r>
                <w:rPr>
                  <w:rFonts w:cs="Arial" w:hint="eastAsia"/>
                  <w:lang w:val="en-US" w:eastAsia="zh-CN"/>
                </w:rPr>
                <w:t>A-</w:t>
              </w:r>
              <w:r>
                <w:rPr>
                  <w:rFonts w:cs="Arial"/>
                  <w:lang w:val="en-US" w:eastAsia="zh-CN"/>
                </w:rPr>
                <w:t>27</w:t>
              </w:r>
              <w:r>
                <w:rPr>
                  <w:rFonts w:cs="Arial" w:hint="eastAsia"/>
                  <w:lang w:val="en-US" w:eastAsia="zh-CN"/>
                </w:rPr>
                <w:t>A</w:t>
              </w:r>
            </w:ins>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04" w:author="Prashanth Akula" w:date="2018-05-23T18:44:00Z"/>
                <w:rFonts w:cs="Arial"/>
                <w:lang w:val="en-US" w:eastAsia="ko-KR"/>
              </w:rPr>
            </w:pPr>
            <w:ins w:id="2305" w:author="Prashanth Akula" w:date="2018-05-23T18:44:00Z">
              <w:r>
                <w:rPr>
                  <w:rFonts w:cs="Arial" w:hint="eastAsia"/>
                  <w:lang w:val="en-US" w:eastAsia="ko-KR"/>
                </w:rPr>
                <w:t>8</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06"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07"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08" w:author="Prashanth Akula" w:date="2018-05-23T18:44:00Z"/>
                <w:rFonts w:cs="Arial"/>
                <w:lang w:eastAsia="zh-CN"/>
              </w:rPr>
            </w:pPr>
            <w:ins w:id="2309"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10" w:author="Prashanth Akula" w:date="2018-05-23T18:44:00Z"/>
                <w:rFonts w:cs="Arial"/>
                <w:lang w:eastAsia="zh-CN"/>
              </w:rPr>
            </w:pPr>
            <w:ins w:id="2311"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12" w:author="Prashanth Akula" w:date="2018-05-23T18:44:00Z"/>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86A99" w:rsidRDefault="00BB0A9C" w:rsidP="00A54B08">
            <w:pPr>
              <w:pStyle w:val="TAC"/>
              <w:rPr>
                <w:ins w:id="2313" w:author="Prashanth Akula" w:date="2018-05-23T18:44:00Z"/>
                <w:rFonts w:eastAsia="Times New Roman" w:cs="Arial"/>
              </w:rPr>
            </w:pPr>
          </w:p>
        </w:tc>
        <w:tc>
          <w:tcPr>
            <w:tcW w:w="1195" w:type="dxa"/>
            <w:vMerge w:val="restart"/>
            <w:tcBorders>
              <w:left w:val="single" w:sz="6" w:space="0" w:color="auto"/>
              <w:right w:val="single" w:sz="4" w:space="0" w:color="auto"/>
            </w:tcBorders>
            <w:vAlign w:val="center"/>
          </w:tcPr>
          <w:p w:rsidR="00BB0A9C" w:rsidRPr="006B675A" w:rsidRDefault="00BB0A9C" w:rsidP="00A54B08">
            <w:pPr>
              <w:pStyle w:val="TAC"/>
              <w:rPr>
                <w:ins w:id="2314" w:author="Prashanth Akula" w:date="2018-05-23T18:44:00Z"/>
                <w:rFonts w:cs="Arial"/>
                <w:lang w:eastAsia="ko-KR"/>
              </w:rPr>
            </w:pPr>
            <w:ins w:id="2315" w:author="Prashanth Akula" w:date="2018-05-23T18:44:00Z">
              <w:r>
                <w:rPr>
                  <w:rFonts w:cs="Arial" w:hint="eastAsia"/>
                  <w:lang w:eastAsia="ko-KR"/>
                </w:rPr>
                <w:t>2</w:t>
              </w:r>
              <w:r>
                <w:rPr>
                  <w:rFonts w:cs="Arial"/>
                  <w:lang w:eastAsia="ko-KR"/>
                </w:rPr>
                <w:t>0</w:t>
              </w:r>
            </w:ins>
          </w:p>
        </w:tc>
        <w:tc>
          <w:tcPr>
            <w:tcW w:w="1316" w:type="dxa"/>
            <w:vMerge w:val="restart"/>
            <w:tcBorders>
              <w:left w:val="single" w:sz="6" w:space="0" w:color="auto"/>
              <w:right w:val="single" w:sz="4" w:space="0" w:color="auto"/>
            </w:tcBorders>
            <w:vAlign w:val="center"/>
          </w:tcPr>
          <w:p w:rsidR="00BB0A9C" w:rsidRPr="006B675A" w:rsidRDefault="00BB0A9C" w:rsidP="00A54B08">
            <w:pPr>
              <w:pStyle w:val="TAC"/>
              <w:rPr>
                <w:ins w:id="2316" w:author="Prashanth Akula" w:date="2018-05-23T18:44:00Z"/>
                <w:rFonts w:cs="Arial"/>
                <w:lang w:eastAsia="zh-CN"/>
              </w:rPr>
            </w:pPr>
            <w:ins w:id="2317" w:author="Prashanth Akula" w:date="2018-05-23T18:44:00Z">
              <w:r w:rsidRPr="006B675A">
                <w:rPr>
                  <w:rFonts w:cs="Arial" w:hint="eastAsia"/>
                  <w:lang w:eastAsia="zh-CN"/>
                </w:rPr>
                <w:t>0</w:t>
              </w:r>
            </w:ins>
          </w:p>
        </w:tc>
      </w:tr>
      <w:tr w:rsidR="00BB0A9C" w:rsidRPr="006B675A" w:rsidTr="00A54B08">
        <w:trPr>
          <w:jc w:val="center"/>
          <w:ins w:id="2318" w:author="Prashanth Akula" w:date="2018-05-23T18:44:00Z"/>
        </w:trPr>
        <w:tc>
          <w:tcPr>
            <w:tcW w:w="1396" w:type="dxa"/>
            <w:vMerge/>
            <w:tcBorders>
              <w:left w:val="single" w:sz="4" w:space="0" w:color="auto"/>
              <w:bottom w:val="single" w:sz="4" w:space="0" w:color="auto"/>
              <w:right w:val="single" w:sz="6" w:space="0" w:color="auto"/>
            </w:tcBorders>
            <w:vAlign w:val="center"/>
            <w:hideMark/>
          </w:tcPr>
          <w:p w:rsidR="00BB0A9C" w:rsidRPr="006B675A" w:rsidRDefault="00BB0A9C" w:rsidP="00A54B08">
            <w:pPr>
              <w:pStyle w:val="TAC"/>
              <w:rPr>
                <w:ins w:id="2319" w:author="Prashanth Akula" w:date="2018-05-23T18:44:00Z"/>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0" w:author="Prashanth Akula" w:date="2018-05-23T18:44:00Z"/>
                <w:rFonts w:cs="Arial"/>
                <w:lang w:val="en-US" w:eastAsia="ko-KR"/>
              </w:rPr>
            </w:pPr>
            <w:ins w:id="2321" w:author="Prashanth Akula" w:date="2018-05-23T18:44:00Z">
              <w:r>
                <w:rPr>
                  <w:rFonts w:cs="Arial" w:hint="eastAsia"/>
                  <w:lang w:val="en-US" w:eastAsia="ko-KR"/>
                </w:rPr>
                <w:t>2</w:t>
              </w:r>
              <w:r>
                <w:rPr>
                  <w:rFonts w:cs="Arial"/>
                  <w:lang w:val="en-US" w:eastAsia="ko-KR"/>
                </w:rPr>
                <w:t>7</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2"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3"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4" w:author="Prashanth Akula" w:date="2018-05-23T18:44:00Z"/>
                <w:rFonts w:cs="Arial"/>
                <w:lang w:eastAsia="zh-CN"/>
              </w:rPr>
            </w:pPr>
            <w:ins w:id="2325"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A54B08">
            <w:pPr>
              <w:pStyle w:val="TAC"/>
              <w:rPr>
                <w:ins w:id="2326" w:author="Prashanth Akula" w:date="2018-05-23T18:44:00Z"/>
                <w:rFonts w:cs="Arial"/>
                <w:lang w:eastAsia="zh-CN"/>
              </w:rPr>
            </w:pPr>
            <w:ins w:id="2327"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A54B08">
            <w:pPr>
              <w:pStyle w:val="TAC"/>
              <w:rPr>
                <w:ins w:id="2328" w:author="Prashanth Akula" w:date="2018-05-23T18:44:00Z"/>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9" w:author="Prashanth Akula" w:date="2018-05-23T18:44:00Z"/>
                <w:rFonts w:cs="Arial"/>
                <w:lang w:eastAsia="zh-CN"/>
              </w:rPr>
            </w:pPr>
          </w:p>
        </w:tc>
        <w:tc>
          <w:tcPr>
            <w:tcW w:w="1195" w:type="dxa"/>
            <w:vMerge/>
            <w:tcBorders>
              <w:left w:val="single" w:sz="6" w:space="0" w:color="auto"/>
              <w:right w:val="single" w:sz="4" w:space="0" w:color="auto"/>
            </w:tcBorders>
          </w:tcPr>
          <w:p w:rsidR="00BB0A9C" w:rsidRPr="00686A99" w:rsidRDefault="00BB0A9C" w:rsidP="00A54B08">
            <w:pPr>
              <w:pStyle w:val="TAC"/>
              <w:rPr>
                <w:ins w:id="2330" w:author="Prashanth Akula" w:date="2018-05-23T18:44:00Z"/>
                <w:rFonts w:eastAsia="Times New Roman" w:cs="Arial"/>
                <w:lang w:eastAsia="ja-JP"/>
              </w:rPr>
            </w:pPr>
          </w:p>
        </w:tc>
        <w:tc>
          <w:tcPr>
            <w:tcW w:w="1316" w:type="dxa"/>
            <w:vMerge/>
            <w:tcBorders>
              <w:left w:val="single" w:sz="6" w:space="0" w:color="auto"/>
              <w:right w:val="single" w:sz="4" w:space="0" w:color="auto"/>
            </w:tcBorders>
          </w:tcPr>
          <w:p w:rsidR="00BB0A9C" w:rsidRPr="00686A99" w:rsidRDefault="00BB0A9C" w:rsidP="00A54B08">
            <w:pPr>
              <w:pStyle w:val="TAC"/>
              <w:rPr>
                <w:ins w:id="2331" w:author="Prashanth Akula" w:date="2018-05-23T18:44:00Z"/>
                <w:rFonts w:eastAsia="Times New Roman" w:cs="Arial"/>
                <w:lang w:eastAsia="ja-JP"/>
              </w:rPr>
            </w:pPr>
          </w:p>
        </w:tc>
      </w:tr>
    </w:tbl>
    <w:p w:rsidR="00BB0A9C" w:rsidRDefault="00BB0A9C" w:rsidP="00BB0A9C">
      <w:pPr>
        <w:keepLines/>
        <w:ind w:left="1135" w:hanging="851"/>
        <w:rPr>
          <w:ins w:id="2332" w:author="Prashanth Akula" w:date="2018-05-23T18:44:00Z"/>
          <w:lang w:val="en-US" w:eastAsia="zh-CN"/>
        </w:rPr>
      </w:pPr>
    </w:p>
    <w:p w:rsidR="00BB0A9C" w:rsidRDefault="00BB0A9C" w:rsidP="00BB0A9C">
      <w:pPr>
        <w:pStyle w:val="Heading3"/>
        <w:rPr>
          <w:ins w:id="2333" w:author="Prashanth Akula" w:date="2018-05-23T18:44:00Z"/>
        </w:rPr>
      </w:pPr>
      <w:bookmarkStart w:id="2334" w:name="_Toc515567422"/>
      <w:ins w:id="2335" w:author="Prashanth Akula" w:date="2018-05-23T18:45:00Z">
        <w:r>
          <w:t>5.37</w:t>
        </w:r>
      </w:ins>
      <w:ins w:id="2336" w:author="Prashanth Akula" w:date="2018-05-23T18:44:00Z">
        <w:r>
          <w:t>.</w:t>
        </w:r>
        <w:r>
          <w:rPr>
            <w:lang w:eastAsia="zh-CN"/>
          </w:rPr>
          <w:t>3</w:t>
        </w:r>
        <w:r w:rsidRPr="00A1570A">
          <w:tab/>
        </w:r>
        <w:r>
          <w:t>UE Co-existence studies</w:t>
        </w:r>
        <w:bookmarkEnd w:id="2334"/>
      </w:ins>
    </w:p>
    <w:p w:rsidR="00BB0A9C" w:rsidRDefault="00BB0A9C" w:rsidP="00BB0A9C">
      <w:pPr>
        <w:rPr>
          <w:ins w:id="2337" w:author="Prashanth Akula" w:date="2018-05-23T18:44:00Z"/>
        </w:rPr>
      </w:pPr>
      <w:ins w:id="2338" w:author="Prashanth Akula" w:date="2018-05-23T18:44:00Z">
        <w:r w:rsidRPr="00050C1C">
          <w:t xml:space="preserve">Table </w:t>
        </w:r>
      </w:ins>
      <w:ins w:id="2339" w:author="Prashanth Akula" w:date="2018-05-23T18:45:00Z">
        <w:r>
          <w:t>5.37</w:t>
        </w:r>
      </w:ins>
      <w:ins w:id="2340" w:author="Prashanth Akula" w:date="2018-05-23T18:44:00Z">
        <w:r w:rsidRPr="00050C1C">
          <w:t>.</w:t>
        </w:r>
        <w:r>
          <w:t>3</w:t>
        </w:r>
        <w:r w:rsidRPr="00050C1C">
          <w:t>-</w:t>
        </w:r>
        <w:r>
          <w:t>1</w:t>
        </w:r>
        <w:r w:rsidRPr="00050C1C">
          <w:rPr>
            <w:rFonts w:hint="eastAsia"/>
          </w:rPr>
          <w:t xml:space="preserve"> </w:t>
        </w:r>
        <w:r w:rsidRPr="00050C1C">
          <w:t xml:space="preserve">summarizes frequency ranges where harmonics occur due to </w:t>
        </w:r>
        <w:r>
          <w:t>Band 8</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27</w:t>
        </w:r>
        <w:r w:rsidRPr="00050C1C">
          <w:t xml:space="preserve"> </w:t>
        </w:r>
        <w:r w:rsidRPr="00050C1C">
          <w:rPr>
            <w:rFonts w:hint="eastAsia"/>
          </w:rPr>
          <w:t>CA with 1 UL.</w:t>
        </w:r>
        <w:r w:rsidRPr="00050C1C">
          <w:t xml:space="preserve"> </w:t>
        </w:r>
      </w:ins>
    </w:p>
    <w:p w:rsidR="00BB0A9C" w:rsidRPr="006E58DE" w:rsidRDefault="00BB0A9C" w:rsidP="00BB0A9C">
      <w:pPr>
        <w:pStyle w:val="TH"/>
        <w:rPr>
          <w:ins w:id="2341" w:author="Prashanth Akula" w:date="2018-05-23T18:44:00Z"/>
        </w:rPr>
      </w:pPr>
      <w:ins w:id="2342" w:author="Prashanth Akula" w:date="2018-05-23T18:44:00Z">
        <w:r w:rsidRPr="006E58DE">
          <w:t xml:space="preserve">Table </w:t>
        </w:r>
      </w:ins>
      <w:ins w:id="2343" w:author="Prashanth Akula" w:date="2018-05-23T18:45:00Z">
        <w:r>
          <w:rPr>
            <w:lang w:eastAsia="zh-CN"/>
          </w:rPr>
          <w:t>5.37</w:t>
        </w:r>
      </w:ins>
      <w:ins w:id="2344" w:author="Prashanth Akula" w:date="2018-05-23T18:44:00Z">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ins>
    </w:p>
    <w:p w:rsidR="00BB0A9C" w:rsidRPr="00723D32" w:rsidRDefault="00BB0A9C" w:rsidP="00BB0A9C">
      <w:pPr>
        <w:rPr>
          <w:ins w:id="2345" w:author="Prashanth Akula" w:date="2018-05-23T18:44:00Z"/>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BB0A9C" w:rsidRPr="001E3254" w:rsidTr="00A54B08">
        <w:trPr>
          <w:jc w:val="center"/>
          <w:ins w:id="2346" w:author="Prashanth Akula" w:date="2018-05-23T18:44:00Z"/>
        </w:trPr>
        <w:tc>
          <w:tcPr>
            <w:tcW w:w="385" w:type="pct"/>
            <w:shd w:val="clear" w:color="auto" w:fill="auto"/>
            <w:vAlign w:val="center"/>
          </w:tcPr>
          <w:p w:rsidR="00BB0A9C" w:rsidRPr="001E3254" w:rsidRDefault="00BB0A9C" w:rsidP="00A54B08">
            <w:pPr>
              <w:pStyle w:val="TAH"/>
              <w:rPr>
                <w:ins w:id="2347" w:author="Prashanth Akula" w:date="2018-05-23T18:44:00Z"/>
                <w:rFonts w:cs="Arial"/>
                <w:lang w:eastAsia="ja-JP"/>
              </w:rPr>
            </w:pPr>
          </w:p>
        </w:tc>
        <w:tc>
          <w:tcPr>
            <w:tcW w:w="385" w:type="pct"/>
            <w:shd w:val="clear" w:color="auto" w:fill="auto"/>
            <w:vAlign w:val="center"/>
          </w:tcPr>
          <w:p w:rsidR="00BB0A9C" w:rsidRPr="001E3254" w:rsidRDefault="00BB0A9C" w:rsidP="00A54B08">
            <w:pPr>
              <w:pStyle w:val="TAH"/>
              <w:rPr>
                <w:ins w:id="2348" w:author="Prashanth Akula" w:date="2018-05-23T18:44:00Z"/>
                <w:rFonts w:cs="Arial"/>
                <w:lang w:eastAsia="ja-JP"/>
              </w:rPr>
            </w:pPr>
          </w:p>
        </w:tc>
        <w:tc>
          <w:tcPr>
            <w:tcW w:w="385" w:type="pct"/>
            <w:shd w:val="clear" w:color="auto" w:fill="auto"/>
            <w:vAlign w:val="center"/>
          </w:tcPr>
          <w:p w:rsidR="00BB0A9C" w:rsidRPr="001E3254" w:rsidRDefault="00BB0A9C" w:rsidP="00A54B08">
            <w:pPr>
              <w:pStyle w:val="TAH"/>
              <w:rPr>
                <w:ins w:id="2349" w:author="Prashanth Akula" w:date="2018-05-23T18:44:00Z"/>
                <w:rFonts w:cs="Arial"/>
                <w:lang w:eastAsia="ja-JP"/>
              </w:rPr>
            </w:pPr>
          </w:p>
        </w:tc>
        <w:tc>
          <w:tcPr>
            <w:tcW w:w="385" w:type="pct"/>
            <w:shd w:val="clear" w:color="auto" w:fill="auto"/>
            <w:vAlign w:val="center"/>
          </w:tcPr>
          <w:p w:rsidR="00BB0A9C" w:rsidRPr="001E3254" w:rsidRDefault="00BB0A9C" w:rsidP="00A54B08">
            <w:pPr>
              <w:pStyle w:val="TAH"/>
              <w:rPr>
                <w:ins w:id="2350" w:author="Prashanth Akula" w:date="2018-05-23T18:44:00Z"/>
                <w:rFonts w:cs="Arial"/>
                <w:lang w:eastAsia="ja-JP"/>
              </w:rPr>
            </w:pPr>
          </w:p>
        </w:tc>
        <w:tc>
          <w:tcPr>
            <w:tcW w:w="385" w:type="pct"/>
            <w:shd w:val="clear" w:color="auto" w:fill="auto"/>
            <w:vAlign w:val="center"/>
          </w:tcPr>
          <w:p w:rsidR="00BB0A9C" w:rsidRPr="001E3254" w:rsidRDefault="00BB0A9C" w:rsidP="00A54B08">
            <w:pPr>
              <w:pStyle w:val="TAH"/>
              <w:rPr>
                <w:ins w:id="2351" w:author="Prashanth Akula" w:date="2018-05-23T18:44:00Z"/>
                <w:rFonts w:cs="Arial"/>
                <w:lang w:eastAsia="ja-JP"/>
              </w:rPr>
            </w:pPr>
          </w:p>
        </w:tc>
        <w:tc>
          <w:tcPr>
            <w:tcW w:w="770" w:type="pct"/>
            <w:gridSpan w:val="2"/>
            <w:shd w:val="clear" w:color="auto" w:fill="auto"/>
            <w:vAlign w:val="center"/>
          </w:tcPr>
          <w:p w:rsidR="00BB0A9C" w:rsidRPr="001E3254" w:rsidRDefault="00BB0A9C" w:rsidP="00A54B08">
            <w:pPr>
              <w:pStyle w:val="TAH"/>
              <w:rPr>
                <w:ins w:id="2352" w:author="Prashanth Akula" w:date="2018-05-23T18:44:00Z"/>
                <w:rFonts w:cs="Arial"/>
                <w:lang w:eastAsia="ja-JP"/>
              </w:rPr>
            </w:pPr>
            <w:ins w:id="2353" w:author="Prashanth Akula" w:date="2018-05-23T18:44:00Z">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ins>
          </w:p>
        </w:tc>
        <w:tc>
          <w:tcPr>
            <w:tcW w:w="770" w:type="pct"/>
            <w:gridSpan w:val="2"/>
            <w:shd w:val="clear" w:color="auto" w:fill="auto"/>
            <w:vAlign w:val="center"/>
          </w:tcPr>
          <w:p w:rsidR="00BB0A9C" w:rsidRPr="001E3254" w:rsidRDefault="00BB0A9C" w:rsidP="00A54B08">
            <w:pPr>
              <w:pStyle w:val="TAH"/>
              <w:rPr>
                <w:ins w:id="2354" w:author="Prashanth Akula" w:date="2018-05-23T18:44:00Z"/>
                <w:rFonts w:cs="Arial"/>
                <w:lang w:eastAsia="ja-JP"/>
              </w:rPr>
            </w:pPr>
            <w:ins w:id="2355" w:author="Prashanth Akula" w:date="2018-05-23T18:44:00Z">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ins>
          </w:p>
        </w:tc>
        <w:tc>
          <w:tcPr>
            <w:tcW w:w="770" w:type="pct"/>
            <w:gridSpan w:val="2"/>
            <w:shd w:val="clear" w:color="auto" w:fill="auto"/>
            <w:vAlign w:val="center"/>
          </w:tcPr>
          <w:p w:rsidR="00BB0A9C" w:rsidRPr="001E3254" w:rsidRDefault="00BB0A9C" w:rsidP="00A54B08">
            <w:pPr>
              <w:pStyle w:val="TAH"/>
              <w:rPr>
                <w:ins w:id="2356" w:author="Prashanth Akula" w:date="2018-05-23T18:44:00Z"/>
                <w:rFonts w:cs="Arial"/>
                <w:lang w:eastAsia="ja-JP"/>
              </w:rPr>
            </w:pPr>
            <w:ins w:id="2357" w:author="Prashanth Akula" w:date="2018-05-23T18:44:00Z">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ins>
          </w:p>
        </w:tc>
        <w:tc>
          <w:tcPr>
            <w:tcW w:w="765" w:type="pct"/>
            <w:gridSpan w:val="2"/>
            <w:shd w:val="clear" w:color="auto" w:fill="auto"/>
            <w:vAlign w:val="center"/>
          </w:tcPr>
          <w:p w:rsidR="00BB0A9C" w:rsidRPr="001E3254" w:rsidRDefault="00BB0A9C" w:rsidP="00A54B08">
            <w:pPr>
              <w:pStyle w:val="TAH"/>
              <w:rPr>
                <w:ins w:id="2358" w:author="Prashanth Akula" w:date="2018-05-23T18:44:00Z"/>
                <w:rFonts w:cs="Arial"/>
                <w:lang w:eastAsia="ja-JP"/>
              </w:rPr>
            </w:pPr>
            <w:ins w:id="2359" w:author="Prashanth Akula" w:date="2018-05-23T18:44:00Z">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ins>
          </w:p>
        </w:tc>
      </w:tr>
      <w:tr w:rsidR="00BB0A9C" w:rsidRPr="001E3254" w:rsidTr="00A54B08">
        <w:trPr>
          <w:jc w:val="center"/>
          <w:ins w:id="2360" w:author="Prashanth Akula" w:date="2018-05-23T18:44:00Z"/>
        </w:trPr>
        <w:tc>
          <w:tcPr>
            <w:tcW w:w="385" w:type="pct"/>
            <w:shd w:val="clear" w:color="auto" w:fill="auto"/>
            <w:vAlign w:val="center"/>
          </w:tcPr>
          <w:p w:rsidR="00BB0A9C" w:rsidRPr="001E3254" w:rsidRDefault="00BB0A9C" w:rsidP="00A54B08">
            <w:pPr>
              <w:pStyle w:val="TAH"/>
              <w:rPr>
                <w:ins w:id="2361" w:author="Prashanth Akula" w:date="2018-05-23T18:44:00Z"/>
                <w:rFonts w:cs="Arial"/>
                <w:lang w:eastAsia="ja-JP"/>
              </w:rPr>
            </w:pPr>
            <w:ins w:id="2362" w:author="Prashanth Akula" w:date="2018-05-23T18:44:00Z">
              <w:r w:rsidRPr="001E3254">
                <w:rPr>
                  <w:rFonts w:cs="Arial"/>
                  <w:lang w:eastAsia="ja-JP"/>
                </w:rPr>
                <w:t>Band</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63" w:author="Prashanth Akula" w:date="2018-05-23T18:44:00Z"/>
                <w:rFonts w:cs="Arial"/>
                <w:lang w:eastAsia="ja-JP"/>
              </w:rPr>
            </w:pPr>
            <w:ins w:id="2364"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65" w:author="Prashanth Akula" w:date="2018-05-23T18:44:00Z"/>
                <w:rFonts w:cs="Arial"/>
                <w:lang w:eastAsia="ja-JP"/>
              </w:rPr>
            </w:pPr>
            <w:ins w:id="2366"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67" w:author="Prashanth Akula" w:date="2018-05-23T18:44:00Z"/>
                <w:rFonts w:cs="Arial"/>
                <w:lang w:eastAsia="ja-JP"/>
              </w:rPr>
            </w:pPr>
            <w:ins w:id="2368" w:author="Prashanth Akula" w:date="2018-05-23T18:44:00Z">
              <w:r w:rsidRPr="001E3254">
                <w:rPr>
                  <w:rFonts w:cs="Arial"/>
                  <w:lang w:eastAsia="ja-JP"/>
                </w:rPr>
                <w:t>DL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69" w:author="Prashanth Akula" w:date="2018-05-23T18:44:00Z"/>
                <w:rFonts w:cs="Arial"/>
                <w:lang w:eastAsia="ja-JP"/>
              </w:rPr>
            </w:pPr>
            <w:ins w:id="2370" w:author="Prashanth Akula" w:date="2018-05-23T18:44:00Z">
              <w:r w:rsidRPr="001E3254">
                <w:rPr>
                  <w:rFonts w:cs="Arial"/>
                  <w:lang w:eastAsia="ja-JP"/>
                </w:rPr>
                <w:t>DL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1" w:author="Prashanth Akula" w:date="2018-05-23T18:44:00Z"/>
                <w:rFonts w:cs="Arial"/>
                <w:lang w:eastAsia="ja-JP"/>
              </w:rPr>
            </w:pPr>
            <w:ins w:id="2372"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3" w:author="Prashanth Akula" w:date="2018-05-23T18:44:00Z"/>
                <w:rFonts w:cs="Arial"/>
                <w:lang w:eastAsia="ja-JP"/>
              </w:rPr>
            </w:pPr>
            <w:ins w:id="2374"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5" w:author="Prashanth Akula" w:date="2018-05-23T18:44:00Z"/>
                <w:rFonts w:cs="Arial"/>
                <w:lang w:eastAsia="ja-JP"/>
              </w:rPr>
            </w:pPr>
            <w:ins w:id="2376"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7" w:author="Prashanth Akula" w:date="2018-05-23T18:44:00Z"/>
                <w:rFonts w:cs="Arial"/>
                <w:lang w:eastAsia="ja-JP"/>
              </w:rPr>
            </w:pPr>
            <w:ins w:id="2378"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9" w:author="Prashanth Akula" w:date="2018-05-23T18:44:00Z"/>
                <w:rFonts w:cs="Arial"/>
                <w:lang w:eastAsia="ja-JP"/>
              </w:rPr>
            </w:pPr>
            <w:ins w:id="2380" w:author="Prashanth Akula" w:date="2018-05-23T18:44:00Z">
              <w:r w:rsidRPr="001E3254">
                <w:rPr>
                  <w:rFonts w:cs="Arial"/>
                  <w:lang w:eastAsia="ja-JP"/>
                </w:rPr>
                <w:t>DL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81" w:author="Prashanth Akula" w:date="2018-05-23T18:44:00Z"/>
                <w:rFonts w:cs="Arial"/>
                <w:lang w:eastAsia="ja-JP"/>
              </w:rPr>
            </w:pPr>
            <w:ins w:id="2382" w:author="Prashanth Akula" w:date="2018-05-23T18:44:00Z">
              <w:r w:rsidRPr="001E3254">
                <w:rPr>
                  <w:rFonts w:cs="Arial"/>
                  <w:lang w:eastAsia="ja-JP"/>
                </w:rPr>
                <w:t>DL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83" w:author="Prashanth Akula" w:date="2018-05-23T18:44:00Z"/>
                <w:rFonts w:cs="Arial"/>
                <w:lang w:eastAsia="ja-JP"/>
              </w:rPr>
            </w:pPr>
            <w:ins w:id="2384" w:author="Prashanth Akula" w:date="2018-05-23T18:44:00Z">
              <w:r w:rsidRPr="001E3254">
                <w:rPr>
                  <w:rFonts w:cs="Arial"/>
                  <w:lang w:eastAsia="ja-JP"/>
                </w:rPr>
                <w:t>DL Low Band Edge</w:t>
              </w:r>
            </w:ins>
          </w:p>
        </w:tc>
        <w:tc>
          <w:tcPr>
            <w:tcW w:w="380" w:type="pct"/>
            <w:tcBorders>
              <w:bottom w:val="single" w:sz="4" w:space="0" w:color="auto"/>
            </w:tcBorders>
            <w:shd w:val="clear" w:color="auto" w:fill="auto"/>
            <w:vAlign w:val="bottom"/>
          </w:tcPr>
          <w:p w:rsidR="00BB0A9C" w:rsidRPr="001E3254" w:rsidRDefault="00BB0A9C" w:rsidP="00A54B08">
            <w:pPr>
              <w:pStyle w:val="TAH"/>
              <w:rPr>
                <w:ins w:id="2385" w:author="Prashanth Akula" w:date="2018-05-23T18:44:00Z"/>
                <w:rFonts w:cs="Arial"/>
                <w:lang w:eastAsia="ja-JP"/>
              </w:rPr>
            </w:pPr>
            <w:ins w:id="2386" w:author="Prashanth Akula" w:date="2018-05-23T18:44:00Z">
              <w:r w:rsidRPr="001E3254">
                <w:rPr>
                  <w:rFonts w:cs="Arial"/>
                  <w:lang w:eastAsia="ja-JP"/>
                </w:rPr>
                <w:t>DL High Band Edge</w:t>
              </w:r>
            </w:ins>
          </w:p>
        </w:tc>
      </w:tr>
      <w:tr w:rsidR="00BB0A9C" w:rsidRPr="001E3254" w:rsidTr="00A54B08">
        <w:trPr>
          <w:jc w:val="center"/>
          <w:ins w:id="2387" w:author="Prashanth Akula" w:date="2018-05-23T18:44:00Z"/>
        </w:trPr>
        <w:tc>
          <w:tcPr>
            <w:tcW w:w="385" w:type="pct"/>
            <w:shd w:val="clear" w:color="auto" w:fill="auto"/>
            <w:noWrap/>
          </w:tcPr>
          <w:p w:rsidR="00BB0A9C" w:rsidRPr="001E3254" w:rsidRDefault="00BB0A9C" w:rsidP="00A54B08">
            <w:pPr>
              <w:pStyle w:val="TAC"/>
              <w:rPr>
                <w:ins w:id="2388" w:author="Prashanth Akula" w:date="2018-05-23T18:44:00Z"/>
                <w:rFonts w:eastAsia="Malgun Gothic" w:cs="Arial"/>
                <w:lang w:eastAsia="ko-KR"/>
              </w:rPr>
            </w:pPr>
            <w:ins w:id="2389" w:author="Prashanth Akula" w:date="2018-05-23T18:44:00Z">
              <w:r w:rsidRPr="001E3254">
                <w:rPr>
                  <w:rFonts w:eastAsia="Malgun Gothic" w:cs="Arial" w:hint="eastAsia"/>
                  <w:lang w:eastAsia="ko-KR"/>
                </w:rPr>
                <w:t>8</w:t>
              </w:r>
            </w:ins>
          </w:p>
        </w:tc>
        <w:tc>
          <w:tcPr>
            <w:tcW w:w="385" w:type="pct"/>
            <w:shd w:val="clear" w:color="auto" w:fill="auto"/>
            <w:noWrap/>
          </w:tcPr>
          <w:p w:rsidR="00BB0A9C" w:rsidRPr="001E3254" w:rsidRDefault="00BB0A9C" w:rsidP="00A54B08">
            <w:pPr>
              <w:pStyle w:val="TAC"/>
              <w:rPr>
                <w:ins w:id="2390" w:author="Prashanth Akula" w:date="2018-05-23T18:44:00Z"/>
                <w:rFonts w:eastAsia="Malgun Gothic" w:cs="Arial"/>
                <w:lang w:eastAsia="ko-KR"/>
              </w:rPr>
            </w:pPr>
            <w:ins w:id="2391" w:author="Prashanth Akula" w:date="2018-05-23T18:44:00Z">
              <w:r w:rsidRPr="001E3254">
                <w:rPr>
                  <w:rFonts w:eastAsia="Malgun Gothic" w:cs="Arial" w:hint="eastAsia"/>
                  <w:lang w:eastAsia="ko-KR"/>
                </w:rPr>
                <w:t>880</w:t>
              </w:r>
            </w:ins>
          </w:p>
        </w:tc>
        <w:tc>
          <w:tcPr>
            <w:tcW w:w="385" w:type="pct"/>
            <w:shd w:val="clear" w:color="auto" w:fill="auto"/>
            <w:noWrap/>
          </w:tcPr>
          <w:p w:rsidR="00BB0A9C" w:rsidRPr="001E3254" w:rsidRDefault="00BB0A9C" w:rsidP="00A54B08">
            <w:pPr>
              <w:pStyle w:val="TAC"/>
              <w:rPr>
                <w:ins w:id="2392" w:author="Prashanth Akula" w:date="2018-05-23T18:44:00Z"/>
                <w:rFonts w:eastAsia="Malgun Gothic" w:cs="Arial"/>
                <w:lang w:eastAsia="ko-KR"/>
              </w:rPr>
            </w:pPr>
            <w:ins w:id="2393" w:author="Prashanth Akula" w:date="2018-05-23T18:44:00Z">
              <w:r w:rsidRPr="001E3254">
                <w:rPr>
                  <w:rFonts w:eastAsia="Malgun Gothic" w:cs="Arial" w:hint="eastAsia"/>
                  <w:lang w:eastAsia="ko-KR"/>
                </w:rPr>
                <w:t>915</w:t>
              </w:r>
            </w:ins>
          </w:p>
        </w:tc>
        <w:tc>
          <w:tcPr>
            <w:tcW w:w="385" w:type="pct"/>
            <w:tcBorders>
              <w:bottom w:val="single" w:sz="4" w:space="0" w:color="auto"/>
            </w:tcBorders>
            <w:shd w:val="clear" w:color="auto" w:fill="auto"/>
            <w:noWrap/>
          </w:tcPr>
          <w:p w:rsidR="00BB0A9C" w:rsidRPr="001E3254" w:rsidRDefault="00BB0A9C" w:rsidP="00A54B08">
            <w:pPr>
              <w:pStyle w:val="TAC"/>
              <w:rPr>
                <w:ins w:id="2394" w:author="Prashanth Akula" w:date="2018-05-23T18:44:00Z"/>
                <w:rFonts w:eastAsia="Malgun Gothic" w:cs="Arial"/>
                <w:lang w:eastAsia="ko-KR"/>
              </w:rPr>
            </w:pPr>
            <w:ins w:id="2395" w:author="Prashanth Akula" w:date="2018-05-23T18:44:00Z">
              <w:r w:rsidRPr="001E3254">
                <w:rPr>
                  <w:rFonts w:eastAsia="Malgun Gothic" w:cs="Arial" w:hint="eastAsia"/>
                  <w:lang w:eastAsia="ko-KR"/>
                </w:rPr>
                <w:t>925</w:t>
              </w:r>
            </w:ins>
          </w:p>
        </w:tc>
        <w:tc>
          <w:tcPr>
            <w:tcW w:w="385" w:type="pct"/>
            <w:tcBorders>
              <w:bottom w:val="single" w:sz="4" w:space="0" w:color="auto"/>
            </w:tcBorders>
            <w:shd w:val="clear" w:color="auto" w:fill="auto"/>
            <w:noWrap/>
          </w:tcPr>
          <w:p w:rsidR="00BB0A9C" w:rsidRPr="001E3254" w:rsidRDefault="00BB0A9C" w:rsidP="00A54B08">
            <w:pPr>
              <w:pStyle w:val="TAC"/>
              <w:rPr>
                <w:ins w:id="2396" w:author="Prashanth Akula" w:date="2018-05-23T18:44:00Z"/>
                <w:rFonts w:eastAsia="Malgun Gothic" w:cs="Arial"/>
                <w:lang w:eastAsia="ko-KR"/>
              </w:rPr>
            </w:pPr>
            <w:ins w:id="2397" w:author="Prashanth Akula" w:date="2018-05-23T18:44:00Z">
              <w:r w:rsidRPr="001E3254">
                <w:rPr>
                  <w:rFonts w:eastAsia="Malgun Gothic" w:cs="Arial" w:hint="eastAsia"/>
                  <w:lang w:eastAsia="ko-KR"/>
                </w:rPr>
                <w:t>960</w:t>
              </w:r>
            </w:ins>
          </w:p>
        </w:tc>
        <w:tc>
          <w:tcPr>
            <w:tcW w:w="385" w:type="pct"/>
            <w:tcBorders>
              <w:bottom w:val="single" w:sz="4" w:space="0" w:color="auto"/>
            </w:tcBorders>
            <w:shd w:val="clear" w:color="auto" w:fill="auto"/>
            <w:noWrap/>
          </w:tcPr>
          <w:p w:rsidR="00BB0A9C" w:rsidRPr="001E3254" w:rsidRDefault="00BB0A9C" w:rsidP="00A54B08">
            <w:pPr>
              <w:pStyle w:val="TAC"/>
              <w:rPr>
                <w:ins w:id="2398" w:author="Prashanth Akula" w:date="2018-05-23T18:44:00Z"/>
                <w:rFonts w:eastAsia="Malgun Gothic" w:cs="Arial"/>
                <w:lang w:eastAsia="ko-KR"/>
              </w:rPr>
            </w:pPr>
            <w:ins w:id="239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760</w:t>
              </w:r>
            </w:ins>
          </w:p>
        </w:tc>
        <w:tc>
          <w:tcPr>
            <w:tcW w:w="385" w:type="pct"/>
            <w:tcBorders>
              <w:bottom w:val="single" w:sz="4" w:space="0" w:color="auto"/>
            </w:tcBorders>
            <w:shd w:val="clear" w:color="auto" w:fill="auto"/>
            <w:noWrap/>
          </w:tcPr>
          <w:p w:rsidR="00BB0A9C" w:rsidRPr="001E3254" w:rsidRDefault="00BB0A9C" w:rsidP="00A54B08">
            <w:pPr>
              <w:pStyle w:val="TAC"/>
              <w:rPr>
                <w:ins w:id="2400" w:author="Prashanth Akula" w:date="2018-05-23T18:44:00Z"/>
                <w:rFonts w:eastAsia="Malgun Gothic" w:cs="Arial"/>
                <w:lang w:eastAsia="ko-KR"/>
              </w:rPr>
            </w:pPr>
            <w:ins w:id="2401"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830</w:t>
              </w:r>
            </w:ins>
          </w:p>
        </w:tc>
        <w:tc>
          <w:tcPr>
            <w:tcW w:w="385" w:type="pct"/>
            <w:shd w:val="clear" w:color="auto" w:fill="auto"/>
            <w:noWrap/>
          </w:tcPr>
          <w:p w:rsidR="00BB0A9C" w:rsidRPr="001E3254" w:rsidRDefault="00BB0A9C" w:rsidP="00A54B08">
            <w:pPr>
              <w:pStyle w:val="TAC"/>
              <w:rPr>
                <w:ins w:id="2402" w:author="Prashanth Akula" w:date="2018-05-23T18:44:00Z"/>
                <w:rFonts w:eastAsia="Malgun Gothic" w:cs="Arial"/>
                <w:lang w:eastAsia="ko-KR"/>
              </w:rPr>
            </w:pPr>
            <w:ins w:id="2403"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640</w:t>
              </w:r>
            </w:ins>
          </w:p>
        </w:tc>
        <w:tc>
          <w:tcPr>
            <w:tcW w:w="385" w:type="pct"/>
            <w:shd w:val="clear" w:color="auto" w:fill="auto"/>
            <w:noWrap/>
          </w:tcPr>
          <w:p w:rsidR="00BB0A9C" w:rsidRPr="001E3254" w:rsidRDefault="00BB0A9C" w:rsidP="00A54B08">
            <w:pPr>
              <w:pStyle w:val="TAC"/>
              <w:rPr>
                <w:ins w:id="2404" w:author="Prashanth Akula" w:date="2018-05-23T18:44:00Z"/>
                <w:rFonts w:eastAsia="Malgun Gothic" w:cs="Arial"/>
                <w:lang w:eastAsia="ko-KR"/>
              </w:rPr>
            </w:pPr>
            <w:ins w:id="2405"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745</w:t>
              </w:r>
            </w:ins>
          </w:p>
        </w:tc>
        <w:tc>
          <w:tcPr>
            <w:tcW w:w="385" w:type="pct"/>
            <w:shd w:val="clear" w:color="auto" w:fill="auto"/>
            <w:noWrap/>
          </w:tcPr>
          <w:p w:rsidR="00BB0A9C" w:rsidRPr="001E3254" w:rsidRDefault="00BB0A9C" w:rsidP="00A54B08">
            <w:pPr>
              <w:pStyle w:val="TAC"/>
              <w:rPr>
                <w:ins w:id="2406" w:author="Prashanth Akula" w:date="2018-05-23T18:44:00Z"/>
                <w:rFonts w:eastAsia="Malgun Gothic" w:cs="Arial"/>
                <w:lang w:eastAsia="ko-KR"/>
              </w:rPr>
            </w:pPr>
            <w:ins w:id="2407"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ins>
          </w:p>
        </w:tc>
        <w:tc>
          <w:tcPr>
            <w:tcW w:w="385" w:type="pct"/>
            <w:shd w:val="clear" w:color="auto" w:fill="auto"/>
            <w:noWrap/>
          </w:tcPr>
          <w:p w:rsidR="00BB0A9C" w:rsidRPr="001E3254" w:rsidRDefault="00BB0A9C" w:rsidP="00A54B08">
            <w:pPr>
              <w:pStyle w:val="TAC"/>
              <w:rPr>
                <w:ins w:id="2408" w:author="Prashanth Akula" w:date="2018-05-23T18:44:00Z"/>
                <w:rFonts w:eastAsia="Malgun Gothic" w:cs="Arial"/>
                <w:lang w:eastAsia="ko-KR"/>
              </w:rPr>
            </w:pPr>
            <w:ins w:id="240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ins>
          </w:p>
        </w:tc>
        <w:tc>
          <w:tcPr>
            <w:tcW w:w="385" w:type="pct"/>
            <w:shd w:val="clear" w:color="auto" w:fill="auto"/>
            <w:noWrap/>
          </w:tcPr>
          <w:p w:rsidR="00BB0A9C" w:rsidRPr="001E3254" w:rsidRDefault="00BB0A9C" w:rsidP="00A54B08">
            <w:pPr>
              <w:pStyle w:val="TAC"/>
              <w:rPr>
                <w:ins w:id="2410" w:author="Prashanth Akula" w:date="2018-05-23T18:44:00Z"/>
                <w:rFonts w:eastAsia="Malgun Gothic" w:cs="Arial"/>
                <w:lang w:eastAsia="ko-KR"/>
              </w:rPr>
            </w:pPr>
            <w:ins w:id="2411"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775</w:t>
              </w:r>
            </w:ins>
          </w:p>
        </w:tc>
        <w:tc>
          <w:tcPr>
            <w:tcW w:w="380" w:type="pct"/>
            <w:shd w:val="clear" w:color="auto" w:fill="auto"/>
            <w:noWrap/>
          </w:tcPr>
          <w:p w:rsidR="00BB0A9C" w:rsidRPr="001E3254" w:rsidRDefault="00BB0A9C" w:rsidP="00A54B08">
            <w:pPr>
              <w:pStyle w:val="TAC"/>
              <w:rPr>
                <w:ins w:id="2412" w:author="Prashanth Akula" w:date="2018-05-23T18:44:00Z"/>
                <w:rFonts w:eastAsia="Malgun Gothic" w:cs="Arial"/>
                <w:lang w:eastAsia="ko-KR"/>
              </w:rPr>
            </w:pPr>
            <w:ins w:id="2413"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ins>
          </w:p>
        </w:tc>
      </w:tr>
      <w:tr w:rsidR="00BB0A9C" w:rsidRPr="001E3254" w:rsidTr="00A54B08">
        <w:trPr>
          <w:jc w:val="center"/>
          <w:ins w:id="2414" w:author="Prashanth Akula" w:date="2018-05-23T18:44:00Z"/>
        </w:trPr>
        <w:tc>
          <w:tcPr>
            <w:tcW w:w="385" w:type="pct"/>
            <w:shd w:val="clear" w:color="auto" w:fill="auto"/>
            <w:noWrap/>
          </w:tcPr>
          <w:p w:rsidR="00BB0A9C" w:rsidRPr="001E3254" w:rsidRDefault="00BB0A9C" w:rsidP="00A54B08">
            <w:pPr>
              <w:pStyle w:val="TAC"/>
              <w:rPr>
                <w:ins w:id="2415" w:author="Prashanth Akula" w:date="2018-05-23T18:44:00Z"/>
                <w:rFonts w:eastAsia="Malgun Gothic" w:cs="Arial"/>
                <w:lang w:eastAsia="ko-KR"/>
              </w:rPr>
            </w:pPr>
            <w:ins w:id="2416" w:author="Prashanth Akula" w:date="2018-05-23T18:44:00Z">
              <w:r w:rsidRPr="001E3254">
                <w:rPr>
                  <w:rFonts w:eastAsia="Malgun Gothic" w:cs="Arial" w:hint="eastAsia"/>
                  <w:lang w:eastAsia="ko-KR"/>
                </w:rPr>
                <w:t>27</w:t>
              </w:r>
            </w:ins>
          </w:p>
        </w:tc>
        <w:tc>
          <w:tcPr>
            <w:tcW w:w="385" w:type="pct"/>
            <w:shd w:val="clear" w:color="auto" w:fill="auto"/>
            <w:noWrap/>
          </w:tcPr>
          <w:p w:rsidR="00BB0A9C" w:rsidRPr="001E3254" w:rsidRDefault="00BB0A9C" w:rsidP="00A54B08">
            <w:pPr>
              <w:pStyle w:val="TAC"/>
              <w:rPr>
                <w:ins w:id="2417" w:author="Prashanth Akula" w:date="2018-05-23T18:44:00Z"/>
                <w:rFonts w:eastAsia="Malgun Gothic" w:cs="Arial"/>
                <w:lang w:eastAsia="ko-KR"/>
              </w:rPr>
            </w:pPr>
            <w:ins w:id="2418" w:author="Prashanth Akula" w:date="2018-05-23T18:44:00Z">
              <w:r w:rsidRPr="001E3254">
                <w:rPr>
                  <w:rFonts w:eastAsia="Malgun Gothic" w:cs="Arial" w:hint="eastAsia"/>
                  <w:lang w:eastAsia="ko-KR"/>
                </w:rPr>
                <w:t>807</w:t>
              </w:r>
            </w:ins>
          </w:p>
        </w:tc>
        <w:tc>
          <w:tcPr>
            <w:tcW w:w="385" w:type="pct"/>
            <w:shd w:val="clear" w:color="auto" w:fill="auto"/>
            <w:noWrap/>
          </w:tcPr>
          <w:p w:rsidR="00BB0A9C" w:rsidRPr="001E3254" w:rsidRDefault="00BB0A9C" w:rsidP="00A54B08">
            <w:pPr>
              <w:pStyle w:val="TAC"/>
              <w:rPr>
                <w:ins w:id="2419" w:author="Prashanth Akula" w:date="2018-05-23T18:44:00Z"/>
                <w:rFonts w:eastAsia="Malgun Gothic" w:cs="Arial"/>
                <w:lang w:eastAsia="ko-KR"/>
              </w:rPr>
            </w:pPr>
            <w:ins w:id="2420" w:author="Prashanth Akula" w:date="2018-05-23T18:44:00Z">
              <w:r w:rsidRPr="001E3254">
                <w:rPr>
                  <w:rFonts w:eastAsia="Malgun Gothic" w:cs="Arial" w:hint="eastAsia"/>
                  <w:lang w:eastAsia="ko-KR"/>
                </w:rPr>
                <w:t>824</w:t>
              </w:r>
            </w:ins>
          </w:p>
        </w:tc>
        <w:tc>
          <w:tcPr>
            <w:tcW w:w="385" w:type="pct"/>
            <w:shd w:val="clear" w:color="auto" w:fill="auto"/>
            <w:noWrap/>
          </w:tcPr>
          <w:p w:rsidR="00BB0A9C" w:rsidRPr="001E3254" w:rsidRDefault="00BB0A9C" w:rsidP="00A54B08">
            <w:pPr>
              <w:pStyle w:val="TAC"/>
              <w:rPr>
                <w:ins w:id="2421" w:author="Prashanth Akula" w:date="2018-05-23T18:44:00Z"/>
                <w:rFonts w:eastAsia="Malgun Gothic" w:cs="Arial"/>
                <w:lang w:eastAsia="ko-KR"/>
              </w:rPr>
            </w:pPr>
            <w:ins w:id="2422" w:author="Prashanth Akula" w:date="2018-05-23T18:44:00Z">
              <w:r w:rsidRPr="001E3254">
                <w:rPr>
                  <w:rFonts w:eastAsia="Malgun Gothic" w:cs="Arial" w:hint="eastAsia"/>
                  <w:lang w:eastAsia="ko-KR"/>
                </w:rPr>
                <w:t>852</w:t>
              </w:r>
            </w:ins>
          </w:p>
        </w:tc>
        <w:tc>
          <w:tcPr>
            <w:tcW w:w="385" w:type="pct"/>
            <w:shd w:val="clear" w:color="auto" w:fill="auto"/>
            <w:noWrap/>
          </w:tcPr>
          <w:p w:rsidR="00BB0A9C" w:rsidRPr="001E3254" w:rsidRDefault="00BB0A9C" w:rsidP="00A54B08">
            <w:pPr>
              <w:pStyle w:val="TAC"/>
              <w:rPr>
                <w:ins w:id="2423" w:author="Prashanth Akula" w:date="2018-05-23T18:44:00Z"/>
                <w:rFonts w:eastAsia="Malgun Gothic" w:cs="Arial"/>
                <w:lang w:eastAsia="ko-KR"/>
              </w:rPr>
            </w:pPr>
            <w:ins w:id="2424" w:author="Prashanth Akula" w:date="2018-05-23T18:44:00Z">
              <w:r w:rsidRPr="001E3254">
                <w:rPr>
                  <w:rFonts w:eastAsia="Malgun Gothic" w:cs="Arial" w:hint="eastAsia"/>
                  <w:lang w:eastAsia="ko-KR"/>
                </w:rPr>
                <w:t>869</w:t>
              </w:r>
            </w:ins>
          </w:p>
        </w:tc>
        <w:tc>
          <w:tcPr>
            <w:tcW w:w="385" w:type="pct"/>
            <w:shd w:val="clear" w:color="auto" w:fill="auto"/>
            <w:noWrap/>
          </w:tcPr>
          <w:p w:rsidR="00BB0A9C" w:rsidRPr="001E3254" w:rsidRDefault="00BB0A9C" w:rsidP="00A54B08">
            <w:pPr>
              <w:pStyle w:val="TAC"/>
              <w:rPr>
                <w:ins w:id="2425" w:author="Prashanth Akula" w:date="2018-05-23T18:44:00Z"/>
                <w:rFonts w:eastAsia="Malgun Gothic" w:cs="Arial"/>
                <w:lang w:eastAsia="ko-KR"/>
              </w:rPr>
            </w:pPr>
            <w:ins w:id="2426"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614</w:t>
              </w:r>
            </w:ins>
          </w:p>
        </w:tc>
        <w:tc>
          <w:tcPr>
            <w:tcW w:w="385" w:type="pct"/>
            <w:shd w:val="clear" w:color="auto" w:fill="auto"/>
            <w:noWrap/>
          </w:tcPr>
          <w:p w:rsidR="00BB0A9C" w:rsidRPr="001E3254" w:rsidRDefault="00BB0A9C" w:rsidP="00A54B08">
            <w:pPr>
              <w:pStyle w:val="TAC"/>
              <w:rPr>
                <w:ins w:id="2427" w:author="Prashanth Akula" w:date="2018-05-23T18:44:00Z"/>
                <w:rFonts w:eastAsia="Malgun Gothic" w:cs="Arial"/>
                <w:lang w:eastAsia="ko-KR"/>
              </w:rPr>
            </w:pPr>
            <w:ins w:id="2428"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648</w:t>
              </w:r>
            </w:ins>
          </w:p>
        </w:tc>
        <w:tc>
          <w:tcPr>
            <w:tcW w:w="385" w:type="pct"/>
            <w:shd w:val="clear" w:color="auto" w:fill="auto"/>
            <w:noWrap/>
          </w:tcPr>
          <w:p w:rsidR="00BB0A9C" w:rsidRPr="001E3254" w:rsidRDefault="00BB0A9C" w:rsidP="00A54B08">
            <w:pPr>
              <w:pStyle w:val="TAC"/>
              <w:rPr>
                <w:ins w:id="2429" w:author="Prashanth Akula" w:date="2018-05-23T18:44:00Z"/>
                <w:rFonts w:eastAsia="Malgun Gothic" w:cs="Arial"/>
                <w:lang w:eastAsia="ko-KR"/>
              </w:rPr>
            </w:pPr>
            <w:ins w:id="243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421</w:t>
              </w:r>
            </w:ins>
          </w:p>
        </w:tc>
        <w:tc>
          <w:tcPr>
            <w:tcW w:w="385" w:type="pct"/>
            <w:shd w:val="clear" w:color="auto" w:fill="auto"/>
            <w:noWrap/>
          </w:tcPr>
          <w:p w:rsidR="00BB0A9C" w:rsidRPr="001E3254" w:rsidRDefault="00BB0A9C" w:rsidP="00A54B08">
            <w:pPr>
              <w:pStyle w:val="TAC"/>
              <w:rPr>
                <w:ins w:id="2431" w:author="Prashanth Akula" w:date="2018-05-23T18:44:00Z"/>
                <w:rFonts w:eastAsia="Malgun Gothic" w:cs="Arial"/>
                <w:lang w:eastAsia="ko-KR"/>
              </w:rPr>
            </w:pPr>
            <w:ins w:id="2432"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472</w:t>
              </w:r>
            </w:ins>
          </w:p>
        </w:tc>
        <w:tc>
          <w:tcPr>
            <w:tcW w:w="385" w:type="pct"/>
            <w:shd w:val="clear" w:color="auto" w:fill="auto"/>
            <w:noWrap/>
          </w:tcPr>
          <w:p w:rsidR="00BB0A9C" w:rsidRPr="001E3254" w:rsidRDefault="00BB0A9C" w:rsidP="00A54B08">
            <w:pPr>
              <w:pStyle w:val="TAC"/>
              <w:rPr>
                <w:ins w:id="2433" w:author="Prashanth Akula" w:date="2018-05-23T18:44:00Z"/>
                <w:rFonts w:eastAsia="Malgun Gothic" w:cs="Arial"/>
                <w:lang w:eastAsia="ko-KR"/>
              </w:rPr>
            </w:pPr>
            <w:ins w:id="2434"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ins>
          </w:p>
        </w:tc>
        <w:tc>
          <w:tcPr>
            <w:tcW w:w="385" w:type="pct"/>
            <w:shd w:val="clear" w:color="auto" w:fill="auto"/>
            <w:noWrap/>
          </w:tcPr>
          <w:p w:rsidR="00BB0A9C" w:rsidRPr="001E3254" w:rsidRDefault="00BB0A9C" w:rsidP="00A54B08">
            <w:pPr>
              <w:pStyle w:val="TAC"/>
              <w:rPr>
                <w:ins w:id="2435" w:author="Prashanth Akula" w:date="2018-05-23T18:44:00Z"/>
                <w:rFonts w:eastAsia="Malgun Gothic" w:cs="Arial"/>
                <w:lang w:eastAsia="ko-KR"/>
              </w:rPr>
            </w:pPr>
            <w:ins w:id="2436"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ins>
          </w:p>
        </w:tc>
        <w:tc>
          <w:tcPr>
            <w:tcW w:w="385" w:type="pct"/>
            <w:shd w:val="clear" w:color="auto" w:fill="auto"/>
            <w:noWrap/>
          </w:tcPr>
          <w:p w:rsidR="00BB0A9C" w:rsidRPr="001E3254" w:rsidRDefault="00BB0A9C" w:rsidP="00A54B08">
            <w:pPr>
              <w:pStyle w:val="TAC"/>
              <w:rPr>
                <w:ins w:id="2437" w:author="Prashanth Akula" w:date="2018-05-23T18:44:00Z"/>
                <w:rFonts w:eastAsia="Malgun Gothic" w:cs="Arial"/>
                <w:lang w:eastAsia="ko-KR"/>
              </w:rPr>
            </w:pPr>
            <w:ins w:id="243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ins>
          </w:p>
        </w:tc>
        <w:tc>
          <w:tcPr>
            <w:tcW w:w="380" w:type="pct"/>
            <w:shd w:val="clear" w:color="auto" w:fill="auto"/>
            <w:noWrap/>
          </w:tcPr>
          <w:p w:rsidR="00BB0A9C" w:rsidRPr="001E3254" w:rsidRDefault="00BB0A9C" w:rsidP="00A54B08">
            <w:pPr>
              <w:pStyle w:val="TAC"/>
              <w:rPr>
                <w:ins w:id="2439" w:author="Prashanth Akula" w:date="2018-05-23T18:44:00Z"/>
                <w:rFonts w:eastAsia="Malgun Gothic" w:cs="Arial"/>
                <w:lang w:eastAsia="ko-KR"/>
              </w:rPr>
            </w:pPr>
            <w:ins w:id="244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ins>
          </w:p>
        </w:tc>
      </w:tr>
    </w:tbl>
    <w:p w:rsidR="00BB0A9C" w:rsidRDefault="00BB0A9C" w:rsidP="00BB0A9C">
      <w:pPr>
        <w:spacing w:before="180"/>
        <w:rPr>
          <w:ins w:id="2441" w:author="Prashanth Akula" w:date="2018-05-23T18:44:00Z"/>
          <w:lang w:val="en-US"/>
        </w:rPr>
      </w:pPr>
      <w:ins w:id="2442" w:author="Prashanth Akula" w:date="2018-05-23T18:44:00Z">
        <w:r w:rsidRPr="0060118F">
          <w:rPr>
            <w:lang w:val="en-US"/>
          </w:rPr>
          <w:t xml:space="preserve">It can be seen </w:t>
        </w:r>
        <w:r>
          <w:rPr>
            <w:lang w:val="en-US"/>
          </w:rPr>
          <w:t xml:space="preserve">from </w:t>
        </w:r>
        <w:r w:rsidRPr="007C0E6E">
          <w:rPr>
            <w:lang w:val="en-US"/>
          </w:rPr>
          <w:t xml:space="preserve">Table </w:t>
        </w:r>
      </w:ins>
      <w:ins w:id="2443" w:author="Prashanth Akula" w:date="2018-05-23T18:45:00Z">
        <w:r>
          <w:rPr>
            <w:lang w:val="en-US"/>
          </w:rPr>
          <w:t>5.37</w:t>
        </w:r>
      </w:ins>
      <w:ins w:id="2444" w:author="Prashanth Akula" w:date="2018-05-23T18:44:00Z">
        <w:r w:rsidRPr="007C0E6E">
          <w:rPr>
            <w:lang w:val="en-US"/>
          </w:rPr>
          <w:t>.</w:t>
        </w:r>
        <w:r>
          <w:rPr>
            <w:lang w:val="en-US"/>
          </w:rPr>
          <w:t>3</w:t>
        </w:r>
        <w:r w:rsidRPr="007C0E6E">
          <w:rPr>
            <w:lang w:val="en-US"/>
          </w:rPr>
          <w:t>-</w:t>
        </w:r>
        <w:r>
          <w:rPr>
            <w:lang w:val="en-US"/>
          </w:rPr>
          <w:t>1 that there is no harmonic interference for CA_8A-27A towards own receive bands.</w:t>
        </w:r>
      </w:ins>
    </w:p>
    <w:p w:rsidR="00BB0A9C" w:rsidRPr="006E58DE" w:rsidRDefault="00BB0A9C" w:rsidP="00BB0A9C">
      <w:pPr>
        <w:pStyle w:val="TH"/>
        <w:rPr>
          <w:ins w:id="2445" w:author="Prashanth Akula" w:date="2018-05-23T18:44:00Z"/>
        </w:rPr>
      </w:pPr>
      <w:ins w:id="2446" w:author="Prashanth Akula" w:date="2018-05-23T18:44:00Z">
        <w:r w:rsidRPr="006E58DE">
          <w:lastRenderedPageBreak/>
          <w:t xml:space="preserve">Table </w:t>
        </w:r>
      </w:ins>
      <w:ins w:id="2447" w:author="Prashanth Akula" w:date="2018-05-23T18:45:00Z">
        <w:r>
          <w:rPr>
            <w:lang w:eastAsia="zh-CN"/>
          </w:rPr>
          <w:t>5.37</w:t>
        </w:r>
      </w:ins>
      <w:ins w:id="2448" w:author="Prashanth Akula" w:date="2018-05-23T18:44:00Z">
        <w:r w:rsidRPr="006E58DE">
          <w:t>.</w:t>
        </w:r>
        <w:r w:rsidRPr="006E58DE">
          <w:rPr>
            <w:rFonts w:hint="eastAsia"/>
            <w:lang w:eastAsia="zh-CN"/>
          </w:rPr>
          <w:t>3</w:t>
        </w:r>
        <w:r w:rsidRPr="006E58DE">
          <w:t xml:space="preserve">-2: Band </w:t>
        </w:r>
        <w:r>
          <w:rPr>
            <w:lang w:eastAsia="zh-CN"/>
          </w:rPr>
          <w:t>8</w:t>
        </w:r>
        <w:r w:rsidRPr="006E58DE">
          <w:t xml:space="preserve"> and Band </w:t>
        </w:r>
        <w:r>
          <w:rPr>
            <w:lang w:eastAsia="zh-CN"/>
          </w:rPr>
          <w:t>27</w:t>
        </w:r>
        <w:r w:rsidRPr="006E58DE">
          <w:t xml:space="preserve"> DL harmonics and IMD products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00"/>
        <w:gridCol w:w="1591"/>
        <w:gridCol w:w="1592"/>
        <w:gridCol w:w="1460"/>
        <w:gridCol w:w="1606"/>
      </w:tblGrid>
      <w:tr w:rsidR="00BB0A9C" w:rsidRPr="001E3254" w:rsidTr="00A54B08">
        <w:trPr>
          <w:jc w:val="center"/>
          <w:ins w:id="2449" w:author="Prashanth Akula" w:date="2018-05-23T18:44:00Z"/>
        </w:trPr>
        <w:tc>
          <w:tcPr>
            <w:tcW w:w="3600" w:type="dxa"/>
            <w:shd w:val="clear" w:color="auto" w:fill="auto"/>
            <w:tcMar>
              <w:left w:w="57" w:type="dxa"/>
              <w:right w:w="57" w:type="dxa"/>
            </w:tcMar>
            <w:vAlign w:val="center"/>
          </w:tcPr>
          <w:p w:rsidR="00BB0A9C" w:rsidRPr="001E3254" w:rsidRDefault="00BB0A9C" w:rsidP="00A54B08">
            <w:pPr>
              <w:pStyle w:val="TAH"/>
              <w:rPr>
                <w:ins w:id="2450" w:author="Prashanth Akula" w:date="2018-05-23T18:44:00Z"/>
                <w:rFonts w:eastAsia="MS Mincho" w:cs="Arial"/>
                <w:lang w:eastAsia="ja-JP"/>
              </w:rPr>
            </w:pPr>
            <w:ins w:id="2451" w:author="Prashanth Akula" w:date="2018-05-23T18:44:00Z">
              <w:r w:rsidRPr="001E3254">
                <w:rPr>
                  <w:rFonts w:eastAsia="MS Mincho" w:cs="Arial"/>
                  <w:lang w:eastAsia="ja-JP"/>
                </w:rPr>
                <w:t>BS DL carriers</w:t>
              </w:r>
            </w:ins>
          </w:p>
        </w:tc>
        <w:tc>
          <w:tcPr>
            <w:tcW w:w="1591" w:type="dxa"/>
            <w:shd w:val="clear" w:color="auto" w:fill="auto"/>
            <w:tcMar>
              <w:left w:w="28" w:type="dxa"/>
              <w:right w:w="28" w:type="dxa"/>
            </w:tcMar>
            <w:vAlign w:val="center"/>
          </w:tcPr>
          <w:p w:rsidR="00BB0A9C" w:rsidRPr="001E3254" w:rsidRDefault="00BB0A9C" w:rsidP="00A54B08">
            <w:pPr>
              <w:pStyle w:val="TAH"/>
              <w:rPr>
                <w:ins w:id="2452" w:author="Prashanth Akula" w:date="2018-05-23T18:44:00Z"/>
                <w:rFonts w:eastAsia="MS Mincho" w:cs="Arial"/>
                <w:lang w:eastAsia="ja-JP"/>
              </w:rPr>
            </w:pPr>
            <w:ins w:id="2453" w:author="Prashanth Akula" w:date="2018-05-23T18:44:00Z">
              <w:r w:rsidRPr="001E3254">
                <w:rPr>
                  <w:rFonts w:eastAsia="MS Mincho" w:cs="Arial"/>
                  <w:lang w:eastAsia="ja-JP"/>
                </w:rPr>
                <w:t>f1_low</w:t>
              </w:r>
            </w:ins>
          </w:p>
        </w:tc>
        <w:tc>
          <w:tcPr>
            <w:tcW w:w="1592" w:type="dxa"/>
            <w:shd w:val="clear" w:color="auto" w:fill="auto"/>
            <w:tcMar>
              <w:left w:w="28" w:type="dxa"/>
              <w:right w:w="28" w:type="dxa"/>
            </w:tcMar>
            <w:vAlign w:val="center"/>
          </w:tcPr>
          <w:p w:rsidR="00BB0A9C" w:rsidRPr="001E3254" w:rsidRDefault="00BB0A9C" w:rsidP="00A54B08">
            <w:pPr>
              <w:pStyle w:val="TAH"/>
              <w:rPr>
                <w:ins w:id="2454" w:author="Prashanth Akula" w:date="2018-05-23T18:44:00Z"/>
                <w:rFonts w:eastAsia="MS Mincho" w:cs="Arial"/>
                <w:lang w:eastAsia="ja-JP"/>
              </w:rPr>
            </w:pPr>
            <w:ins w:id="2455" w:author="Prashanth Akula" w:date="2018-05-23T18:44:00Z">
              <w:r w:rsidRPr="001E3254">
                <w:rPr>
                  <w:rFonts w:eastAsia="MS Mincho" w:cs="Arial"/>
                  <w:lang w:eastAsia="ja-JP"/>
                </w:rPr>
                <w:t>f1_high</w:t>
              </w:r>
            </w:ins>
          </w:p>
        </w:tc>
        <w:tc>
          <w:tcPr>
            <w:tcW w:w="1460" w:type="dxa"/>
            <w:shd w:val="clear" w:color="auto" w:fill="auto"/>
            <w:tcMar>
              <w:left w:w="28" w:type="dxa"/>
              <w:right w:w="28" w:type="dxa"/>
            </w:tcMar>
            <w:vAlign w:val="center"/>
          </w:tcPr>
          <w:p w:rsidR="00BB0A9C" w:rsidRPr="001E3254" w:rsidRDefault="00BB0A9C" w:rsidP="00A54B08">
            <w:pPr>
              <w:pStyle w:val="TAH"/>
              <w:rPr>
                <w:ins w:id="2456" w:author="Prashanth Akula" w:date="2018-05-23T18:44:00Z"/>
                <w:rFonts w:eastAsia="MS Mincho" w:cs="Arial"/>
                <w:lang w:eastAsia="ja-JP"/>
              </w:rPr>
            </w:pPr>
            <w:ins w:id="2457" w:author="Prashanth Akula" w:date="2018-05-23T18:44:00Z">
              <w:r w:rsidRPr="001E3254">
                <w:rPr>
                  <w:rFonts w:eastAsia="MS Mincho" w:cs="Arial"/>
                  <w:lang w:eastAsia="ja-JP"/>
                </w:rPr>
                <w:t>f2_low</w:t>
              </w:r>
            </w:ins>
          </w:p>
        </w:tc>
        <w:tc>
          <w:tcPr>
            <w:tcW w:w="1606" w:type="dxa"/>
            <w:shd w:val="clear" w:color="auto" w:fill="auto"/>
            <w:tcMar>
              <w:left w:w="28" w:type="dxa"/>
              <w:right w:w="28" w:type="dxa"/>
            </w:tcMar>
            <w:vAlign w:val="center"/>
          </w:tcPr>
          <w:p w:rsidR="00BB0A9C" w:rsidRPr="001E3254" w:rsidRDefault="00BB0A9C" w:rsidP="00A54B08">
            <w:pPr>
              <w:pStyle w:val="TAH"/>
              <w:rPr>
                <w:ins w:id="2458" w:author="Prashanth Akula" w:date="2018-05-23T18:44:00Z"/>
                <w:rFonts w:eastAsia="MS Mincho" w:cs="Arial"/>
                <w:lang w:eastAsia="ja-JP"/>
              </w:rPr>
            </w:pPr>
            <w:ins w:id="2459" w:author="Prashanth Akula" w:date="2018-05-23T18:44:00Z">
              <w:r w:rsidRPr="001E3254">
                <w:rPr>
                  <w:rFonts w:eastAsia="MS Mincho" w:cs="Arial"/>
                  <w:lang w:eastAsia="ja-JP"/>
                </w:rPr>
                <w:t>f2_high</w:t>
              </w:r>
            </w:ins>
          </w:p>
        </w:tc>
      </w:tr>
      <w:tr w:rsidR="00BB0A9C" w:rsidRPr="001E3254" w:rsidTr="00A54B08">
        <w:trPr>
          <w:jc w:val="center"/>
          <w:ins w:id="2460"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461" w:author="Prashanth Akula" w:date="2018-05-23T18:44:00Z"/>
                <w:rFonts w:eastAsia="MS Mincho" w:cs="Arial"/>
                <w:lang w:eastAsia="ja-JP"/>
              </w:rPr>
            </w:pPr>
            <w:ins w:id="2462" w:author="Prashanth Akula" w:date="2018-05-23T18:44:00Z">
              <w:r w:rsidRPr="001E3254">
                <w:rPr>
                  <w:rFonts w:eastAsia="MS Mincho" w:cs="Arial"/>
                  <w:lang w:eastAsia="ja-JP"/>
                </w:rPr>
                <w:t>DL frequency (MHz)</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463" w:author="Prashanth Akula" w:date="2018-05-23T18:44:00Z"/>
                <w:rFonts w:eastAsia="Malgun Gothic" w:cs="Arial"/>
                <w:lang w:eastAsia="ko-KR"/>
              </w:rPr>
            </w:pPr>
            <w:ins w:id="2464" w:author="Prashanth Akula" w:date="2018-05-23T18:44:00Z">
              <w:r w:rsidRPr="001E3254">
                <w:rPr>
                  <w:rFonts w:eastAsia="Malgun Gothic" w:cs="Arial" w:hint="eastAsia"/>
                  <w:lang w:eastAsia="ko-KR"/>
                </w:rPr>
                <w:t>925</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465" w:author="Prashanth Akula" w:date="2018-05-23T18:44:00Z"/>
                <w:rFonts w:eastAsia="Malgun Gothic" w:cs="Arial"/>
                <w:lang w:eastAsia="ko-KR"/>
              </w:rPr>
            </w:pPr>
            <w:ins w:id="2466" w:author="Prashanth Akula" w:date="2018-05-23T18:44:00Z">
              <w:r w:rsidRPr="001E3254">
                <w:rPr>
                  <w:rFonts w:eastAsia="Malgun Gothic" w:cs="Arial" w:hint="eastAsia"/>
                  <w:lang w:eastAsia="ko-KR"/>
                </w:rPr>
                <w:t>960</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467" w:author="Prashanth Akula" w:date="2018-05-23T18:44:00Z"/>
                <w:rFonts w:eastAsia="Malgun Gothic" w:cs="Arial"/>
                <w:lang w:eastAsia="ko-KR"/>
              </w:rPr>
            </w:pPr>
            <w:ins w:id="2468" w:author="Prashanth Akula" w:date="2018-05-23T18:44:00Z">
              <w:r w:rsidRPr="001E3254">
                <w:rPr>
                  <w:rFonts w:eastAsia="Malgun Gothic" w:cs="Arial" w:hint="eastAsia"/>
                  <w:lang w:eastAsia="ko-KR"/>
                </w:rPr>
                <w:t>852</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469" w:author="Prashanth Akula" w:date="2018-05-23T18:44:00Z"/>
                <w:rFonts w:eastAsia="Malgun Gothic" w:cs="Arial"/>
                <w:lang w:eastAsia="ko-KR"/>
              </w:rPr>
            </w:pPr>
            <w:ins w:id="2470" w:author="Prashanth Akula" w:date="2018-05-23T18:44:00Z">
              <w:r w:rsidRPr="001E3254">
                <w:rPr>
                  <w:rFonts w:eastAsia="Malgun Gothic" w:cs="Arial" w:hint="eastAsia"/>
                  <w:lang w:eastAsia="ko-KR"/>
                </w:rPr>
                <w:t>869</w:t>
              </w:r>
            </w:ins>
          </w:p>
        </w:tc>
      </w:tr>
      <w:tr w:rsidR="00BB0A9C" w:rsidRPr="001E3254" w:rsidTr="00A54B08">
        <w:trPr>
          <w:jc w:val="center"/>
          <w:ins w:id="2471"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472" w:author="Prashanth Akula" w:date="2018-05-23T18:44:00Z"/>
                <w:rFonts w:eastAsia="MS Mincho" w:cs="Arial"/>
                <w:lang w:eastAsia="ja-JP"/>
              </w:rPr>
            </w:pPr>
            <w:ins w:id="2473" w:author="Prashanth Akula" w:date="2018-05-23T18:44:00Z">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74" w:author="Prashanth Akula" w:date="2018-05-23T18:44:00Z"/>
                <w:rFonts w:eastAsia="Malgun Gothic" w:cs="Arial"/>
                <w:lang w:eastAsia="ko-KR"/>
              </w:rPr>
            </w:pPr>
            <w:ins w:id="2475"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76" w:author="Prashanth Akula" w:date="2018-05-23T18:44:00Z"/>
                <w:rFonts w:eastAsia="Malgun Gothic" w:cs="Arial"/>
                <w:lang w:eastAsia="ko-KR"/>
              </w:rPr>
            </w:pPr>
            <w:ins w:id="2477"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78" w:author="Prashanth Akula" w:date="2018-05-23T18:44:00Z"/>
                <w:rFonts w:eastAsia="Malgun Gothic" w:cs="Arial"/>
                <w:lang w:eastAsia="ko-KR"/>
              </w:rPr>
            </w:pPr>
            <w:ins w:id="247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80" w:author="Prashanth Akula" w:date="2018-05-23T18:44:00Z"/>
                <w:rFonts w:eastAsia="Malgun Gothic" w:cs="Arial"/>
                <w:lang w:eastAsia="ko-KR"/>
              </w:rPr>
            </w:pPr>
            <w:ins w:id="2481"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ins>
          </w:p>
        </w:tc>
      </w:tr>
      <w:tr w:rsidR="00BB0A9C" w:rsidRPr="001E3254" w:rsidTr="00A54B08">
        <w:trPr>
          <w:jc w:val="center"/>
          <w:ins w:id="2482"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483" w:author="Prashanth Akula" w:date="2018-05-23T18:44:00Z"/>
                <w:rFonts w:eastAsia="MS Mincho" w:cs="Arial"/>
                <w:lang w:eastAsia="ja-JP"/>
              </w:rPr>
            </w:pPr>
            <w:ins w:id="2484"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85" w:author="Prashanth Akula" w:date="2018-05-23T18:44:00Z"/>
                <w:rFonts w:eastAsia="Malgun Gothic" w:cs="Arial"/>
                <w:lang w:eastAsia="ko-KR"/>
              </w:rPr>
            </w:pPr>
            <w:ins w:id="2486"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775</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87" w:author="Prashanth Akula" w:date="2018-05-23T18:44:00Z"/>
                <w:rFonts w:eastAsia="Malgun Gothic" w:cs="Arial"/>
                <w:lang w:eastAsia="ko-KR"/>
              </w:rPr>
            </w:pPr>
            <w:ins w:id="248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89" w:author="Prashanth Akula" w:date="2018-05-23T18:44:00Z"/>
                <w:rFonts w:eastAsia="Malgun Gothic" w:cs="Arial"/>
                <w:lang w:eastAsia="ko-KR"/>
              </w:rPr>
            </w:pPr>
            <w:ins w:id="249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91" w:author="Prashanth Akula" w:date="2018-05-23T18:44:00Z"/>
                <w:rFonts w:eastAsia="Malgun Gothic" w:cs="Arial"/>
                <w:lang w:eastAsia="ko-KR"/>
              </w:rPr>
            </w:pPr>
            <w:ins w:id="2492"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ins>
          </w:p>
        </w:tc>
      </w:tr>
      <w:tr w:rsidR="00BB0A9C" w:rsidRPr="001E3254" w:rsidTr="00A54B08">
        <w:trPr>
          <w:jc w:val="center"/>
          <w:ins w:id="2493"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494" w:author="Prashanth Akula" w:date="2018-05-23T18:44:00Z"/>
                <w:rFonts w:eastAsia="MS Mincho" w:cs="Arial"/>
                <w:lang w:eastAsia="ja-JP"/>
              </w:rPr>
            </w:pPr>
            <w:ins w:id="2495" w:author="Prashanth Akula" w:date="2018-05-23T18:44:00Z">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IMD products</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96" w:author="Prashanth Akula" w:date="2018-05-23T18:44:00Z"/>
                <w:rFonts w:eastAsia="MS Mincho" w:cs="Arial"/>
                <w:lang w:eastAsia="ja-JP"/>
              </w:rPr>
            </w:pPr>
            <w:ins w:id="2497" w:author="Prashanth Akula" w:date="2018-05-23T18:44:00Z">
              <w:r w:rsidRPr="001E3254">
                <w:rPr>
                  <w:rFonts w:eastAsia="MS Mincho" w:cs="Arial"/>
                  <w:lang w:eastAsia="ja-JP"/>
                </w:rPr>
                <w:t>(f2_low – f1_high)</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98" w:author="Prashanth Akula" w:date="2018-05-23T18:44:00Z"/>
                <w:rFonts w:eastAsia="MS Mincho" w:cs="Arial"/>
                <w:lang w:eastAsia="ja-JP"/>
              </w:rPr>
            </w:pPr>
            <w:ins w:id="2499" w:author="Prashanth Akula" w:date="2018-05-23T18:44:00Z">
              <w:r w:rsidRPr="001E3254">
                <w:rPr>
                  <w:rFonts w:eastAsia="MS Mincho" w:cs="Arial"/>
                  <w:lang w:eastAsia="ja-JP"/>
                </w:rPr>
                <w:t>(f2_high – f1_low)</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00" w:author="Prashanth Akula" w:date="2018-05-23T18:44:00Z"/>
                <w:rFonts w:eastAsia="MS Mincho" w:cs="Arial"/>
                <w:lang w:eastAsia="ja-JP"/>
              </w:rPr>
            </w:pPr>
            <w:ins w:id="2501" w:author="Prashanth Akula" w:date="2018-05-23T18:44:00Z">
              <w:r w:rsidRPr="001E3254">
                <w:rPr>
                  <w:rFonts w:eastAsia="MS Mincho" w:cs="Arial"/>
                  <w:lang w:eastAsia="ja-JP"/>
                </w:rPr>
                <w:t>(f2_low + f1_low)</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02" w:author="Prashanth Akula" w:date="2018-05-23T18:44:00Z"/>
                <w:rFonts w:eastAsia="MS Mincho" w:cs="Arial"/>
                <w:lang w:eastAsia="ja-JP"/>
              </w:rPr>
            </w:pPr>
            <w:ins w:id="2503" w:author="Prashanth Akula" w:date="2018-05-23T18:44:00Z">
              <w:r w:rsidRPr="001E3254">
                <w:rPr>
                  <w:rFonts w:eastAsia="MS Mincho" w:cs="Arial"/>
                  <w:lang w:eastAsia="ja-JP"/>
                </w:rPr>
                <w:t>(f2_high + f1_high)</w:t>
              </w:r>
            </w:ins>
          </w:p>
        </w:tc>
      </w:tr>
      <w:tr w:rsidR="00BB0A9C" w:rsidRPr="001E3254" w:rsidTr="00A54B08">
        <w:trPr>
          <w:jc w:val="center"/>
          <w:ins w:id="2504"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05" w:author="Prashanth Akula" w:date="2018-05-23T18:44:00Z"/>
                <w:rFonts w:eastAsia="MS Mincho" w:cs="Arial"/>
                <w:lang w:eastAsia="ja-JP"/>
              </w:rPr>
            </w:pPr>
            <w:ins w:id="2506"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07" w:author="Prashanth Akula" w:date="2018-05-23T18:44:00Z"/>
                <w:rFonts w:eastAsia="Malgun Gothic" w:cs="Arial"/>
                <w:lang w:eastAsia="ko-KR"/>
              </w:rPr>
            </w:pPr>
            <w:ins w:id="2508" w:author="Prashanth Akula" w:date="2018-05-23T18:44:00Z">
              <w:r w:rsidRPr="001E3254">
                <w:rPr>
                  <w:rFonts w:eastAsia="Malgun Gothic" w:cs="Arial" w:hint="eastAsia"/>
                  <w:lang w:eastAsia="ko-KR"/>
                </w:rPr>
                <w:t>56</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09" w:author="Prashanth Akula" w:date="2018-05-23T18:44:00Z"/>
                <w:rFonts w:eastAsia="Malgun Gothic" w:cs="Arial"/>
                <w:lang w:eastAsia="ko-KR"/>
              </w:rPr>
            </w:pPr>
            <w:ins w:id="2510" w:author="Prashanth Akula" w:date="2018-05-23T18:44:00Z">
              <w:r w:rsidRPr="001E3254">
                <w:rPr>
                  <w:rFonts w:eastAsia="Malgun Gothic" w:cs="Arial" w:hint="eastAsia"/>
                  <w:lang w:eastAsia="ko-KR"/>
                </w:rPr>
                <w:t>108</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11" w:author="Prashanth Akula" w:date="2018-05-23T18:44:00Z"/>
                <w:rFonts w:eastAsia="Malgun Gothic" w:cs="Arial"/>
                <w:lang w:eastAsia="ko-KR"/>
              </w:rPr>
            </w:pPr>
            <w:ins w:id="2512"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777</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13" w:author="Prashanth Akula" w:date="2018-05-23T18:44:00Z"/>
                <w:rFonts w:eastAsia="Malgun Gothic" w:cs="Arial"/>
                <w:lang w:eastAsia="ko-KR"/>
              </w:rPr>
            </w:pPr>
            <w:ins w:id="2514"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829</w:t>
              </w:r>
            </w:ins>
          </w:p>
        </w:tc>
      </w:tr>
      <w:tr w:rsidR="00BB0A9C" w:rsidRPr="001E3254" w:rsidTr="00A54B08">
        <w:trPr>
          <w:jc w:val="center"/>
          <w:ins w:id="2515"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16" w:author="Prashanth Akula" w:date="2018-05-23T18:44:00Z"/>
                <w:rFonts w:eastAsia="MS Mincho" w:cs="Arial"/>
                <w:lang w:eastAsia="ja-JP"/>
              </w:rPr>
            </w:pPr>
            <w:ins w:id="2517"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18" w:author="Prashanth Akula" w:date="2018-05-23T18:44:00Z"/>
                <w:rFonts w:eastAsia="MS Mincho" w:cs="Arial"/>
                <w:lang w:eastAsia="ja-JP"/>
              </w:rPr>
            </w:pPr>
            <w:ins w:id="2519" w:author="Prashanth Akula" w:date="2018-05-23T18:44:00Z">
              <w:r w:rsidRPr="001E3254">
                <w:rPr>
                  <w:rFonts w:eastAsia="MS Mincho" w:cs="Arial"/>
                  <w:lang w:eastAsia="ja-JP"/>
                </w:rPr>
                <w:t>(f2_low – 2*f1_high)</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20" w:author="Prashanth Akula" w:date="2018-05-23T18:44:00Z"/>
                <w:rFonts w:eastAsia="MS Mincho" w:cs="Arial"/>
                <w:lang w:eastAsia="ja-JP"/>
              </w:rPr>
            </w:pPr>
            <w:ins w:id="2521" w:author="Prashanth Akula" w:date="2018-05-23T18:44:00Z">
              <w:r w:rsidRPr="001E3254">
                <w:rPr>
                  <w:rFonts w:eastAsia="MS Mincho" w:cs="Arial"/>
                  <w:lang w:eastAsia="ja-JP"/>
                </w:rPr>
                <w:t>(f2_high – 2*f1_low)</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22" w:author="Prashanth Akula" w:date="2018-05-23T18:44:00Z"/>
                <w:rFonts w:eastAsia="MS Mincho" w:cs="Arial"/>
                <w:lang w:eastAsia="ja-JP"/>
              </w:rPr>
            </w:pPr>
            <w:ins w:id="2523" w:author="Prashanth Akula" w:date="2018-05-23T18:44:00Z">
              <w:r w:rsidRPr="001E3254">
                <w:rPr>
                  <w:rFonts w:eastAsia="MS Mincho" w:cs="Arial"/>
                  <w:lang w:eastAsia="ja-JP"/>
                </w:rPr>
                <w:t>(2*f2_low – f1_high)</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24" w:author="Prashanth Akula" w:date="2018-05-23T18:44:00Z"/>
                <w:rFonts w:eastAsia="MS Mincho" w:cs="Arial"/>
                <w:lang w:eastAsia="ja-JP"/>
              </w:rPr>
            </w:pPr>
            <w:ins w:id="2525" w:author="Prashanth Akula" w:date="2018-05-23T18:44:00Z">
              <w:r w:rsidRPr="001E3254">
                <w:rPr>
                  <w:rFonts w:eastAsia="MS Mincho" w:cs="Arial"/>
                  <w:lang w:eastAsia="ja-JP"/>
                </w:rPr>
                <w:t>(2*f2_high – f1_low)</w:t>
              </w:r>
            </w:ins>
          </w:p>
        </w:tc>
      </w:tr>
      <w:tr w:rsidR="00BB0A9C" w:rsidRPr="001E3254" w:rsidTr="00A54B08">
        <w:trPr>
          <w:jc w:val="center"/>
          <w:ins w:id="2526"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27" w:author="Prashanth Akula" w:date="2018-05-23T18:44:00Z"/>
                <w:rFonts w:eastAsia="MS Mincho" w:cs="Arial"/>
                <w:lang w:eastAsia="ja-JP"/>
              </w:rPr>
            </w:pPr>
            <w:ins w:id="2528"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29" w:author="Prashanth Akula" w:date="2018-05-23T18:44:00Z"/>
                <w:rFonts w:eastAsia="Malgun Gothic" w:cs="Arial"/>
                <w:lang w:eastAsia="ko-KR"/>
              </w:rPr>
            </w:pPr>
            <w:ins w:id="2530" w:author="Prashanth Akula" w:date="2018-05-23T18:44:00Z">
              <w:r w:rsidRPr="001E3254">
                <w:rPr>
                  <w:rFonts w:eastAsia="Malgun Gothic" w:cs="Arial" w:hint="eastAsia"/>
                  <w:lang w:eastAsia="ko-KR"/>
                </w:rPr>
                <w:t>981</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31" w:author="Prashanth Akula" w:date="2018-05-23T18:44:00Z"/>
                <w:rFonts w:eastAsia="Malgun Gothic" w:cs="Arial"/>
                <w:lang w:eastAsia="ko-KR"/>
              </w:rPr>
            </w:pPr>
            <w:ins w:id="2532"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068</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33" w:author="Prashanth Akula" w:date="2018-05-23T18:44:00Z"/>
                <w:rFonts w:eastAsia="Malgun Gothic" w:cs="Arial"/>
                <w:lang w:eastAsia="ko-KR"/>
              </w:rPr>
            </w:pPr>
            <w:ins w:id="2534" w:author="Prashanth Akula" w:date="2018-05-23T18:44:00Z">
              <w:r w:rsidRPr="001E3254">
                <w:rPr>
                  <w:rFonts w:eastAsia="Malgun Gothic" w:cs="Arial" w:hint="eastAsia"/>
                  <w:lang w:eastAsia="ko-KR"/>
                </w:rPr>
                <w:t>744</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35" w:author="Prashanth Akula" w:date="2018-05-23T18:44:00Z"/>
                <w:rFonts w:eastAsia="Malgun Gothic" w:cs="Arial"/>
                <w:lang w:eastAsia="ko-KR"/>
              </w:rPr>
            </w:pPr>
            <w:ins w:id="2536" w:author="Prashanth Akula" w:date="2018-05-23T18:44:00Z">
              <w:r w:rsidRPr="001E3254">
                <w:rPr>
                  <w:rFonts w:eastAsia="Malgun Gothic" w:cs="Arial" w:hint="eastAsia"/>
                  <w:lang w:eastAsia="ko-KR"/>
                </w:rPr>
                <w:t>813</w:t>
              </w:r>
            </w:ins>
          </w:p>
        </w:tc>
      </w:tr>
      <w:tr w:rsidR="00BB0A9C" w:rsidRPr="001E3254" w:rsidTr="00A54B08">
        <w:trPr>
          <w:jc w:val="center"/>
          <w:ins w:id="2537"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38" w:author="Prashanth Akula" w:date="2018-05-23T18:44:00Z"/>
                <w:rFonts w:eastAsia="MS Mincho" w:cs="Arial"/>
                <w:lang w:eastAsia="ja-JP"/>
              </w:rPr>
            </w:pPr>
            <w:ins w:id="2539"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40" w:author="Prashanth Akula" w:date="2018-05-23T18:44:00Z"/>
                <w:rFonts w:eastAsia="MS Mincho" w:cs="Arial"/>
                <w:lang w:eastAsia="ja-JP"/>
              </w:rPr>
            </w:pPr>
            <w:ins w:id="2541" w:author="Prashanth Akula" w:date="2018-05-23T18:44:00Z">
              <w:r w:rsidRPr="001E3254">
                <w:rPr>
                  <w:rFonts w:eastAsia="MS Mincho" w:cs="Arial"/>
                  <w:lang w:eastAsia="ja-JP"/>
                </w:rPr>
                <w:t>(2*f1_low + f2_low)</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42" w:author="Prashanth Akula" w:date="2018-05-23T18:44:00Z"/>
                <w:rFonts w:eastAsia="MS Mincho" w:cs="Arial"/>
                <w:lang w:eastAsia="ja-JP"/>
              </w:rPr>
            </w:pPr>
            <w:ins w:id="2543" w:author="Prashanth Akula" w:date="2018-05-23T18:44:00Z">
              <w:r w:rsidRPr="001E3254">
                <w:rPr>
                  <w:rFonts w:eastAsia="MS Mincho" w:cs="Arial"/>
                  <w:lang w:eastAsia="ja-JP"/>
                </w:rPr>
                <w:t>(2*f1_high + f2_high)</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44" w:author="Prashanth Akula" w:date="2018-05-23T18:44:00Z"/>
                <w:rFonts w:eastAsia="MS Mincho" w:cs="Arial"/>
                <w:lang w:eastAsia="ja-JP"/>
              </w:rPr>
            </w:pPr>
            <w:ins w:id="2545" w:author="Prashanth Akula" w:date="2018-05-23T18:44:00Z">
              <w:r w:rsidRPr="001E3254">
                <w:rPr>
                  <w:rFonts w:eastAsia="MS Mincho" w:cs="Arial"/>
                  <w:lang w:eastAsia="ja-JP"/>
                </w:rPr>
                <w:t>(2*f2_low + f1_low)</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46" w:author="Prashanth Akula" w:date="2018-05-23T18:44:00Z"/>
                <w:rFonts w:eastAsia="MS Mincho" w:cs="Arial"/>
                <w:lang w:eastAsia="ja-JP"/>
              </w:rPr>
            </w:pPr>
            <w:ins w:id="2547" w:author="Prashanth Akula" w:date="2018-05-23T18:44:00Z">
              <w:r w:rsidRPr="001E3254">
                <w:rPr>
                  <w:rFonts w:eastAsia="MS Mincho" w:cs="Arial"/>
                  <w:lang w:eastAsia="ja-JP"/>
                </w:rPr>
                <w:t>(2*f2_high + f1_high)</w:t>
              </w:r>
            </w:ins>
          </w:p>
        </w:tc>
      </w:tr>
      <w:tr w:rsidR="00BB0A9C" w:rsidRPr="001E3254" w:rsidTr="00A54B08">
        <w:trPr>
          <w:jc w:val="center"/>
          <w:ins w:id="2548"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49" w:author="Prashanth Akula" w:date="2018-05-23T18:44:00Z"/>
                <w:rFonts w:eastAsia="MS Mincho" w:cs="Arial"/>
                <w:lang w:eastAsia="ja-JP"/>
              </w:rPr>
            </w:pPr>
            <w:ins w:id="2550"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51" w:author="Prashanth Akula" w:date="2018-05-23T18:44:00Z"/>
                <w:rFonts w:eastAsia="Malgun Gothic" w:cs="Arial"/>
                <w:lang w:eastAsia="ko-KR"/>
              </w:rPr>
            </w:pPr>
            <w:ins w:id="2552"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702</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53" w:author="Prashanth Akula" w:date="2018-05-23T18:44:00Z"/>
                <w:rFonts w:eastAsia="Malgun Gothic" w:cs="Arial"/>
                <w:lang w:eastAsia="ko-KR"/>
              </w:rPr>
            </w:pPr>
            <w:ins w:id="2554"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789</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55" w:author="Prashanth Akula" w:date="2018-05-23T18:44:00Z"/>
                <w:rFonts w:eastAsia="Malgun Gothic" w:cs="Arial"/>
                <w:lang w:eastAsia="ko-KR"/>
              </w:rPr>
            </w:pPr>
            <w:ins w:id="2556"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629</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57" w:author="Prashanth Akula" w:date="2018-05-23T18:44:00Z"/>
                <w:rFonts w:eastAsia="Malgun Gothic" w:cs="Arial"/>
                <w:lang w:eastAsia="ko-KR"/>
              </w:rPr>
            </w:pPr>
            <w:ins w:id="255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698</w:t>
              </w:r>
            </w:ins>
          </w:p>
        </w:tc>
      </w:tr>
      <w:tr w:rsidR="00BB0A9C" w:rsidRPr="001E3254" w:rsidTr="00A54B08">
        <w:trPr>
          <w:jc w:val="center"/>
          <w:ins w:id="2559"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60" w:author="Prashanth Akula" w:date="2018-05-23T18:44:00Z"/>
                <w:rFonts w:eastAsia="MS Mincho" w:cs="Arial"/>
                <w:lang w:eastAsia="ja-JP"/>
              </w:rPr>
            </w:pPr>
            <w:ins w:id="2561"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62" w:author="Prashanth Akula" w:date="2018-05-23T18:44:00Z"/>
                <w:rFonts w:cs="Arial"/>
              </w:rPr>
            </w:pPr>
            <w:ins w:id="2563" w:author="Prashanth Akula" w:date="2018-05-23T18:44:00Z">
              <w:r w:rsidRPr="001E3254">
                <w:rPr>
                  <w:rFonts w:cs="Arial"/>
                </w:rPr>
                <w:t>(f1_low – f2_high + f2_low)</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64" w:author="Prashanth Akula" w:date="2018-05-23T18:44:00Z"/>
                <w:rFonts w:cs="Arial"/>
              </w:rPr>
            </w:pPr>
            <w:ins w:id="2565" w:author="Prashanth Akula" w:date="2018-05-23T18:44:00Z">
              <w:r w:rsidRPr="001E3254">
                <w:rPr>
                  <w:rFonts w:cs="Arial"/>
                </w:rPr>
                <w:t>(f1_high + f2_high – f2_low)</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66" w:author="Prashanth Akula" w:date="2018-05-23T18:44:00Z"/>
                <w:rFonts w:cs="Arial"/>
              </w:rPr>
            </w:pPr>
            <w:ins w:id="2567" w:author="Prashanth Akula" w:date="2018-05-23T18:44:00Z">
              <w:r w:rsidRPr="001E3254">
                <w:rPr>
                  <w:rFonts w:cs="Arial"/>
                </w:rPr>
                <w:t>(f2_low – f1_high + f1_low)</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68" w:author="Prashanth Akula" w:date="2018-05-23T18:44:00Z"/>
                <w:rFonts w:cs="Arial"/>
              </w:rPr>
            </w:pPr>
            <w:ins w:id="2569" w:author="Prashanth Akula" w:date="2018-05-23T18:44:00Z">
              <w:r w:rsidRPr="001E3254">
                <w:rPr>
                  <w:rFonts w:cs="Arial"/>
                </w:rPr>
                <w:t>(f2_high + f1_high – f1_low)</w:t>
              </w:r>
            </w:ins>
          </w:p>
        </w:tc>
      </w:tr>
      <w:tr w:rsidR="00BB0A9C" w:rsidRPr="001E3254" w:rsidTr="00A54B08">
        <w:trPr>
          <w:jc w:val="center"/>
          <w:ins w:id="2570"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71" w:author="Prashanth Akula" w:date="2018-05-23T18:44:00Z"/>
                <w:rFonts w:eastAsia="MS Mincho" w:cs="Arial"/>
                <w:lang w:eastAsia="ja-JP"/>
              </w:rPr>
            </w:pP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72" w:author="Prashanth Akula" w:date="2018-05-23T18:44:00Z"/>
                <w:rFonts w:eastAsia="Malgun Gothic" w:cs="Arial"/>
                <w:lang w:eastAsia="ko-KR"/>
              </w:rPr>
            </w:pPr>
            <w:ins w:id="2573" w:author="Prashanth Akula" w:date="2018-05-23T18:44:00Z">
              <w:r w:rsidRPr="001E3254">
                <w:rPr>
                  <w:rFonts w:eastAsia="Malgun Gothic" w:cs="Arial" w:hint="eastAsia"/>
                  <w:lang w:eastAsia="ko-KR"/>
                </w:rPr>
                <w:t>908</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74" w:author="Prashanth Akula" w:date="2018-05-23T18:44:00Z"/>
                <w:rFonts w:eastAsia="Malgun Gothic" w:cs="Arial"/>
                <w:lang w:eastAsia="ko-KR"/>
              </w:rPr>
            </w:pPr>
            <w:ins w:id="2575" w:author="Prashanth Akula" w:date="2018-05-23T18:44:00Z">
              <w:r w:rsidRPr="001E3254">
                <w:rPr>
                  <w:rFonts w:eastAsia="Malgun Gothic" w:cs="Arial" w:hint="eastAsia"/>
                  <w:lang w:eastAsia="ko-KR"/>
                </w:rPr>
                <w:t>977</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76" w:author="Prashanth Akula" w:date="2018-05-23T18:44:00Z"/>
                <w:rFonts w:eastAsia="Malgun Gothic" w:cs="Arial"/>
                <w:lang w:eastAsia="ko-KR"/>
              </w:rPr>
            </w:pPr>
            <w:ins w:id="2577" w:author="Prashanth Akula" w:date="2018-05-23T18:44:00Z">
              <w:r w:rsidRPr="001E3254">
                <w:rPr>
                  <w:rFonts w:eastAsia="Malgun Gothic" w:cs="Arial" w:hint="eastAsia"/>
                  <w:lang w:eastAsia="ko-KR"/>
                </w:rPr>
                <w:t>817</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78" w:author="Prashanth Akula" w:date="2018-05-23T18:44:00Z"/>
                <w:rFonts w:eastAsia="Malgun Gothic" w:cs="Arial"/>
                <w:lang w:eastAsia="ko-KR"/>
              </w:rPr>
            </w:pPr>
            <w:ins w:id="2579" w:author="Prashanth Akula" w:date="2018-05-23T18:44:00Z">
              <w:r w:rsidRPr="001E3254">
                <w:rPr>
                  <w:rFonts w:eastAsia="Malgun Gothic" w:cs="Arial" w:hint="eastAsia"/>
                  <w:lang w:eastAsia="ko-KR"/>
                </w:rPr>
                <w:t>904</w:t>
              </w:r>
            </w:ins>
          </w:p>
        </w:tc>
      </w:tr>
      <w:tr w:rsidR="00BB0A9C" w:rsidRPr="001E3254" w:rsidTr="00A54B08">
        <w:trPr>
          <w:jc w:val="center"/>
          <w:ins w:id="2580"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81" w:author="Prashanth Akula" w:date="2018-05-23T18:44:00Z"/>
                <w:rFonts w:eastAsia="MS Mincho" w:cs="Arial"/>
                <w:lang w:eastAsia="ja-JP"/>
              </w:rPr>
            </w:pPr>
            <w:ins w:id="2582"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r w:rsidRPr="001E3254">
                <w:rPr>
                  <w:rFonts w:eastAsia="MS Mincho" w:cs="Arial" w:hint="eastAsia"/>
                  <w:lang w:eastAsia="ja-JP"/>
                </w:rPr>
                <w:br/>
                <w:t>(Considering Max BW)</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83" w:author="Prashanth Akula" w:date="2018-05-23T18:44:00Z"/>
                <w:rFonts w:eastAsia="MS Mincho" w:cs="Arial"/>
                <w:lang w:eastAsia="ja-JP"/>
              </w:rPr>
            </w:pPr>
            <w:ins w:id="2584" w:author="Prashanth Akula" w:date="2018-05-23T18:44:00Z">
              <w:r w:rsidRPr="001E3254">
                <w:rPr>
                  <w:rFonts w:eastAsia="MS Mincho" w:cs="Arial"/>
                  <w:lang w:eastAsia="ja-JP"/>
                </w:rPr>
                <w:t>(f1_low – max BW f2)</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85" w:author="Prashanth Akula" w:date="2018-05-23T18:44:00Z"/>
                <w:rFonts w:eastAsia="MS Mincho" w:cs="Arial"/>
                <w:lang w:eastAsia="ja-JP"/>
              </w:rPr>
            </w:pPr>
            <w:ins w:id="2586" w:author="Prashanth Akula" w:date="2018-05-23T18:44:00Z">
              <w:r w:rsidRPr="001E3254">
                <w:rPr>
                  <w:rFonts w:eastAsia="MS Mincho" w:cs="Arial"/>
                  <w:lang w:eastAsia="ja-JP"/>
                </w:rPr>
                <w:t>(f1_high + max BW f2)</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87" w:author="Prashanth Akula" w:date="2018-05-23T18:44:00Z"/>
                <w:rFonts w:eastAsia="MS Mincho" w:cs="Arial"/>
                <w:lang w:eastAsia="ja-JP"/>
              </w:rPr>
            </w:pPr>
            <w:ins w:id="2588" w:author="Prashanth Akula" w:date="2018-05-23T18:44:00Z">
              <w:r w:rsidRPr="001E3254">
                <w:rPr>
                  <w:rFonts w:eastAsia="MS Mincho" w:cs="Arial"/>
                  <w:lang w:eastAsia="ja-JP"/>
                </w:rPr>
                <w:t>(f2_low – max BW f</w:t>
              </w:r>
              <w:r w:rsidRPr="001E3254">
                <w:rPr>
                  <w:rFonts w:eastAsia="MS Mincho" w:cs="Arial" w:hint="eastAsia"/>
                  <w:lang w:eastAsia="ja-JP"/>
                </w:rPr>
                <w:t>1</w:t>
              </w:r>
              <w:r w:rsidRPr="001E3254">
                <w:rPr>
                  <w:rFonts w:eastAsia="MS Mincho" w:cs="Arial"/>
                  <w:lang w:eastAsia="ja-JP"/>
                </w:rPr>
                <w:t>)</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89" w:author="Prashanth Akula" w:date="2018-05-23T18:44:00Z"/>
                <w:rFonts w:eastAsia="MS Mincho" w:cs="Arial"/>
                <w:lang w:eastAsia="ja-JP"/>
              </w:rPr>
            </w:pPr>
            <w:ins w:id="2590" w:author="Prashanth Akula" w:date="2018-05-23T18:44:00Z">
              <w:r w:rsidRPr="001E3254">
                <w:rPr>
                  <w:rFonts w:eastAsia="MS Mincho" w:cs="Arial"/>
                  <w:lang w:eastAsia="ja-JP"/>
                </w:rPr>
                <w:t>(f2_high + max BW f</w:t>
              </w:r>
              <w:r w:rsidRPr="001E3254">
                <w:rPr>
                  <w:rFonts w:eastAsia="MS Mincho" w:cs="Arial" w:hint="eastAsia"/>
                  <w:lang w:eastAsia="ja-JP"/>
                </w:rPr>
                <w:t>1</w:t>
              </w:r>
              <w:r w:rsidRPr="001E3254">
                <w:rPr>
                  <w:rFonts w:eastAsia="MS Mincho" w:cs="Arial"/>
                  <w:lang w:eastAsia="ja-JP"/>
                </w:rPr>
                <w:t>)</w:t>
              </w:r>
            </w:ins>
          </w:p>
        </w:tc>
      </w:tr>
      <w:tr w:rsidR="00BB0A9C" w:rsidRPr="001E3254" w:rsidTr="00A54B08">
        <w:trPr>
          <w:jc w:val="center"/>
          <w:ins w:id="2591" w:author="Prashanth Akula" w:date="2018-05-23T18:44:00Z"/>
        </w:trPr>
        <w:tc>
          <w:tcPr>
            <w:tcW w:w="3600" w:type="dxa"/>
            <w:shd w:val="clear" w:color="auto" w:fill="auto"/>
            <w:noWrap/>
            <w:tcMar>
              <w:left w:w="57" w:type="dxa"/>
              <w:right w:w="57" w:type="dxa"/>
            </w:tcMar>
            <w:vAlign w:val="bottom"/>
          </w:tcPr>
          <w:p w:rsidR="00BB0A9C" w:rsidRPr="001E3254" w:rsidRDefault="00BB0A9C" w:rsidP="00A54B08">
            <w:pPr>
              <w:pStyle w:val="TAL"/>
              <w:rPr>
                <w:ins w:id="2592" w:author="Prashanth Akula" w:date="2018-05-23T18:44:00Z"/>
                <w:rFonts w:eastAsia="MS Mincho" w:cs="Arial"/>
                <w:lang w:eastAsia="ja-JP"/>
              </w:rPr>
            </w:pPr>
            <w:ins w:id="2593" w:author="Prashanth Akula" w:date="2018-05-23T18:44:00Z">
              <w:r w:rsidRPr="001E3254">
                <w:rPr>
                  <w:rFonts w:eastAsia="MS Mincho" w:cs="Arial"/>
                  <w:lang w:eastAsia="ja-JP"/>
                </w:rPr>
                <w:t>IMD frequency limits (MHz)</w:t>
              </w:r>
            </w:ins>
          </w:p>
        </w:tc>
        <w:tc>
          <w:tcPr>
            <w:tcW w:w="1591" w:type="dxa"/>
            <w:shd w:val="clear" w:color="auto" w:fill="auto"/>
            <w:noWrap/>
            <w:tcMar>
              <w:left w:w="28" w:type="dxa"/>
              <w:right w:w="28" w:type="dxa"/>
            </w:tcMar>
            <w:vAlign w:val="bottom"/>
          </w:tcPr>
          <w:p w:rsidR="00BB0A9C" w:rsidRPr="001E3254" w:rsidRDefault="00BB0A9C" w:rsidP="00A54B08">
            <w:pPr>
              <w:pStyle w:val="TAC"/>
              <w:rPr>
                <w:ins w:id="2594" w:author="Prashanth Akula" w:date="2018-05-23T18:44:00Z"/>
                <w:rFonts w:eastAsia="Malgun Gothic" w:cs="Arial"/>
                <w:lang w:eastAsia="ko-KR"/>
              </w:rPr>
            </w:pPr>
            <w:ins w:id="2595" w:author="Prashanth Akula" w:date="2018-05-23T18:44:00Z">
              <w:r w:rsidRPr="001E3254">
                <w:rPr>
                  <w:rFonts w:eastAsia="Malgun Gothic" w:cs="Arial" w:hint="eastAsia"/>
                  <w:lang w:eastAsia="ko-KR"/>
                </w:rPr>
                <w:t>915</w:t>
              </w:r>
            </w:ins>
          </w:p>
        </w:tc>
        <w:tc>
          <w:tcPr>
            <w:tcW w:w="1592" w:type="dxa"/>
            <w:shd w:val="clear" w:color="auto" w:fill="auto"/>
            <w:noWrap/>
            <w:tcMar>
              <w:left w:w="28" w:type="dxa"/>
              <w:right w:w="28" w:type="dxa"/>
            </w:tcMar>
            <w:vAlign w:val="bottom"/>
          </w:tcPr>
          <w:p w:rsidR="00BB0A9C" w:rsidRPr="001E3254" w:rsidRDefault="00BB0A9C" w:rsidP="00A54B08">
            <w:pPr>
              <w:pStyle w:val="TAC"/>
              <w:rPr>
                <w:ins w:id="2596" w:author="Prashanth Akula" w:date="2018-05-23T18:44:00Z"/>
                <w:rFonts w:eastAsia="Malgun Gothic" w:cs="Arial"/>
                <w:lang w:eastAsia="ko-KR"/>
              </w:rPr>
            </w:pPr>
            <w:ins w:id="2597" w:author="Prashanth Akula" w:date="2018-05-23T18:44:00Z">
              <w:r w:rsidRPr="001E3254">
                <w:rPr>
                  <w:rFonts w:eastAsia="Malgun Gothic" w:cs="Arial" w:hint="eastAsia"/>
                  <w:lang w:eastAsia="ko-KR"/>
                </w:rPr>
                <w:t>970</w:t>
              </w:r>
            </w:ins>
          </w:p>
        </w:tc>
        <w:tc>
          <w:tcPr>
            <w:tcW w:w="1460" w:type="dxa"/>
            <w:shd w:val="clear" w:color="auto" w:fill="auto"/>
            <w:noWrap/>
            <w:tcMar>
              <w:left w:w="28" w:type="dxa"/>
              <w:right w:w="28" w:type="dxa"/>
            </w:tcMar>
            <w:vAlign w:val="bottom"/>
          </w:tcPr>
          <w:p w:rsidR="00BB0A9C" w:rsidRPr="001E3254" w:rsidRDefault="00BB0A9C" w:rsidP="00A54B08">
            <w:pPr>
              <w:pStyle w:val="TAC"/>
              <w:rPr>
                <w:ins w:id="2598" w:author="Prashanth Akula" w:date="2018-05-23T18:44:00Z"/>
                <w:rFonts w:eastAsia="Malgun Gothic" w:cs="Arial"/>
                <w:lang w:eastAsia="ko-KR"/>
              </w:rPr>
            </w:pPr>
            <w:ins w:id="2599" w:author="Prashanth Akula" w:date="2018-05-23T18:44:00Z">
              <w:r w:rsidRPr="001E3254">
                <w:rPr>
                  <w:rFonts w:eastAsia="Malgun Gothic" w:cs="Arial" w:hint="eastAsia"/>
                  <w:lang w:eastAsia="ko-KR"/>
                </w:rPr>
                <w:t>842</w:t>
              </w:r>
            </w:ins>
          </w:p>
        </w:tc>
        <w:tc>
          <w:tcPr>
            <w:tcW w:w="1606" w:type="dxa"/>
            <w:shd w:val="clear" w:color="auto" w:fill="auto"/>
            <w:noWrap/>
            <w:tcMar>
              <w:left w:w="28" w:type="dxa"/>
              <w:right w:w="28" w:type="dxa"/>
            </w:tcMar>
            <w:vAlign w:val="bottom"/>
          </w:tcPr>
          <w:p w:rsidR="00BB0A9C" w:rsidRPr="001E3254" w:rsidRDefault="00BB0A9C" w:rsidP="00A54B08">
            <w:pPr>
              <w:pStyle w:val="TAC"/>
              <w:rPr>
                <w:ins w:id="2600" w:author="Prashanth Akula" w:date="2018-05-23T18:44:00Z"/>
                <w:rFonts w:eastAsia="Malgun Gothic" w:cs="Arial"/>
                <w:lang w:eastAsia="ko-KR"/>
              </w:rPr>
            </w:pPr>
            <w:ins w:id="2601" w:author="Prashanth Akula" w:date="2018-05-23T18:44:00Z">
              <w:r w:rsidRPr="001E3254">
                <w:rPr>
                  <w:rFonts w:eastAsia="Malgun Gothic" w:cs="Arial" w:hint="eastAsia"/>
                  <w:lang w:eastAsia="ko-KR"/>
                </w:rPr>
                <w:t>879</w:t>
              </w:r>
            </w:ins>
          </w:p>
        </w:tc>
      </w:tr>
    </w:tbl>
    <w:p w:rsidR="00BB0A9C" w:rsidRPr="00CD2BAC" w:rsidRDefault="00BB0A9C" w:rsidP="00BB0A9C">
      <w:pPr>
        <w:rPr>
          <w:ins w:id="2602" w:author="Prashanth Akula" w:date="2018-05-23T18:44:00Z"/>
          <w:rFonts w:eastAsia="Calibri"/>
          <w:sz w:val="4"/>
          <w:szCs w:val="4"/>
          <w:lang w:eastAsia="ja-JP"/>
        </w:rPr>
      </w:pPr>
    </w:p>
    <w:p w:rsidR="00BB0A9C" w:rsidRPr="001E3254" w:rsidRDefault="00BB0A9C" w:rsidP="00BB0A9C">
      <w:pPr>
        <w:rPr>
          <w:ins w:id="2603" w:author="Prashanth Akula" w:date="2018-05-23T18:44:00Z"/>
          <w:rFonts w:eastAsia="Malgun Gothic"/>
          <w:lang w:eastAsia="ko-KR"/>
        </w:rPr>
      </w:pPr>
      <w:ins w:id="2604" w:author="Prashanth Akula" w:date="2018-05-23T18:44:00Z">
        <w:r w:rsidRPr="001E3254">
          <w:rPr>
            <w:rFonts w:eastAsia="Calibri"/>
            <w:lang w:eastAsia="ja-JP"/>
          </w:rPr>
          <w:t xml:space="preserve">It can be seen from Table </w:t>
        </w:r>
      </w:ins>
      <w:ins w:id="2605" w:author="Prashanth Akula" w:date="2018-05-23T18:45:00Z">
        <w:r>
          <w:rPr>
            <w:rFonts w:eastAsia="Calibri"/>
            <w:lang w:eastAsia="ja-JP"/>
          </w:rPr>
          <w:t>5.37</w:t>
        </w:r>
      </w:ins>
      <w:ins w:id="2606" w:author="Prashanth Akula" w:date="2018-05-23T18:44:00Z">
        <w:r w:rsidRPr="001E3254">
          <w:rPr>
            <w:rFonts w:eastAsia="Calibri"/>
            <w:lang w:eastAsia="ja-JP"/>
          </w:rPr>
          <w:t>.3-</w:t>
        </w:r>
        <w:r>
          <w:rPr>
            <w:rFonts w:eastAsia="Calibri"/>
            <w:lang w:eastAsia="ja-JP"/>
          </w:rPr>
          <w:t>2</w:t>
        </w:r>
        <w:r w:rsidRPr="001E3254">
          <w:rPr>
            <w:rFonts w:eastAsia="Calibri"/>
            <w:lang w:eastAsia="ja-JP"/>
          </w:rPr>
          <w:t xml:space="preserve"> that the 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8</w:t>
        </w:r>
        <w:r w:rsidRPr="001E3254">
          <w:rPr>
            <w:rFonts w:eastAsia="Calibri"/>
            <w:lang w:eastAsia="ja-JP"/>
          </w:rPr>
          <w:t xml:space="preserve"> may fall into the BS receive band of Bands </w:t>
        </w:r>
        <w:r w:rsidRPr="001E3254">
          <w:rPr>
            <w:rFonts w:eastAsia="Calibri" w:hint="eastAsia"/>
            <w:lang w:eastAsia="ja-JP"/>
          </w:rPr>
          <w:t>2</w:t>
        </w:r>
        <w:r w:rsidRPr="001E3254">
          <w:rPr>
            <w:rFonts w:eastAsia="Calibri"/>
            <w:lang w:eastAsia="ja-JP"/>
          </w:rPr>
          <w:t>,</w:t>
        </w:r>
        <w:r w:rsidRPr="001E3254">
          <w:rPr>
            <w:rFonts w:eastAsia="Malgun Gothic" w:hint="eastAsia"/>
            <w:lang w:eastAsia="ko-KR"/>
          </w:rPr>
          <w:t xml:space="preserve"> </w:t>
        </w:r>
        <w:r w:rsidRPr="001E3254">
          <w:rPr>
            <w:rFonts w:eastAsia="Calibri" w:hint="eastAsia"/>
            <w:lang w:eastAsia="ja-JP"/>
          </w:rPr>
          <w:t>25</w:t>
        </w:r>
        <w:r w:rsidRPr="001E3254">
          <w:rPr>
            <w:rFonts w:eastAsia="Calibri"/>
            <w:lang w:eastAsia="ja-JP"/>
          </w:rPr>
          <w:t xml:space="preserve">, </w:t>
        </w:r>
        <w:r w:rsidRPr="001E3254">
          <w:rPr>
            <w:rFonts w:eastAsia="Calibri" w:hint="eastAsia"/>
            <w:lang w:eastAsia="ja-JP"/>
          </w:rPr>
          <w:t xml:space="preserve">33, 35,37 </w:t>
        </w:r>
        <w:r w:rsidRPr="001E3254">
          <w:rPr>
            <w:rFonts w:eastAsia="Calibri"/>
            <w:lang w:eastAsia="ja-JP"/>
          </w:rPr>
          <w:t xml:space="preserve">and </w:t>
        </w:r>
        <w:r w:rsidRPr="001E3254">
          <w:rPr>
            <w:rFonts w:eastAsia="Calibri" w:hint="eastAsia"/>
            <w:lang w:eastAsia="ja-JP"/>
          </w:rPr>
          <w:t>39</w:t>
        </w:r>
        <w:r w:rsidRPr="001E3254">
          <w:rPr>
            <w:rFonts w:eastAsia="Calibri"/>
            <w:lang w:eastAsia="ja-JP"/>
          </w:rPr>
          <w:t xml:space="preserve"> and </w:t>
        </w:r>
        <w:r w:rsidRPr="001E3254">
          <w:rPr>
            <w:rFonts w:eastAsia="Calibri" w:hint="eastAsia"/>
            <w:lang w:eastAsia="ja-JP"/>
          </w:rPr>
          <w:t>none of</w:t>
        </w:r>
        <w:r w:rsidRPr="001E3254">
          <w:rPr>
            <w:rFonts w:eastAsia="Calibri"/>
            <w:lang w:eastAsia="ja-JP"/>
          </w:rPr>
          <w:t xml:space="preserve"> 3</w:t>
        </w:r>
        <w:r w:rsidRPr="001E3254">
          <w:rPr>
            <w:rFonts w:eastAsia="Calibri"/>
            <w:vertAlign w:val="superscript"/>
            <w:lang w:eastAsia="ja-JP"/>
          </w:rPr>
          <w:t>rd</w:t>
        </w:r>
        <w:r w:rsidRPr="001E3254">
          <w:rPr>
            <w:rFonts w:eastAsia="Calibri"/>
            <w:lang w:eastAsia="ja-JP"/>
          </w:rPr>
          <w:t xml:space="preserve"> harmonics may fall into the </w:t>
        </w:r>
        <w:r w:rsidRPr="001E3254">
          <w:rPr>
            <w:rFonts w:eastAsia="Calibri" w:hint="eastAsia"/>
            <w:lang w:eastAsia="ja-JP"/>
          </w:rPr>
          <w:t xml:space="preserve">any E-UTRA operating </w:t>
        </w:r>
        <w:r w:rsidRPr="001E3254">
          <w:rPr>
            <w:rFonts w:eastAsia="Calibri"/>
            <w:lang w:eastAsia="ja-JP"/>
          </w:rPr>
          <w:t>BS receive band</w:t>
        </w:r>
        <w:r w:rsidRPr="001E3254">
          <w:rPr>
            <w:rFonts w:eastAsia="Calibri" w:hint="eastAsia"/>
            <w:lang w:eastAsia="ja-JP"/>
          </w:rPr>
          <w:t xml:space="preserve">. </w:t>
        </w:r>
        <w:r w:rsidRPr="001E3254">
          <w:rPr>
            <w:rFonts w:eastAsia="Calibri"/>
            <w:lang w:eastAsia="ja-JP"/>
          </w:rPr>
          <w:t>I</w:t>
        </w:r>
        <w:r w:rsidRPr="001E3254">
          <w:rPr>
            <w:rFonts w:eastAsia="Calibri" w:hint="eastAsia"/>
            <w:lang w:eastAsia="ja-JP"/>
          </w:rPr>
          <w:t xml:space="preserve">n </w:t>
        </w:r>
        <w:r w:rsidRPr="001E3254">
          <w:rPr>
            <w:rFonts w:eastAsia="Calibri"/>
            <w:lang w:eastAsia="ja-JP"/>
          </w:rPr>
          <w:t>addition</w:t>
        </w:r>
        <w:r w:rsidRPr="001E3254">
          <w:rPr>
            <w:rFonts w:eastAsia="Calibri" w:hint="eastAsia"/>
            <w:lang w:eastAsia="ja-JP"/>
          </w:rPr>
          <w:t xml:space="preserve"> </w:t>
        </w:r>
        <w:r w:rsidRPr="001E3254">
          <w:rPr>
            <w:rFonts w:eastAsia="Calibri"/>
            <w:lang w:eastAsia="ja-JP"/>
          </w:rPr>
          <w:t>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27</w:t>
        </w:r>
        <w:r w:rsidRPr="001E3254">
          <w:rPr>
            <w:rFonts w:eastAsia="Calibri"/>
            <w:lang w:eastAsia="ja-JP"/>
          </w:rPr>
          <w:t xml:space="preserve"> may fall into the BS receive band of Bands </w:t>
        </w:r>
        <w:r w:rsidRPr="001E3254">
          <w:rPr>
            <w:rFonts w:eastAsia="Calibri" w:hint="eastAsia"/>
            <w:lang w:eastAsia="ja-JP"/>
          </w:rPr>
          <w:t>3</w:t>
        </w:r>
        <w:r w:rsidRPr="001E3254">
          <w:rPr>
            <w:rFonts w:eastAsia="Calibri"/>
            <w:lang w:eastAsia="ja-JP"/>
          </w:rPr>
          <w:t xml:space="preserve">, </w:t>
        </w:r>
        <w:r w:rsidRPr="001E3254">
          <w:rPr>
            <w:rFonts w:eastAsia="Calibri" w:hint="eastAsia"/>
            <w:lang w:eastAsia="ja-JP"/>
          </w:rPr>
          <w:t>4</w:t>
        </w:r>
        <w:r w:rsidRPr="001E3254">
          <w:rPr>
            <w:rFonts w:eastAsia="Calibri"/>
            <w:lang w:eastAsia="ja-JP"/>
          </w:rPr>
          <w:t>,</w:t>
        </w:r>
        <w:r w:rsidRPr="001E3254">
          <w:rPr>
            <w:rFonts w:eastAsia="Calibri" w:hint="eastAsia"/>
            <w:lang w:eastAsia="ja-JP"/>
          </w:rPr>
          <w:t xml:space="preserve"> </w:t>
        </w:r>
        <w:r w:rsidRPr="001E3254">
          <w:rPr>
            <w:rFonts w:eastAsia="Calibri"/>
            <w:lang w:eastAsia="ja-JP"/>
          </w:rPr>
          <w:t>10 and 3</w:t>
        </w:r>
        <w:r w:rsidRPr="001E3254">
          <w:rPr>
            <w:rFonts w:eastAsia="Calibri"/>
            <w:vertAlign w:val="superscript"/>
            <w:lang w:eastAsia="ja-JP"/>
          </w:rPr>
          <w:t>rd</w:t>
        </w:r>
        <w:r w:rsidRPr="001E3254">
          <w:rPr>
            <w:rFonts w:eastAsia="Calibri"/>
            <w:lang w:eastAsia="ja-JP"/>
          </w:rPr>
          <w:t xml:space="preserve"> harmonics may fall into BS receive band of Bands </w:t>
        </w:r>
        <w:r w:rsidRPr="001E3254">
          <w:rPr>
            <w:rFonts w:eastAsia="Calibri" w:hint="eastAsia"/>
            <w:lang w:eastAsia="ja-JP"/>
          </w:rPr>
          <w:t>7, 38</w:t>
        </w:r>
        <w:r w:rsidRPr="001E3254">
          <w:rPr>
            <w:rFonts w:eastAsia="Calibri"/>
            <w:lang w:eastAsia="ja-JP"/>
          </w:rPr>
          <w:t xml:space="preserve"> and 41</w:t>
        </w:r>
        <w:r w:rsidRPr="001E3254">
          <w:rPr>
            <w:rFonts w:eastAsia="Calibri" w:hint="eastAsia"/>
            <w:lang w:eastAsia="ja-JP"/>
          </w:rPr>
          <w:t xml:space="preserve">. </w:t>
        </w:r>
      </w:ins>
    </w:p>
    <w:p w:rsidR="00BB0A9C" w:rsidRPr="001E3254" w:rsidRDefault="00BB0A9C" w:rsidP="00BB0A9C">
      <w:pPr>
        <w:rPr>
          <w:ins w:id="2607" w:author="Prashanth Akula" w:date="2018-05-23T18:44:00Z"/>
          <w:rFonts w:eastAsia="Malgun Gothic"/>
          <w:lang w:eastAsia="ko-KR"/>
        </w:rPr>
      </w:pPr>
      <w:ins w:id="2608" w:author="Prashanth Akula" w:date="2018-05-23T18:44:00Z">
        <w:r w:rsidRPr="001E3254">
          <w:rPr>
            <w:rFonts w:eastAsia="Calibri"/>
            <w:lang w:eastAsia="ja-JP"/>
          </w:rPr>
          <w:t>M</w:t>
        </w:r>
        <w:r w:rsidRPr="001E3254">
          <w:rPr>
            <w:rFonts w:eastAsia="Calibri" w:hint="eastAsia"/>
            <w:lang w:eastAsia="ja-JP"/>
          </w:rPr>
          <w:t>ean</w:t>
        </w:r>
        <w:r w:rsidRPr="001E3254">
          <w:rPr>
            <w:rFonts w:eastAsia="Calibri"/>
            <w:lang w:eastAsia="ja-JP"/>
          </w:rPr>
          <w:t>while the 2</w:t>
        </w:r>
        <w:r w:rsidRPr="001E3254">
          <w:rPr>
            <w:rFonts w:eastAsia="Calibri"/>
            <w:vertAlign w:val="superscript"/>
            <w:lang w:eastAsia="ja-JP"/>
          </w:rPr>
          <w:t>nd</w:t>
        </w:r>
        <w:r w:rsidRPr="001E3254">
          <w:rPr>
            <w:rFonts w:eastAsia="Calibri"/>
            <w:lang w:eastAsia="ja-JP"/>
          </w:rPr>
          <w:t xml:space="preserve"> IMD products caused by BS supporting carrier aggregation of Band </w:t>
        </w:r>
        <w:r w:rsidRPr="001E3254">
          <w:rPr>
            <w:rFonts w:eastAsia="Calibri" w:hint="eastAsia"/>
            <w:lang w:eastAsia="ja-JP"/>
          </w:rPr>
          <w:t>8</w:t>
        </w:r>
        <w:r w:rsidRPr="001E3254">
          <w:rPr>
            <w:rFonts w:eastAsia="Calibri"/>
            <w:lang w:eastAsia="ja-JP"/>
          </w:rPr>
          <w:t xml:space="preserve"> and Band </w:t>
        </w:r>
        <w:r w:rsidRPr="001E3254">
          <w:rPr>
            <w:rFonts w:eastAsia="Calibri" w:hint="eastAsia"/>
            <w:lang w:eastAsia="ja-JP"/>
          </w:rPr>
          <w:t>27</w:t>
        </w:r>
        <w:r w:rsidRPr="001E3254">
          <w:rPr>
            <w:rFonts w:eastAsia="Calibri"/>
            <w:lang w:eastAsia="ja-JP"/>
          </w:rPr>
          <w:t xml:space="preserve"> may fall into the BS receive band of Band </w:t>
        </w:r>
        <w:r w:rsidRPr="001E3254">
          <w:rPr>
            <w:rFonts w:eastAsia="Calibri" w:hint="eastAsia"/>
            <w:lang w:eastAsia="ja-JP"/>
          </w:rPr>
          <w:t xml:space="preserve">3, 9 </w:t>
        </w:r>
        <w:r w:rsidRPr="001E3254">
          <w:rPr>
            <w:rFonts w:eastAsia="Calibri"/>
            <w:lang w:eastAsia="ja-JP"/>
          </w:rPr>
          <w:t>and 3</w:t>
        </w:r>
        <w:r w:rsidRPr="001E3254">
          <w:rPr>
            <w:rFonts w:eastAsia="Calibri"/>
            <w:vertAlign w:val="superscript"/>
            <w:lang w:eastAsia="ja-JP"/>
          </w:rPr>
          <w:t>rd</w:t>
        </w:r>
        <w:r w:rsidRPr="001E3254">
          <w:rPr>
            <w:rFonts w:eastAsia="Calibri"/>
            <w:lang w:eastAsia="ja-JP"/>
          </w:rPr>
          <w:t xml:space="preserve"> IMD products may fall into the BS receive band</w:t>
        </w:r>
        <w:r w:rsidRPr="001E3254">
          <w:rPr>
            <w:rFonts w:eastAsia="Calibri" w:hint="eastAsia"/>
            <w:lang w:eastAsia="ja-JP"/>
          </w:rPr>
          <w:t xml:space="preserve"> of Band 5, 6, 8, 13, 14, 18, 19, 20, 26, 27, 28, 41 and 44. </w:t>
        </w:r>
        <w:r w:rsidRPr="001E3254">
          <w:rPr>
            <w:rFonts w:eastAsia="Calibri"/>
            <w:lang w:eastAsia="ja-JP"/>
          </w:rPr>
          <w:t xml:space="preserve">Note that the calculation in Table </w:t>
        </w:r>
      </w:ins>
      <w:ins w:id="2609" w:author="Prashanth Akula" w:date="2018-05-23T18:45:00Z">
        <w:r>
          <w:rPr>
            <w:rFonts w:eastAsia="Calibri"/>
            <w:lang w:eastAsia="ja-JP"/>
          </w:rPr>
          <w:t>5.37</w:t>
        </w:r>
      </w:ins>
      <w:ins w:id="2610" w:author="Prashanth Akula" w:date="2018-05-23T18:44:00Z">
        <w:r w:rsidRPr="001E3254">
          <w:rPr>
            <w:rFonts w:eastAsia="Calibri"/>
            <w:lang w:eastAsia="ja-JP"/>
          </w:rPr>
          <w:t>.3-</w:t>
        </w:r>
        <w:r>
          <w:rPr>
            <w:rFonts w:eastAsia="Calibri"/>
            <w:lang w:eastAsia="ja-JP"/>
          </w:rPr>
          <w:t>2</w:t>
        </w:r>
        <w:r w:rsidRPr="001E3254">
          <w:rPr>
            <w:rFonts w:eastAsia="Calibri"/>
            <w:lang w:eastAsia="ja-JP"/>
          </w:rPr>
          <w:t xml:space="preserve"> (except the last row) assumes the BS is transmitting with the whole </w:t>
        </w:r>
        <w:r w:rsidRPr="001E3254">
          <w:rPr>
            <w:rFonts w:eastAsia="Calibri" w:hint="eastAsia"/>
            <w:lang w:eastAsia="ja-JP"/>
          </w:rPr>
          <w:t>3</w:t>
        </w:r>
        <w:r w:rsidRPr="001E3254">
          <w:rPr>
            <w:rFonts w:eastAsia="Calibri"/>
            <w:lang w:eastAsia="ja-JP"/>
          </w:rPr>
          <w:t xml:space="preserve">5 MHz DL frequency of Band </w:t>
        </w:r>
        <w:r w:rsidRPr="001E3254">
          <w:rPr>
            <w:rFonts w:eastAsia="Calibri" w:hint="eastAsia"/>
            <w:lang w:eastAsia="ja-JP"/>
          </w:rPr>
          <w:t>8</w:t>
        </w:r>
        <w:r w:rsidRPr="001E3254">
          <w:rPr>
            <w:rFonts w:eastAsia="Calibri"/>
            <w:lang w:eastAsia="ja-JP"/>
          </w:rPr>
          <w:t xml:space="preserve"> and the whole </w:t>
        </w:r>
        <w:r w:rsidRPr="001E3254">
          <w:rPr>
            <w:rFonts w:eastAsia="Calibri" w:hint="eastAsia"/>
            <w:lang w:eastAsia="ja-JP"/>
          </w:rPr>
          <w:t>1</w:t>
        </w:r>
        <w:r w:rsidRPr="001E3254">
          <w:rPr>
            <w:rFonts w:eastAsia="Malgun Gothic" w:hint="eastAsia"/>
            <w:lang w:eastAsia="ko-KR"/>
          </w:rPr>
          <w:t>7</w:t>
        </w:r>
        <w:r w:rsidRPr="001E3254">
          <w:rPr>
            <w:rFonts w:eastAsia="Calibri"/>
            <w:lang w:eastAsia="ja-JP"/>
          </w:rPr>
          <w:t xml:space="preserve"> MHz DL frequency of Band </w:t>
        </w:r>
        <w:r w:rsidRPr="001E3254">
          <w:rPr>
            <w:rFonts w:eastAsia="Calibri" w:hint="eastAsia"/>
            <w:lang w:eastAsia="ja-JP"/>
          </w:rPr>
          <w:t>27</w:t>
        </w:r>
        <w:r w:rsidRPr="001E3254">
          <w:rPr>
            <w:rFonts w:eastAsia="Calibri"/>
            <w:lang w:eastAsia="ja-JP"/>
          </w:rPr>
          <w:t>.</w:t>
        </w:r>
        <w:r w:rsidRPr="001E3254">
          <w:rPr>
            <w:rFonts w:eastAsia="Calibri" w:hint="eastAsia"/>
            <w:lang w:eastAsia="ja-JP"/>
          </w:rPr>
          <w:t xml:space="preserve"> </w:t>
        </w:r>
      </w:ins>
    </w:p>
    <w:p w:rsidR="00BB0A9C" w:rsidRPr="001E3254" w:rsidRDefault="00BB0A9C" w:rsidP="00BB0A9C">
      <w:pPr>
        <w:rPr>
          <w:ins w:id="2611" w:author="Prashanth Akula" w:date="2018-05-23T18:44:00Z"/>
          <w:rFonts w:eastAsia="Malgun Gothic"/>
          <w:lang w:eastAsia="ko-KR"/>
        </w:rPr>
      </w:pPr>
      <w:ins w:id="2612" w:author="Prashanth Akula" w:date="2018-05-23T18:44:00Z">
        <w:r w:rsidRPr="001E3254">
          <w:t xml:space="preserve">If the BS is only transmitting an up to </w:t>
        </w:r>
        <w:r w:rsidRPr="001E3254">
          <w:rPr>
            <w:rFonts w:eastAsia="Malgun Gothic" w:hint="eastAsia"/>
            <w:lang w:eastAsia="ko-KR"/>
          </w:rPr>
          <w:t>1</w:t>
        </w:r>
        <w:r w:rsidRPr="001E3254">
          <w:t xml:space="preserve">0 MHz DL in Band </w:t>
        </w:r>
        <w:r w:rsidRPr="001E3254">
          <w:rPr>
            <w:rFonts w:eastAsia="Malgun Gothic" w:hint="eastAsia"/>
            <w:lang w:eastAsia="ko-KR"/>
          </w:rPr>
          <w:t>8</w:t>
        </w:r>
        <w:r w:rsidRPr="001E3254">
          <w:t xml:space="preserve"> and 10 MHz in Band 27 as stated in the WIDs, the 3</w:t>
        </w:r>
        <w:r w:rsidRPr="001E3254">
          <w:rPr>
            <w:vertAlign w:val="superscript"/>
          </w:rPr>
          <w:t>rd</w:t>
        </w:r>
        <w:r w:rsidRPr="001E3254">
          <w:t xml:space="preserve"> IMD products will not fall into the BS receive band of the Band</w:t>
        </w:r>
        <w:r w:rsidRPr="001E3254">
          <w:rPr>
            <w:rFonts w:eastAsia="Malgun Gothic" w:hint="eastAsia"/>
            <w:lang w:eastAsia="ko-KR"/>
          </w:rPr>
          <w:t xml:space="preserve"> 6, 8, </w:t>
        </w:r>
        <w:r w:rsidRPr="001E3254">
          <w:t xml:space="preserve">or </w:t>
        </w:r>
        <w:r w:rsidRPr="001E3254">
          <w:rPr>
            <w:rFonts w:eastAsia="Malgun Gothic" w:hint="eastAsia"/>
            <w:lang w:eastAsia="ko-KR"/>
          </w:rPr>
          <w:t>18</w:t>
        </w:r>
      </w:ins>
    </w:p>
    <w:p w:rsidR="00BB0A9C" w:rsidRDefault="00BB0A9C" w:rsidP="00BB0A9C">
      <w:pPr>
        <w:rPr>
          <w:ins w:id="2613" w:author="Prashanth Akula" w:date="2018-05-23T18:44:00Z"/>
        </w:rPr>
      </w:pPr>
      <w:ins w:id="2614" w:author="Prashanth Akula" w:date="2018-05-23T18:44:00Z">
        <w:r w:rsidRPr="00911583">
          <w:rPr>
            <w:rFonts w:eastAsiaTheme="minorEastAsia"/>
          </w:rPr>
          <w:t>It should be noted that Bands 2, 4, 10, 13, 14, 18, 19, 20, 25, 33, 35, 37, 38 and 39 are not intended for use in the same geographical area as Bands 8 and 27. Therefore, the focus here will be on the harmonics and IMD falling into Bands 3, 5, 7, 9, 26, 27, 28, 41 and 44. With the performances of the current BS antenna system, transmit and receive path components, amplifiers, pre-distortion algorithms and filters, it is expected that the IMD interference generated within the Band 3, 5, 7, 8, 9, 26, 27, 28, 41 or 44 receiver would be well below the receiver noise floor eliminating the possibility of receiver desensitization, provided that Bands 8 and 27 BS transmitters do not share the same antenna with Band 3, 5, 7, 8, 9, 26, 27, 28, 41 or 44 BS receiver</w:t>
        </w:r>
      </w:ins>
    </w:p>
    <w:p w:rsidR="00BB0A9C" w:rsidRPr="00E824C3" w:rsidRDefault="00BB0A9C" w:rsidP="00BB0A9C">
      <w:pPr>
        <w:pStyle w:val="Heading3"/>
        <w:rPr>
          <w:ins w:id="2615" w:author="Prashanth Akula" w:date="2018-05-23T18:44:00Z"/>
          <w:rFonts w:ascii="Calibri" w:hAnsi="Calibri"/>
          <w:szCs w:val="22"/>
          <w:lang w:eastAsia="zh-CN"/>
        </w:rPr>
      </w:pPr>
      <w:bookmarkStart w:id="2616" w:name="_Toc515567423"/>
      <w:ins w:id="2617" w:author="Prashanth Akula" w:date="2018-05-23T18:45:00Z">
        <w:r>
          <w:t>5.37</w:t>
        </w:r>
      </w:ins>
      <w:ins w:id="2618" w:author="Prashanth Akula" w:date="2018-05-23T18:44:00Z">
        <w:r>
          <w:t>.</w:t>
        </w:r>
        <w:r>
          <w:rPr>
            <w:lang w:eastAsia="zh-CN"/>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2616"/>
      </w:ins>
    </w:p>
    <w:p w:rsidR="00BB0A9C" w:rsidRPr="001E3254" w:rsidRDefault="00BB0A9C" w:rsidP="00BB0A9C">
      <w:pPr>
        <w:rPr>
          <w:ins w:id="2619" w:author="Prashanth Akula" w:date="2018-05-23T18:44:00Z"/>
          <w:rFonts w:eastAsia="Calibri"/>
          <w:lang w:eastAsia="ja-JP"/>
        </w:rPr>
      </w:pPr>
      <w:ins w:id="2620" w:author="Prashanth Akula" w:date="2018-05-23T18:44:00Z">
        <w:r w:rsidRPr="001E3254">
          <w:rPr>
            <w:rFonts w:eastAsia="Calibri" w:hint="eastAsia"/>
            <w:lang w:eastAsia="ja-JP"/>
          </w:rPr>
          <w:t>Following relaxations are allowed for the UE which supports inter-band carrier aggregation of Band 8 and Band 27.</w:t>
        </w:r>
      </w:ins>
    </w:p>
    <w:p w:rsidR="00BB0A9C" w:rsidRPr="00AF6AD5" w:rsidRDefault="00BB0A9C" w:rsidP="00BB0A9C">
      <w:pPr>
        <w:pStyle w:val="TH"/>
        <w:rPr>
          <w:ins w:id="2621" w:author="Prashanth Akula" w:date="2018-05-23T18:44:00Z"/>
        </w:rPr>
      </w:pPr>
      <w:ins w:id="2622" w:author="Prashanth Akula" w:date="2018-05-23T18:44:00Z">
        <w:r w:rsidRPr="00AF1525">
          <w:t xml:space="preserve">Table </w:t>
        </w:r>
      </w:ins>
      <w:ins w:id="2623" w:author="Prashanth Akula" w:date="2018-05-23T18:45:00Z">
        <w:r>
          <w:t>5.37</w:t>
        </w:r>
      </w:ins>
      <w:ins w:id="2624" w:author="Prashanth Akula" w:date="2018-05-23T18:44:00Z">
        <w:r>
          <w:t>.4-1</w:t>
        </w:r>
        <w:r w:rsidRPr="00AF1525">
          <w:t>: ΔT</w:t>
        </w:r>
        <w:r w:rsidRPr="0031505F">
          <w:t>IB,c</w:t>
        </w:r>
        <w:r>
          <w:rPr>
            <w:rFonts w:hint="eastAsia"/>
          </w:rPr>
          <w:t xml:space="preserve"> 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B0A9C" w:rsidRPr="00AF1525" w:rsidTr="00A54B08">
        <w:trPr>
          <w:tblHeader/>
          <w:jc w:val="center"/>
          <w:ins w:id="2625" w:author="Prashanth Akula" w:date="2018-05-23T18:44:00Z"/>
        </w:trPr>
        <w:tc>
          <w:tcPr>
            <w:tcW w:w="1535" w:type="dxa"/>
            <w:vAlign w:val="center"/>
          </w:tcPr>
          <w:p w:rsidR="00BB0A9C" w:rsidRPr="00AF1525" w:rsidRDefault="00BB0A9C" w:rsidP="00A54B08">
            <w:pPr>
              <w:keepNext/>
              <w:keepLines/>
              <w:spacing w:after="0"/>
              <w:jc w:val="center"/>
              <w:rPr>
                <w:ins w:id="2626" w:author="Prashanth Akula" w:date="2018-05-23T18:44:00Z"/>
                <w:rFonts w:ascii="Arial" w:hAnsi="Arial"/>
                <w:b/>
                <w:sz w:val="18"/>
                <w:lang w:val="en-US" w:eastAsia="ja-JP"/>
              </w:rPr>
            </w:pPr>
            <w:ins w:id="2627" w:author="Prashanth Akula" w:date="2018-05-23T18:44:00Z">
              <w:r w:rsidRPr="00AF1525">
                <w:rPr>
                  <w:rFonts w:ascii="Arial" w:hAnsi="Arial"/>
                  <w:b/>
                  <w:sz w:val="18"/>
                  <w:lang w:val="en-US" w:eastAsia="ja-JP"/>
                </w:rPr>
                <w:t>Inter-band CA Configuration</w:t>
              </w:r>
            </w:ins>
          </w:p>
        </w:tc>
        <w:tc>
          <w:tcPr>
            <w:tcW w:w="2049" w:type="dxa"/>
            <w:vAlign w:val="center"/>
          </w:tcPr>
          <w:p w:rsidR="00BB0A9C" w:rsidRPr="00AF1525" w:rsidRDefault="00BB0A9C" w:rsidP="00A54B08">
            <w:pPr>
              <w:keepNext/>
              <w:keepLines/>
              <w:spacing w:after="0"/>
              <w:jc w:val="center"/>
              <w:rPr>
                <w:ins w:id="2628" w:author="Prashanth Akula" w:date="2018-05-23T18:44:00Z"/>
                <w:rFonts w:ascii="Arial" w:hAnsi="Arial"/>
                <w:b/>
                <w:sz w:val="18"/>
                <w:lang w:val="en-US" w:eastAsia="ja-JP"/>
              </w:rPr>
            </w:pPr>
            <w:ins w:id="2629" w:author="Prashanth Akula" w:date="2018-05-23T18:44:00Z">
              <w:r w:rsidRPr="00AF1525">
                <w:rPr>
                  <w:rFonts w:ascii="Arial" w:hAnsi="Arial"/>
                  <w:b/>
                  <w:sz w:val="18"/>
                  <w:lang w:val="en-US" w:eastAsia="ja-JP"/>
                </w:rPr>
                <w:t>E-UTRA Band</w:t>
              </w:r>
            </w:ins>
          </w:p>
        </w:tc>
        <w:tc>
          <w:tcPr>
            <w:tcW w:w="2340" w:type="dxa"/>
            <w:vAlign w:val="center"/>
          </w:tcPr>
          <w:p w:rsidR="00BB0A9C" w:rsidRPr="00AF1525" w:rsidRDefault="00BB0A9C" w:rsidP="00A54B08">
            <w:pPr>
              <w:keepNext/>
              <w:keepLines/>
              <w:spacing w:after="0"/>
              <w:jc w:val="center"/>
              <w:rPr>
                <w:ins w:id="2630" w:author="Prashanth Akula" w:date="2018-05-23T18:44:00Z"/>
                <w:rFonts w:ascii="Arial" w:hAnsi="Arial"/>
                <w:b/>
                <w:sz w:val="18"/>
                <w:lang w:val="en-US" w:eastAsia="ja-JP"/>
              </w:rPr>
            </w:pPr>
            <w:ins w:id="2631" w:author="Prashanth Akula" w:date="2018-05-23T18:44:00Z">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ins>
          </w:p>
        </w:tc>
      </w:tr>
      <w:tr w:rsidR="00BB0A9C" w:rsidRPr="00AF1525" w:rsidTr="00A54B08">
        <w:trPr>
          <w:trHeight w:val="74"/>
          <w:jc w:val="center"/>
          <w:ins w:id="2632" w:author="Prashanth Akula" w:date="2018-05-23T18:44:00Z"/>
        </w:trPr>
        <w:tc>
          <w:tcPr>
            <w:tcW w:w="1535" w:type="dxa"/>
            <w:vMerge w:val="restart"/>
            <w:vAlign w:val="center"/>
          </w:tcPr>
          <w:p w:rsidR="00BB0A9C" w:rsidRPr="00AF1525" w:rsidRDefault="00BB0A9C" w:rsidP="00A54B08">
            <w:pPr>
              <w:keepNext/>
              <w:keepLines/>
              <w:spacing w:after="0"/>
              <w:jc w:val="center"/>
              <w:rPr>
                <w:ins w:id="2633" w:author="Prashanth Akula" w:date="2018-05-23T18:44:00Z"/>
                <w:rFonts w:ascii="Arial" w:hAnsi="Arial"/>
                <w:sz w:val="18"/>
                <w:lang w:val="en-US" w:eastAsia="ja-JP"/>
              </w:rPr>
            </w:pPr>
            <w:ins w:id="2634" w:author="Prashanth Akula" w:date="2018-05-23T18:44:00Z">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ins>
          </w:p>
        </w:tc>
        <w:tc>
          <w:tcPr>
            <w:tcW w:w="2049" w:type="dxa"/>
            <w:vAlign w:val="center"/>
          </w:tcPr>
          <w:p w:rsidR="00BB0A9C" w:rsidRPr="00AF1525" w:rsidRDefault="00BB0A9C" w:rsidP="00A54B08">
            <w:pPr>
              <w:keepNext/>
              <w:keepLines/>
              <w:spacing w:after="0"/>
              <w:jc w:val="center"/>
              <w:rPr>
                <w:ins w:id="2635" w:author="Prashanth Akula" w:date="2018-05-23T18:44:00Z"/>
                <w:rFonts w:ascii="Arial" w:hAnsi="Arial"/>
                <w:sz w:val="18"/>
                <w:lang w:val="en-US" w:eastAsia="ja-JP"/>
              </w:rPr>
            </w:pPr>
            <w:ins w:id="2636" w:author="Prashanth Akula" w:date="2018-05-23T18:44:00Z">
              <w:r>
                <w:rPr>
                  <w:rFonts w:ascii="Arial" w:hAnsi="Arial"/>
                  <w:sz w:val="18"/>
                  <w:lang w:val="en-US" w:eastAsia="ja-JP"/>
                </w:rPr>
                <w:t>8</w:t>
              </w:r>
            </w:ins>
          </w:p>
        </w:tc>
        <w:tc>
          <w:tcPr>
            <w:tcW w:w="2340" w:type="dxa"/>
            <w:vAlign w:val="center"/>
          </w:tcPr>
          <w:p w:rsidR="00BB0A9C" w:rsidRPr="00AF1525" w:rsidRDefault="00BB0A9C" w:rsidP="00A54B08">
            <w:pPr>
              <w:keepNext/>
              <w:keepLines/>
              <w:spacing w:after="0"/>
              <w:jc w:val="center"/>
              <w:rPr>
                <w:ins w:id="2637" w:author="Prashanth Akula" w:date="2018-05-23T18:44:00Z"/>
                <w:rFonts w:ascii="Arial" w:hAnsi="Arial"/>
                <w:sz w:val="18"/>
                <w:lang w:val="en-US" w:eastAsia="zh-CN"/>
              </w:rPr>
            </w:pPr>
            <w:ins w:id="2638" w:author="Prashanth Akula" w:date="2018-05-23T18:44:00Z">
              <w:r>
                <w:rPr>
                  <w:rFonts w:ascii="Arial" w:hAnsi="Arial"/>
                  <w:sz w:val="18"/>
                  <w:lang w:val="en-US" w:eastAsia="zh-CN"/>
                </w:rPr>
                <w:t>0.8</w:t>
              </w:r>
            </w:ins>
          </w:p>
        </w:tc>
      </w:tr>
      <w:tr w:rsidR="00BB0A9C" w:rsidRPr="00AF1525" w:rsidTr="00A54B08">
        <w:trPr>
          <w:trHeight w:val="74"/>
          <w:jc w:val="center"/>
          <w:ins w:id="2639" w:author="Prashanth Akula" w:date="2018-05-23T18:44:00Z"/>
        </w:trPr>
        <w:tc>
          <w:tcPr>
            <w:tcW w:w="1535" w:type="dxa"/>
            <w:vMerge/>
            <w:vAlign w:val="center"/>
          </w:tcPr>
          <w:p w:rsidR="00BB0A9C" w:rsidRPr="00AF1525" w:rsidRDefault="00BB0A9C" w:rsidP="00A54B08">
            <w:pPr>
              <w:keepNext/>
              <w:keepLines/>
              <w:spacing w:after="0"/>
              <w:jc w:val="center"/>
              <w:rPr>
                <w:ins w:id="2640" w:author="Prashanth Akula" w:date="2018-05-23T18:44:00Z"/>
                <w:rFonts w:ascii="Arial" w:hAnsi="Arial"/>
                <w:sz w:val="18"/>
                <w:lang w:val="en-US" w:eastAsia="ja-JP"/>
              </w:rPr>
            </w:pPr>
          </w:p>
        </w:tc>
        <w:tc>
          <w:tcPr>
            <w:tcW w:w="2049" w:type="dxa"/>
            <w:vAlign w:val="center"/>
          </w:tcPr>
          <w:p w:rsidR="00BB0A9C" w:rsidRDefault="00BB0A9C" w:rsidP="00A54B08">
            <w:pPr>
              <w:keepNext/>
              <w:keepLines/>
              <w:spacing w:after="0"/>
              <w:jc w:val="center"/>
              <w:rPr>
                <w:ins w:id="2641" w:author="Prashanth Akula" w:date="2018-05-23T18:44:00Z"/>
                <w:rFonts w:ascii="Arial" w:hAnsi="Arial"/>
                <w:sz w:val="18"/>
                <w:lang w:val="en-US" w:eastAsia="ja-JP"/>
              </w:rPr>
            </w:pPr>
            <w:ins w:id="2642" w:author="Prashanth Akula" w:date="2018-05-23T18:44:00Z">
              <w:r>
                <w:rPr>
                  <w:rFonts w:ascii="Arial" w:hAnsi="Arial"/>
                  <w:sz w:val="18"/>
                  <w:lang w:val="en-US" w:eastAsia="ja-JP"/>
                </w:rPr>
                <w:t>27</w:t>
              </w:r>
            </w:ins>
          </w:p>
        </w:tc>
        <w:tc>
          <w:tcPr>
            <w:tcW w:w="2340" w:type="dxa"/>
            <w:vAlign w:val="center"/>
          </w:tcPr>
          <w:p w:rsidR="00BB0A9C" w:rsidRDefault="00BB0A9C" w:rsidP="00A54B08">
            <w:pPr>
              <w:keepNext/>
              <w:keepLines/>
              <w:spacing w:after="0"/>
              <w:jc w:val="center"/>
              <w:rPr>
                <w:ins w:id="2643" w:author="Prashanth Akula" w:date="2018-05-23T18:44:00Z"/>
                <w:rFonts w:ascii="Arial" w:hAnsi="Arial"/>
                <w:sz w:val="18"/>
                <w:lang w:val="en-US" w:eastAsia="zh-CN"/>
              </w:rPr>
            </w:pPr>
            <w:ins w:id="2644" w:author="Prashanth Akula" w:date="2018-05-23T18:44:00Z">
              <w:r>
                <w:rPr>
                  <w:rFonts w:ascii="Arial" w:hAnsi="Arial"/>
                  <w:sz w:val="18"/>
                  <w:lang w:val="en-US" w:eastAsia="zh-CN"/>
                </w:rPr>
                <w:t>0.8</w:t>
              </w:r>
            </w:ins>
          </w:p>
        </w:tc>
      </w:tr>
    </w:tbl>
    <w:p w:rsidR="00BB0A9C" w:rsidRDefault="00BB0A9C" w:rsidP="00BB0A9C">
      <w:pPr>
        <w:rPr>
          <w:ins w:id="2645" w:author="Prashanth Akula" w:date="2018-05-24T13:04:00Z"/>
          <w:lang w:val="en-US" w:eastAsia="zh-CN"/>
        </w:rPr>
      </w:pPr>
    </w:p>
    <w:p w:rsidR="00137D1A" w:rsidRDefault="00137D1A" w:rsidP="00BB0A9C">
      <w:pPr>
        <w:rPr>
          <w:ins w:id="2646" w:author="Prashanth Akula" w:date="2018-05-24T13:04:00Z"/>
          <w:lang w:val="en-US" w:eastAsia="zh-CN"/>
        </w:rPr>
      </w:pPr>
    </w:p>
    <w:p w:rsidR="00137D1A" w:rsidRDefault="00137D1A" w:rsidP="00BB0A9C">
      <w:pPr>
        <w:rPr>
          <w:ins w:id="2647" w:author="Prashanth Akula" w:date="2018-05-23T18:44:00Z"/>
          <w:lang w:val="en-US" w:eastAsia="zh-CN"/>
        </w:rPr>
      </w:pPr>
    </w:p>
    <w:p w:rsidR="00BB0A9C" w:rsidRPr="00B33398" w:rsidRDefault="00BB0A9C" w:rsidP="00BB0A9C">
      <w:pPr>
        <w:pStyle w:val="TH"/>
        <w:rPr>
          <w:ins w:id="2648" w:author="Prashanth Akula" w:date="2018-05-23T18:44:00Z"/>
        </w:rPr>
      </w:pPr>
      <w:ins w:id="2649" w:author="Prashanth Akula" w:date="2018-05-23T18:44:00Z">
        <w:r w:rsidRPr="00AF1525">
          <w:lastRenderedPageBreak/>
          <w:t xml:space="preserve">Table </w:t>
        </w:r>
      </w:ins>
      <w:ins w:id="2650" w:author="Prashanth Akula" w:date="2018-05-23T18:45:00Z">
        <w:r>
          <w:t>5.37</w:t>
        </w:r>
      </w:ins>
      <w:ins w:id="2651" w:author="Prashanth Akula" w:date="2018-05-23T18:44:00Z">
        <w:r>
          <w:t>.</w:t>
        </w:r>
        <w:r>
          <w:rPr>
            <w:lang w:val="en-US"/>
          </w:rPr>
          <w:t>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B0A9C" w:rsidRPr="00AF1525" w:rsidTr="00A54B08">
        <w:trPr>
          <w:tblHeader/>
          <w:jc w:val="center"/>
          <w:ins w:id="2652" w:author="Prashanth Akula" w:date="2018-05-23T18:44:00Z"/>
        </w:trPr>
        <w:tc>
          <w:tcPr>
            <w:tcW w:w="1535" w:type="dxa"/>
            <w:vAlign w:val="center"/>
          </w:tcPr>
          <w:p w:rsidR="00BB0A9C" w:rsidRPr="00AF1525" w:rsidRDefault="00BB0A9C" w:rsidP="00A54B08">
            <w:pPr>
              <w:keepNext/>
              <w:keepLines/>
              <w:spacing w:after="0"/>
              <w:jc w:val="center"/>
              <w:rPr>
                <w:ins w:id="2653" w:author="Prashanth Akula" w:date="2018-05-23T18:44:00Z"/>
                <w:rFonts w:ascii="Arial" w:hAnsi="Arial"/>
                <w:b/>
                <w:sz w:val="18"/>
                <w:lang w:val="en-US" w:eastAsia="ja-JP"/>
              </w:rPr>
            </w:pPr>
            <w:ins w:id="2654" w:author="Prashanth Akula" w:date="2018-05-23T18:44:00Z">
              <w:r w:rsidRPr="00AF1525">
                <w:rPr>
                  <w:rFonts w:ascii="Arial" w:hAnsi="Arial"/>
                  <w:b/>
                  <w:sz w:val="18"/>
                  <w:lang w:val="en-US" w:eastAsia="ja-JP"/>
                </w:rPr>
                <w:t>Inter-band CA Configuration</w:t>
              </w:r>
            </w:ins>
          </w:p>
        </w:tc>
        <w:tc>
          <w:tcPr>
            <w:tcW w:w="2052" w:type="dxa"/>
            <w:vAlign w:val="center"/>
          </w:tcPr>
          <w:p w:rsidR="00BB0A9C" w:rsidRPr="00AF1525" w:rsidRDefault="00BB0A9C" w:rsidP="00A54B08">
            <w:pPr>
              <w:keepNext/>
              <w:keepLines/>
              <w:spacing w:after="0"/>
              <w:jc w:val="center"/>
              <w:rPr>
                <w:ins w:id="2655" w:author="Prashanth Akula" w:date="2018-05-23T18:44:00Z"/>
                <w:rFonts w:ascii="Arial" w:hAnsi="Arial"/>
                <w:b/>
                <w:sz w:val="18"/>
                <w:lang w:val="en-US" w:eastAsia="ja-JP"/>
              </w:rPr>
            </w:pPr>
            <w:ins w:id="2656" w:author="Prashanth Akula" w:date="2018-05-23T18:44:00Z">
              <w:r w:rsidRPr="00AF1525">
                <w:rPr>
                  <w:rFonts w:ascii="Arial" w:hAnsi="Arial"/>
                  <w:b/>
                  <w:sz w:val="18"/>
                  <w:lang w:val="en-US" w:eastAsia="ja-JP"/>
                </w:rPr>
                <w:t>E-UTRA Band</w:t>
              </w:r>
            </w:ins>
          </w:p>
        </w:tc>
        <w:tc>
          <w:tcPr>
            <w:tcW w:w="2340" w:type="dxa"/>
            <w:vAlign w:val="center"/>
          </w:tcPr>
          <w:p w:rsidR="00BB0A9C" w:rsidRPr="00AF1525" w:rsidRDefault="00BB0A9C" w:rsidP="00A54B08">
            <w:pPr>
              <w:keepNext/>
              <w:keepLines/>
              <w:spacing w:after="0"/>
              <w:jc w:val="center"/>
              <w:rPr>
                <w:ins w:id="2657" w:author="Prashanth Akula" w:date="2018-05-23T18:44:00Z"/>
                <w:rFonts w:ascii="Arial" w:hAnsi="Arial"/>
                <w:b/>
                <w:sz w:val="18"/>
                <w:lang w:val="en-US" w:eastAsia="ja-JP"/>
              </w:rPr>
            </w:pPr>
            <w:ins w:id="2658" w:author="Prashanth Akula" w:date="2018-05-23T18:44: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BB0A9C" w:rsidRPr="00AF1525" w:rsidTr="00A54B08">
        <w:trPr>
          <w:trHeight w:val="152"/>
          <w:jc w:val="center"/>
          <w:ins w:id="2659" w:author="Prashanth Akula" w:date="2018-05-23T18:44:00Z"/>
        </w:trPr>
        <w:tc>
          <w:tcPr>
            <w:tcW w:w="1535" w:type="dxa"/>
            <w:vMerge w:val="restart"/>
            <w:vAlign w:val="center"/>
          </w:tcPr>
          <w:p w:rsidR="00BB0A9C" w:rsidRPr="00AF1525" w:rsidRDefault="00BB0A9C" w:rsidP="00A54B08">
            <w:pPr>
              <w:keepNext/>
              <w:keepLines/>
              <w:spacing w:after="0"/>
              <w:jc w:val="center"/>
              <w:rPr>
                <w:ins w:id="2660" w:author="Prashanth Akula" w:date="2018-05-23T18:44:00Z"/>
                <w:rFonts w:ascii="Arial" w:hAnsi="Arial"/>
                <w:sz w:val="18"/>
                <w:lang w:val="en-US" w:eastAsia="zh-CN"/>
              </w:rPr>
            </w:pPr>
            <w:ins w:id="2661" w:author="Prashanth Akula" w:date="2018-05-23T18:44:00Z">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ins>
          </w:p>
        </w:tc>
        <w:tc>
          <w:tcPr>
            <w:tcW w:w="2052" w:type="dxa"/>
            <w:vAlign w:val="center"/>
          </w:tcPr>
          <w:p w:rsidR="00BB0A9C" w:rsidRPr="00AF1525" w:rsidRDefault="00BB0A9C" w:rsidP="00A54B08">
            <w:pPr>
              <w:keepNext/>
              <w:keepLines/>
              <w:spacing w:after="0"/>
              <w:jc w:val="center"/>
              <w:rPr>
                <w:ins w:id="2662" w:author="Prashanth Akula" w:date="2018-05-23T18:44:00Z"/>
                <w:rFonts w:ascii="Arial" w:hAnsi="Arial"/>
                <w:sz w:val="18"/>
                <w:lang w:val="en-US" w:eastAsia="ja-JP"/>
              </w:rPr>
            </w:pPr>
            <w:ins w:id="2663" w:author="Prashanth Akula" w:date="2018-05-23T18:44:00Z">
              <w:r>
                <w:rPr>
                  <w:rFonts w:ascii="Arial" w:hAnsi="Arial"/>
                  <w:sz w:val="18"/>
                  <w:lang w:val="en-US" w:eastAsia="ja-JP"/>
                </w:rPr>
                <w:t>8</w:t>
              </w:r>
            </w:ins>
          </w:p>
        </w:tc>
        <w:tc>
          <w:tcPr>
            <w:tcW w:w="2340" w:type="dxa"/>
            <w:vAlign w:val="center"/>
          </w:tcPr>
          <w:p w:rsidR="00BB0A9C" w:rsidRPr="00AF1525" w:rsidRDefault="00BB0A9C" w:rsidP="00A54B08">
            <w:pPr>
              <w:keepNext/>
              <w:keepLines/>
              <w:spacing w:after="0"/>
              <w:jc w:val="center"/>
              <w:rPr>
                <w:ins w:id="2664" w:author="Prashanth Akula" w:date="2018-05-23T18:44:00Z"/>
                <w:rFonts w:ascii="Arial" w:hAnsi="Arial"/>
                <w:sz w:val="18"/>
                <w:lang w:val="en-US" w:eastAsia="zh-CN"/>
              </w:rPr>
            </w:pPr>
            <w:ins w:id="2665" w:author="Prashanth Akula" w:date="2018-05-23T18:44:00Z">
              <w:r>
                <w:rPr>
                  <w:rFonts w:ascii="Arial" w:hAnsi="Arial"/>
                  <w:sz w:val="18"/>
                  <w:lang w:val="en-US" w:eastAsia="zh-CN"/>
                </w:rPr>
                <w:t>0.3</w:t>
              </w:r>
            </w:ins>
          </w:p>
        </w:tc>
      </w:tr>
      <w:tr w:rsidR="00BB0A9C" w:rsidRPr="00AF1525" w:rsidTr="00A54B08">
        <w:trPr>
          <w:trHeight w:val="74"/>
          <w:jc w:val="center"/>
          <w:ins w:id="2666" w:author="Prashanth Akula" w:date="2018-05-23T18:44:00Z"/>
        </w:trPr>
        <w:tc>
          <w:tcPr>
            <w:tcW w:w="1535" w:type="dxa"/>
            <w:vMerge/>
            <w:vAlign w:val="center"/>
          </w:tcPr>
          <w:p w:rsidR="00BB0A9C" w:rsidRPr="00AF1525" w:rsidRDefault="00BB0A9C" w:rsidP="00A54B08">
            <w:pPr>
              <w:keepNext/>
              <w:keepLines/>
              <w:spacing w:after="0"/>
              <w:jc w:val="center"/>
              <w:rPr>
                <w:ins w:id="2667" w:author="Prashanth Akula" w:date="2018-05-23T18:44:00Z"/>
                <w:rFonts w:ascii="Arial" w:hAnsi="Arial"/>
                <w:sz w:val="18"/>
                <w:lang w:val="en-US" w:eastAsia="ja-JP"/>
              </w:rPr>
            </w:pPr>
          </w:p>
        </w:tc>
        <w:tc>
          <w:tcPr>
            <w:tcW w:w="2052" w:type="dxa"/>
            <w:vAlign w:val="center"/>
          </w:tcPr>
          <w:p w:rsidR="00BB0A9C" w:rsidRPr="00AF1525" w:rsidRDefault="00BB0A9C" w:rsidP="00A54B08">
            <w:pPr>
              <w:keepNext/>
              <w:keepLines/>
              <w:spacing w:after="0"/>
              <w:jc w:val="center"/>
              <w:rPr>
                <w:ins w:id="2668" w:author="Prashanth Akula" w:date="2018-05-23T18:44:00Z"/>
                <w:rFonts w:ascii="Arial" w:hAnsi="Arial"/>
                <w:sz w:val="18"/>
                <w:lang w:val="en-US" w:eastAsia="ja-JP"/>
              </w:rPr>
            </w:pPr>
            <w:ins w:id="2669" w:author="Prashanth Akula" w:date="2018-05-23T18:44:00Z">
              <w:r>
                <w:rPr>
                  <w:rFonts w:ascii="Arial" w:hAnsi="Arial"/>
                  <w:sz w:val="18"/>
                  <w:lang w:val="en-US" w:eastAsia="ja-JP"/>
                </w:rPr>
                <w:t>27</w:t>
              </w:r>
            </w:ins>
          </w:p>
        </w:tc>
        <w:tc>
          <w:tcPr>
            <w:tcW w:w="2340" w:type="dxa"/>
            <w:vAlign w:val="center"/>
          </w:tcPr>
          <w:p w:rsidR="00BB0A9C" w:rsidRPr="00AF1525" w:rsidRDefault="00BB0A9C" w:rsidP="00A54B08">
            <w:pPr>
              <w:keepNext/>
              <w:keepLines/>
              <w:spacing w:after="0"/>
              <w:jc w:val="center"/>
              <w:rPr>
                <w:ins w:id="2670" w:author="Prashanth Akula" w:date="2018-05-23T18:44:00Z"/>
                <w:rFonts w:ascii="Arial" w:hAnsi="Arial"/>
                <w:sz w:val="18"/>
                <w:lang w:val="en-US" w:eastAsia="zh-CN"/>
              </w:rPr>
            </w:pPr>
            <w:ins w:id="2671" w:author="Prashanth Akula" w:date="2018-05-23T18:44:00Z">
              <w:r>
                <w:rPr>
                  <w:rFonts w:ascii="Arial" w:hAnsi="Arial"/>
                  <w:sz w:val="18"/>
                  <w:lang w:val="en-US" w:eastAsia="zh-CN"/>
                </w:rPr>
                <w:t>0.3</w:t>
              </w:r>
            </w:ins>
          </w:p>
        </w:tc>
      </w:tr>
    </w:tbl>
    <w:p w:rsidR="00BB0A9C" w:rsidRDefault="00BB0A9C" w:rsidP="00BB0A9C">
      <w:pPr>
        <w:pStyle w:val="Heading3"/>
        <w:ind w:left="0" w:firstLine="0"/>
        <w:rPr>
          <w:ins w:id="2672" w:author="Prashanth Akula" w:date="2018-05-24T13:05:00Z"/>
          <w:color w:val="0070C0"/>
        </w:rPr>
      </w:pPr>
    </w:p>
    <w:p w:rsidR="00137D1A" w:rsidRDefault="00137D1A" w:rsidP="00137D1A">
      <w:pPr>
        <w:rPr>
          <w:ins w:id="2673" w:author="Prashanth Akula" w:date="2018-05-24T13:05:00Z"/>
          <w:lang w:val="sv-SE"/>
        </w:rPr>
      </w:pPr>
    </w:p>
    <w:p w:rsidR="00137D1A" w:rsidRPr="00F00C5E" w:rsidRDefault="00137D1A" w:rsidP="00137D1A">
      <w:pPr>
        <w:pStyle w:val="Heading2"/>
        <w:spacing w:after="240"/>
        <w:ind w:left="0" w:firstLine="0"/>
        <w:rPr>
          <w:ins w:id="2674" w:author="Prashanth Akula" w:date="2018-05-24T13:05:00Z"/>
          <w:rFonts w:ascii="Calibri" w:hAnsi="Calibri"/>
          <w:sz w:val="22"/>
          <w:szCs w:val="22"/>
          <w:lang w:eastAsia="zh-CN"/>
        </w:rPr>
      </w:pPr>
      <w:bookmarkStart w:id="2675" w:name="_Toc515567424"/>
      <w:ins w:id="2676" w:author="Prashanth Akula" w:date="2018-05-24T13:05:00Z">
        <w:r>
          <w:rPr>
            <w:rFonts w:hint="eastAsia"/>
            <w:lang w:eastAsia="zh-CN"/>
          </w:rPr>
          <w:t>5.38</w:t>
        </w:r>
        <w:r w:rsidRPr="00F00C5E">
          <w:rPr>
            <w:rFonts w:ascii="Calibri" w:hAnsi="Calibri"/>
            <w:sz w:val="22"/>
            <w:szCs w:val="22"/>
            <w:lang w:eastAsia="sv-SE"/>
          </w:rPr>
          <w:tab/>
        </w:r>
        <w:r w:rsidRPr="00F813D5">
          <w:t>CA_</w:t>
        </w:r>
        <w:r>
          <w:rPr>
            <w:rFonts w:hint="eastAsia"/>
            <w:lang w:eastAsia="zh-CN"/>
          </w:rPr>
          <w:t>7</w:t>
        </w:r>
        <w:r>
          <w:t>A-</w:t>
        </w:r>
        <w:r>
          <w:rPr>
            <w:rFonts w:hint="eastAsia"/>
            <w:lang w:eastAsia="zh-CN"/>
          </w:rPr>
          <w:t>30</w:t>
        </w:r>
        <w:r>
          <w:t>A</w:t>
        </w:r>
        <w:r>
          <w:rPr>
            <w:rFonts w:hint="eastAsia"/>
            <w:lang w:eastAsia="zh-CN"/>
          </w:rPr>
          <w:t>_1UL</w:t>
        </w:r>
        <w:r w:rsidRPr="00F813D5">
          <w:t>_BCS</w:t>
        </w:r>
        <w:r>
          <w:rPr>
            <w:rFonts w:hint="eastAsia"/>
          </w:rPr>
          <w:t>0</w:t>
        </w:r>
        <w:bookmarkEnd w:id="2675"/>
      </w:ins>
    </w:p>
    <w:p w:rsidR="00137D1A" w:rsidRDefault="00137D1A" w:rsidP="00137D1A">
      <w:pPr>
        <w:pStyle w:val="Heading3"/>
        <w:spacing w:after="240"/>
        <w:ind w:left="0" w:firstLine="0"/>
        <w:rPr>
          <w:ins w:id="2677" w:author="Prashanth Akula" w:date="2018-05-24T13:05:00Z"/>
          <w:lang w:eastAsia="zh-CN"/>
        </w:rPr>
      </w:pPr>
      <w:bookmarkStart w:id="2678" w:name="_Toc515567425"/>
      <w:ins w:id="2679" w:author="Prashanth Akula" w:date="2018-05-24T13:05:00Z">
        <w:r>
          <w:rPr>
            <w:rFonts w:hint="eastAsia"/>
            <w:lang w:eastAsia="zh-CN"/>
          </w:rPr>
          <w:t>5.38</w:t>
        </w:r>
        <w:r>
          <w:t>.</w:t>
        </w:r>
        <w:r>
          <w:rPr>
            <w:rFonts w:hint="eastAsia"/>
            <w:lang w:eastAsia="zh-CN"/>
          </w:rPr>
          <w:t>1</w:t>
        </w:r>
        <w:r w:rsidRPr="00F00C5E">
          <w:rPr>
            <w:rFonts w:ascii="Calibri" w:hAnsi="Calibri"/>
            <w:sz w:val="22"/>
            <w:szCs w:val="22"/>
            <w:lang w:eastAsia="sv-SE"/>
          </w:rPr>
          <w:tab/>
        </w:r>
        <w:r w:rsidRPr="00725D82">
          <w:t>Channel bandwidths per operating band for CA</w:t>
        </w:r>
        <w:bookmarkEnd w:id="2678"/>
      </w:ins>
    </w:p>
    <w:p w:rsidR="00137D1A" w:rsidRPr="0031505F" w:rsidRDefault="00137D1A" w:rsidP="00137D1A">
      <w:pPr>
        <w:pStyle w:val="TH"/>
        <w:rPr>
          <w:ins w:id="2680" w:author="Prashanth Akula" w:date="2018-05-24T13:05:00Z"/>
        </w:rPr>
      </w:pPr>
      <w:ins w:id="2681" w:author="Prashanth Akula" w:date="2018-05-24T13:05:00Z">
        <w:r w:rsidRPr="0031505F">
          <w:t xml:space="preserve">Table </w:t>
        </w:r>
        <w:r>
          <w:t>5.38</w:t>
        </w:r>
        <w:r w:rsidRPr="0031505F">
          <w:t>.</w:t>
        </w:r>
        <w:r>
          <w:t>1</w:t>
        </w:r>
        <w:r w:rsidRPr="0031505F">
          <w:t>-</w:t>
        </w:r>
        <w:r>
          <w:rPr>
            <w:rFonts w:hint="eastAsia"/>
            <w:lang w:eastAsia="zh-CN"/>
          </w:rPr>
          <w:t>1</w:t>
        </w:r>
        <w:r w:rsidRPr="0031505F">
          <w:t xml:space="preserve">: Supported E-UTRA bandwidths per CA configuration for </w:t>
        </w:r>
        <w:r>
          <w:rPr>
            <w:rFonts w:hint="eastAsia"/>
            <w:lang w:eastAsia="zh-CN"/>
          </w:rPr>
          <w:t>2</w:t>
        </w:r>
        <w:r w:rsidRPr="0031505F">
          <w:t>DL inter-band CA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137D1A" w:rsidRPr="00EC35F7" w:rsidTr="00A54B08">
        <w:trPr>
          <w:trHeight w:val="209"/>
          <w:jc w:val="center"/>
          <w:ins w:id="2682" w:author="Prashanth Akula" w:date="2018-05-24T13:05:00Z"/>
        </w:trPr>
        <w:tc>
          <w:tcPr>
            <w:tcW w:w="9698" w:type="dxa"/>
            <w:gridSpan w:val="11"/>
          </w:tcPr>
          <w:p w:rsidR="00137D1A" w:rsidRPr="00EC35F7" w:rsidRDefault="00137D1A" w:rsidP="00A54B08">
            <w:pPr>
              <w:pStyle w:val="TAH"/>
              <w:rPr>
                <w:ins w:id="2683" w:author="Prashanth Akula" w:date="2018-05-24T13:05:00Z"/>
                <w:rFonts w:cs="Arial"/>
                <w:sz w:val="16"/>
                <w:szCs w:val="16"/>
              </w:rPr>
            </w:pPr>
            <w:ins w:id="2684" w:author="Prashanth Akula" w:date="2018-05-24T13:05:00Z">
              <w:r w:rsidRPr="00EC35F7">
                <w:rPr>
                  <w:rFonts w:cs="Arial"/>
                  <w:sz w:val="16"/>
                  <w:szCs w:val="16"/>
                </w:rPr>
                <w:t>E-UTRA CA configuration / Bandwidth combination set</w:t>
              </w:r>
            </w:ins>
          </w:p>
        </w:tc>
      </w:tr>
      <w:tr w:rsidR="00137D1A" w:rsidRPr="00EC35F7" w:rsidTr="00A54B08">
        <w:trPr>
          <w:trHeight w:val="860"/>
          <w:jc w:val="center"/>
          <w:ins w:id="2685" w:author="Prashanth Akula" w:date="2018-05-24T13:05:00Z"/>
        </w:trPr>
        <w:tc>
          <w:tcPr>
            <w:tcW w:w="1372" w:type="dxa"/>
            <w:vAlign w:val="center"/>
          </w:tcPr>
          <w:p w:rsidR="00137D1A" w:rsidRPr="00EC35F7" w:rsidRDefault="00137D1A" w:rsidP="00A54B08">
            <w:pPr>
              <w:pStyle w:val="TAH"/>
              <w:rPr>
                <w:ins w:id="2686" w:author="Prashanth Akula" w:date="2018-05-24T13:05:00Z"/>
                <w:rFonts w:cs="Arial"/>
                <w:sz w:val="16"/>
                <w:szCs w:val="16"/>
              </w:rPr>
            </w:pPr>
            <w:ins w:id="2687" w:author="Prashanth Akula" w:date="2018-05-24T13:05:00Z">
              <w:r w:rsidRPr="00EC35F7">
                <w:rPr>
                  <w:rFonts w:cs="Arial"/>
                  <w:sz w:val="16"/>
                  <w:szCs w:val="16"/>
                </w:rPr>
                <w:t>E-UTRA CA Configuration</w:t>
              </w:r>
            </w:ins>
          </w:p>
        </w:tc>
        <w:tc>
          <w:tcPr>
            <w:tcW w:w="1328" w:type="dxa"/>
            <w:vAlign w:val="center"/>
          </w:tcPr>
          <w:p w:rsidR="00137D1A" w:rsidRPr="00EC35F7" w:rsidRDefault="00137D1A" w:rsidP="00A54B08">
            <w:pPr>
              <w:pStyle w:val="TAH"/>
              <w:rPr>
                <w:ins w:id="2688" w:author="Prashanth Akula" w:date="2018-05-24T13:05:00Z"/>
                <w:rFonts w:cs="Arial"/>
                <w:sz w:val="16"/>
                <w:szCs w:val="16"/>
                <w:lang w:eastAsia="ko-KR"/>
              </w:rPr>
            </w:pPr>
            <w:ins w:id="2689" w:author="Prashanth Akula" w:date="2018-05-24T13:05:00Z">
              <w:r w:rsidRPr="00EC35F7">
                <w:rPr>
                  <w:rFonts w:cs="Arial" w:hint="eastAsia"/>
                  <w:sz w:val="16"/>
                  <w:szCs w:val="16"/>
                  <w:lang w:eastAsia="ko-KR"/>
                </w:rPr>
                <w:t>Uplink CA configurations</w:t>
              </w:r>
            </w:ins>
          </w:p>
        </w:tc>
        <w:tc>
          <w:tcPr>
            <w:tcW w:w="967" w:type="dxa"/>
            <w:vAlign w:val="center"/>
          </w:tcPr>
          <w:p w:rsidR="00137D1A" w:rsidRPr="00EC35F7" w:rsidRDefault="00137D1A" w:rsidP="00A54B08">
            <w:pPr>
              <w:pStyle w:val="TAH"/>
              <w:rPr>
                <w:ins w:id="2690" w:author="Prashanth Akula" w:date="2018-05-24T13:05:00Z"/>
                <w:rFonts w:cs="Arial"/>
                <w:sz w:val="16"/>
                <w:szCs w:val="16"/>
              </w:rPr>
            </w:pPr>
            <w:ins w:id="2691" w:author="Prashanth Akula" w:date="2018-05-24T13:05:00Z">
              <w:r w:rsidRPr="00EC35F7">
                <w:rPr>
                  <w:rFonts w:cs="Arial"/>
                  <w:sz w:val="16"/>
                  <w:szCs w:val="16"/>
                </w:rPr>
                <w:t>E-UTRA Bands</w:t>
              </w:r>
            </w:ins>
          </w:p>
        </w:tc>
        <w:tc>
          <w:tcPr>
            <w:tcW w:w="592" w:type="dxa"/>
            <w:vAlign w:val="center"/>
          </w:tcPr>
          <w:p w:rsidR="00137D1A" w:rsidRPr="00EC35F7" w:rsidRDefault="00137D1A" w:rsidP="00A54B08">
            <w:pPr>
              <w:pStyle w:val="TAH"/>
              <w:rPr>
                <w:ins w:id="2692" w:author="Prashanth Akula" w:date="2018-05-24T13:05:00Z"/>
                <w:rFonts w:cs="Arial"/>
                <w:sz w:val="16"/>
                <w:szCs w:val="16"/>
              </w:rPr>
            </w:pPr>
            <w:ins w:id="2693" w:author="Prashanth Akula" w:date="2018-05-24T13:05:00Z">
              <w:r w:rsidRPr="00EC35F7">
                <w:rPr>
                  <w:rFonts w:cs="Arial"/>
                  <w:sz w:val="16"/>
                  <w:szCs w:val="16"/>
                </w:rPr>
                <w:t>1.4</w:t>
              </w:r>
              <w:r w:rsidRPr="00EC35F7">
                <w:rPr>
                  <w:rFonts w:cs="Arial"/>
                  <w:sz w:val="16"/>
                  <w:szCs w:val="16"/>
                </w:rPr>
                <w:br/>
                <w:t>MHz</w:t>
              </w:r>
            </w:ins>
          </w:p>
        </w:tc>
        <w:tc>
          <w:tcPr>
            <w:tcW w:w="592" w:type="dxa"/>
            <w:vAlign w:val="center"/>
          </w:tcPr>
          <w:p w:rsidR="00137D1A" w:rsidRPr="00EC35F7" w:rsidRDefault="00137D1A" w:rsidP="00A54B08">
            <w:pPr>
              <w:pStyle w:val="TAH"/>
              <w:rPr>
                <w:ins w:id="2694" w:author="Prashanth Akula" w:date="2018-05-24T13:05:00Z"/>
                <w:rFonts w:cs="Arial"/>
                <w:sz w:val="16"/>
                <w:szCs w:val="16"/>
              </w:rPr>
            </w:pPr>
            <w:ins w:id="2695" w:author="Prashanth Akula" w:date="2018-05-24T13:05:00Z">
              <w:r w:rsidRPr="00EC35F7">
                <w:rPr>
                  <w:rFonts w:cs="Arial"/>
                  <w:sz w:val="16"/>
                  <w:szCs w:val="16"/>
                </w:rPr>
                <w:t>3</w:t>
              </w:r>
              <w:r w:rsidRPr="00EC35F7">
                <w:rPr>
                  <w:rFonts w:cs="Arial"/>
                  <w:sz w:val="16"/>
                  <w:szCs w:val="16"/>
                </w:rPr>
                <w:br/>
                <w:t>MHz</w:t>
              </w:r>
            </w:ins>
          </w:p>
        </w:tc>
        <w:tc>
          <w:tcPr>
            <w:tcW w:w="592" w:type="dxa"/>
            <w:vAlign w:val="center"/>
          </w:tcPr>
          <w:p w:rsidR="00137D1A" w:rsidRPr="00EC35F7" w:rsidRDefault="00137D1A" w:rsidP="00A54B08">
            <w:pPr>
              <w:pStyle w:val="TAH"/>
              <w:rPr>
                <w:ins w:id="2696" w:author="Prashanth Akula" w:date="2018-05-24T13:05:00Z"/>
                <w:rFonts w:cs="Arial"/>
                <w:sz w:val="16"/>
                <w:szCs w:val="16"/>
              </w:rPr>
            </w:pPr>
            <w:ins w:id="2697" w:author="Prashanth Akula" w:date="2018-05-24T13:05:00Z">
              <w:r w:rsidRPr="00EC35F7">
                <w:rPr>
                  <w:rFonts w:cs="Arial"/>
                  <w:sz w:val="16"/>
                  <w:szCs w:val="16"/>
                </w:rPr>
                <w:t>5</w:t>
              </w:r>
              <w:r w:rsidRPr="00EC35F7">
                <w:rPr>
                  <w:rFonts w:cs="Arial"/>
                  <w:sz w:val="16"/>
                  <w:szCs w:val="16"/>
                </w:rPr>
                <w:br/>
                <w:t>MHz</w:t>
              </w:r>
            </w:ins>
          </w:p>
        </w:tc>
        <w:tc>
          <w:tcPr>
            <w:tcW w:w="592" w:type="dxa"/>
            <w:vAlign w:val="center"/>
          </w:tcPr>
          <w:p w:rsidR="00137D1A" w:rsidRPr="00EC35F7" w:rsidRDefault="00137D1A" w:rsidP="00A54B08">
            <w:pPr>
              <w:pStyle w:val="TAH"/>
              <w:rPr>
                <w:ins w:id="2698" w:author="Prashanth Akula" w:date="2018-05-24T13:05:00Z"/>
                <w:rFonts w:cs="Arial"/>
                <w:sz w:val="16"/>
                <w:szCs w:val="16"/>
              </w:rPr>
            </w:pPr>
            <w:ins w:id="2699" w:author="Prashanth Akula" w:date="2018-05-24T13:05:00Z">
              <w:r w:rsidRPr="00EC35F7">
                <w:rPr>
                  <w:rFonts w:cs="Arial"/>
                  <w:sz w:val="16"/>
                  <w:szCs w:val="16"/>
                </w:rPr>
                <w:t>10</w:t>
              </w:r>
              <w:r w:rsidRPr="00EC35F7">
                <w:rPr>
                  <w:rFonts w:cs="Arial"/>
                  <w:sz w:val="16"/>
                  <w:szCs w:val="16"/>
                </w:rPr>
                <w:br/>
                <w:t>MHz</w:t>
              </w:r>
            </w:ins>
          </w:p>
        </w:tc>
        <w:tc>
          <w:tcPr>
            <w:tcW w:w="592" w:type="dxa"/>
            <w:vAlign w:val="center"/>
          </w:tcPr>
          <w:p w:rsidR="00137D1A" w:rsidRPr="00EC35F7" w:rsidRDefault="00137D1A" w:rsidP="00A54B08">
            <w:pPr>
              <w:pStyle w:val="TAH"/>
              <w:rPr>
                <w:ins w:id="2700" w:author="Prashanth Akula" w:date="2018-05-24T13:05:00Z"/>
                <w:rFonts w:cs="Arial"/>
                <w:sz w:val="16"/>
                <w:szCs w:val="16"/>
              </w:rPr>
            </w:pPr>
            <w:ins w:id="2701" w:author="Prashanth Akula" w:date="2018-05-24T13:05:00Z">
              <w:r w:rsidRPr="00EC35F7">
                <w:rPr>
                  <w:rFonts w:cs="Arial"/>
                  <w:sz w:val="16"/>
                  <w:szCs w:val="16"/>
                </w:rPr>
                <w:t>15</w:t>
              </w:r>
              <w:r w:rsidRPr="00EC35F7">
                <w:rPr>
                  <w:rFonts w:cs="Arial"/>
                  <w:sz w:val="16"/>
                  <w:szCs w:val="16"/>
                </w:rPr>
                <w:br/>
                <w:t>MHz</w:t>
              </w:r>
            </w:ins>
          </w:p>
        </w:tc>
        <w:tc>
          <w:tcPr>
            <w:tcW w:w="592" w:type="dxa"/>
            <w:vAlign w:val="center"/>
          </w:tcPr>
          <w:p w:rsidR="00137D1A" w:rsidRPr="00EC35F7" w:rsidRDefault="00137D1A" w:rsidP="00A54B08">
            <w:pPr>
              <w:pStyle w:val="TAH"/>
              <w:rPr>
                <w:ins w:id="2702" w:author="Prashanth Akula" w:date="2018-05-24T13:05:00Z"/>
                <w:rFonts w:cs="Arial"/>
                <w:sz w:val="16"/>
                <w:szCs w:val="16"/>
              </w:rPr>
            </w:pPr>
            <w:ins w:id="2703" w:author="Prashanth Akula" w:date="2018-05-24T13:05:00Z">
              <w:r w:rsidRPr="00EC35F7">
                <w:rPr>
                  <w:rFonts w:cs="Arial"/>
                  <w:sz w:val="16"/>
                  <w:szCs w:val="16"/>
                </w:rPr>
                <w:t>20</w:t>
              </w:r>
              <w:r w:rsidRPr="00EC35F7">
                <w:rPr>
                  <w:rFonts w:cs="Arial"/>
                  <w:sz w:val="16"/>
                  <w:szCs w:val="16"/>
                </w:rPr>
                <w:br/>
                <w:t>MHz</w:t>
              </w:r>
            </w:ins>
          </w:p>
        </w:tc>
        <w:tc>
          <w:tcPr>
            <w:tcW w:w="1190" w:type="dxa"/>
            <w:vAlign w:val="center"/>
          </w:tcPr>
          <w:p w:rsidR="00137D1A" w:rsidRPr="00EC35F7" w:rsidRDefault="00137D1A" w:rsidP="00A54B08">
            <w:pPr>
              <w:pStyle w:val="TAH"/>
              <w:rPr>
                <w:ins w:id="2704" w:author="Prashanth Akula" w:date="2018-05-24T13:05:00Z"/>
                <w:rFonts w:cs="Arial"/>
                <w:sz w:val="16"/>
                <w:szCs w:val="16"/>
              </w:rPr>
            </w:pPr>
            <w:ins w:id="2705" w:author="Prashanth Akula" w:date="2018-05-24T13:05:00Z">
              <w:r w:rsidRPr="00EC35F7">
                <w:rPr>
                  <w:rFonts w:cs="Arial"/>
                  <w:sz w:val="16"/>
                  <w:szCs w:val="16"/>
                </w:rPr>
                <w:t>Maximum aggregated bandwidth</w:t>
              </w:r>
            </w:ins>
          </w:p>
          <w:p w:rsidR="00137D1A" w:rsidRPr="00EC35F7" w:rsidRDefault="00137D1A" w:rsidP="00A54B08">
            <w:pPr>
              <w:pStyle w:val="TAH"/>
              <w:rPr>
                <w:ins w:id="2706" w:author="Prashanth Akula" w:date="2018-05-24T13:05:00Z"/>
                <w:rFonts w:cs="Arial"/>
                <w:sz w:val="16"/>
                <w:szCs w:val="16"/>
              </w:rPr>
            </w:pPr>
            <w:ins w:id="2707" w:author="Prashanth Akula" w:date="2018-05-24T13:05:00Z">
              <w:r w:rsidRPr="00EC35F7">
                <w:rPr>
                  <w:rFonts w:cs="Arial"/>
                  <w:sz w:val="16"/>
                  <w:szCs w:val="16"/>
                </w:rPr>
                <w:t>[MHz]</w:t>
              </w:r>
            </w:ins>
          </w:p>
        </w:tc>
        <w:tc>
          <w:tcPr>
            <w:tcW w:w="1289" w:type="dxa"/>
            <w:vAlign w:val="center"/>
          </w:tcPr>
          <w:p w:rsidR="00137D1A" w:rsidRPr="00EC35F7" w:rsidRDefault="00137D1A" w:rsidP="00A54B08">
            <w:pPr>
              <w:pStyle w:val="TAH"/>
              <w:rPr>
                <w:ins w:id="2708" w:author="Prashanth Akula" w:date="2018-05-24T13:05:00Z"/>
                <w:rFonts w:cs="Arial"/>
                <w:sz w:val="16"/>
                <w:szCs w:val="16"/>
              </w:rPr>
            </w:pPr>
            <w:ins w:id="2709" w:author="Prashanth Akula" w:date="2018-05-24T13:05:00Z">
              <w:r w:rsidRPr="00EC35F7">
                <w:rPr>
                  <w:rFonts w:cs="Arial"/>
                  <w:sz w:val="16"/>
                  <w:szCs w:val="16"/>
                </w:rPr>
                <w:t>Bandwidth combination set</w:t>
              </w:r>
            </w:ins>
          </w:p>
        </w:tc>
      </w:tr>
      <w:tr w:rsidR="00137D1A" w:rsidRPr="00EC35F7" w:rsidTr="00A54B08">
        <w:trPr>
          <w:trHeight w:val="194"/>
          <w:jc w:val="center"/>
          <w:ins w:id="2710" w:author="Prashanth Akula" w:date="2018-05-24T13:05:00Z"/>
        </w:trPr>
        <w:tc>
          <w:tcPr>
            <w:tcW w:w="1372" w:type="dxa"/>
            <w:vMerge w:val="restart"/>
            <w:vAlign w:val="center"/>
          </w:tcPr>
          <w:p w:rsidR="00137D1A" w:rsidRPr="00197CB9" w:rsidRDefault="00137D1A" w:rsidP="00A54B08">
            <w:pPr>
              <w:pStyle w:val="TAC"/>
              <w:rPr>
                <w:ins w:id="2711" w:author="Prashanth Akula" w:date="2018-05-24T13:05:00Z"/>
                <w:rFonts w:cs="Arial"/>
                <w:szCs w:val="18"/>
                <w:lang w:eastAsia="ko-KR"/>
              </w:rPr>
            </w:pPr>
            <w:ins w:id="2712" w:author="Prashanth Akula" w:date="2018-05-24T13:05:00Z">
              <w:r w:rsidRPr="00197CB9">
                <w:rPr>
                  <w:kern w:val="2"/>
                  <w:szCs w:val="18"/>
                </w:rPr>
                <w:t>CA_</w:t>
              </w:r>
              <w:r>
                <w:rPr>
                  <w:rFonts w:hint="eastAsia"/>
                  <w:kern w:val="2"/>
                  <w:szCs w:val="18"/>
                  <w:lang w:eastAsia="zh-CN"/>
                </w:rPr>
                <w:t>7</w:t>
              </w:r>
              <w:r w:rsidRPr="00197CB9">
                <w:rPr>
                  <w:kern w:val="2"/>
                  <w:szCs w:val="18"/>
                </w:rPr>
                <w:t>A-</w:t>
              </w:r>
              <w:r>
                <w:rPr>
                  <w:rFonts w:hint="eastAsia"/>
                  <w:kern w:val="2"/>
                  <w:szCs w:val="18"/>
                  <w:lang w:eastAsia="zh-CN"/>
                </w:rPr>
                <w:t>30</w:t>
              </w:r>
              <w:r w:rsidRPr="00197CB9">
                <w:rPr>
                  <w:kern w:val="2"/>
                  <w:szCs w:val="18"/>
                </w:rPr>
                <w:t>A</w:t>
              </w:r>
            </w:ins>
          </w:p>
        </w:tc>
        <w:tc>
          <w:tcPr>
            <w:tcW w:w="1328" w:type="dxa"/>
            <w:vMerge w:val="restart"/>
            <w:vAlign w:val="center"/>
          </w:tcPr>
          <w:p w:rsidR="00137D1A" w:rsidRPr="003421AC" w:rsidRDefault="00137D1A" w:rsidP="00A54B08">
            <w:pPr>
              <w:pStyle w:val="TAC"/>
              <w:rPr>
                <w:ins w:id="2713" w:author="Prashanth Akula" w:date="2018-05-24T13:05:00Z"/>
                <w:rFonts w:cs="Arial"/>
                <w:szCs w:val="18"/>
                <w:lang w:eastAsia="zh-CN"/>
              </w:rPr>
            </w:pPr>
            <w:ins w:id="2714" w:author="Prashanth Akula" w:date="2018-05-24T13:05:00Z">
              <w:r w:rsidRPr="003421AC">
                <w:rPr>
                  <w:rFonts w:cs="Arial" w:hint="eastAsia"/>
                  <w:szCs w:val="18"/>
                  <w:lang w:eastAsia="zh-CN"/>
                </w:rPr>
                <w:t>-</w:t>
              </w:r>
            </w:ins>
          </w:p>
        </w:tc>
        <w:tc>
          <w:tcPr>
            <w:tcW w:w="967" w:type="dxa"/>
            <w:shd w:val="clear" w:color="auto" w:fill="auto"/>
            <w:vAlign w:val="center"/>
          </w:tcPr>
          <w:p w:rsidR="00137D1A" w:rsidRPr="00470C11" w:rsidRDefault="00137D1A" w:rsidP="00A54B08">
            <w:pPr>
              <w:pStyle w:val="TAC"/>
              <w:rPr>
                <w:ins w:id="2715" w:author="Prashanth Akula" w:date="2018-05-24T13:05:00Z"/>
                <w:rFonts w:cs="Arial"/>
                <w:szCs w:val="18"/>
                <w:lang w:eastAsia="ja-JP"/>
              </w:rPr>
            </w:pPr>
            <w:ins w:id="2716" w:author="Prashanth Akula" w:date="2018-05-24T13:05:00Z">
              <w:r>
                <w:rPr>
                  <w:rFonts w:hint="eastAsia"/>
                  <w:kern w:val="2"/>
                  <w:szCs w:val="18"/>
                  <w:lang w:eastAsia="zh-CN"/>
                </w:rPr>
                <w:t>7</w:t>
              </w:r>
            </w:ins>
          </w:p>
        </w:tc>
        <w:tc>
          <w:tcPr>
            <w:tcW w:w="592" w:type="dxa"/>
            <w:shd w:val="clear" w:color="auto" w:fill="auto"/>
            <w:vAlign w:val="center"/>
          </w:tcPr>
          <w:p w:rsidR="00137D1A" w:rsidRPr="00197CB9" w:rsidRDefault="00137D1A" w:rsidP="00A54B08">
            <w:pPr>
              <w:pStyle w:val="TAC"/>
              <w:rPr>
                <w:ins w:id="2717" w:author="Prashanth Akula" w:date="2018-05-24T13:05:00Z"/>
                <w:rFonts w:cs="Arial"/>
                <w:szCs w:val="18"/>
              </w:rPr>
            </w:pPr>
          </w:p>
        </w:tc>
        <w:tc>
          <w:tcPr>
            <w:tcW w:w="592" w:type="dxa"/>
            <w:vAlign w:val="center"/>
          </w:tcPr>
          <w:p w:rsidR="00137D1A" w:rsidRPr="00197CB9" w:rsidRDefault="00137D1A" w:rsidP="00A54B08">
            <w:pPr>
              <w:pStyle w:val="TAC"/>
              <w:rPr>
                <w:ins w:id="2718" w:author="Prashanth Akula" w:date="2018-05-24T13:05:00Z"/>
                <w:rFonts w:cs="Arial"/>
                <w:szCs w:val="18"/>
              </w:rPr>
            </w:pPr>
          </w:p>
        </w:tc>
        <w:tc>
          <w:tcPr>
            <w:tcW w:w="592" w:type="dxa"/>
            <w:vAlign w:val="center"/>
          </w:tcPr>
          <w:p w:rsidR="00137D1A" w:rsidRPr="00197CB9" w:rsidRDefault="00137D1A" w:rsidP="00A54B08">
            <w:pPr>
              <w:pStyle w:val="TAC"/>
              <w:rPr>
                <w:ins w:id="2719" w:author="Prashanth Akula" w:date="2018-05-24T13:05:00Z"/>
                <w:rFonts w:cs="Arial"/>
                <w:szCs w:val="18"/>
              </w:rPr>
            </w:pPr>
            <w:ins w:id="2720"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21" w:author="Prashanth Akula" w:date="2018-05-24T13:05:00Z"/>
                <w:rFonts w:cs="Arial"/>
                <w:szCs w:val="18"/>
              </w:rPr>
            </w:pPr>
            <w:ins w:id="2722"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23" w:author="Prashanth Akula" w:date="2018-05-24T13:05:00Z"/>
                <w:rFonts w:cs="Arial"/>
                <w:szCs w:val="18"/>
              </w:rPr>
            </w:pPr>
            <w:ins w:id="2724"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25" w:author="Prashanth Akula" w:date="2018-05-24T13:05:00Z"/>
                <w:rFonts w:cs="Arial"/>
                <w:szCs w:val="18"/>
              </w:rPr>
            </w:pPr>
            <w:ins w:id="2726" w:author="Prashanth Akula" w:date="2018-05-24T13:05:00Z">
              <w:r>
                <w:rPr>
                  <w:rFonts w:cs="Arial"/>
                  <w:color w:val="000000"/>
                </w:rPr>
                <w:t>Yes</w:t>
              </w:r>
            </w:ins>
          </w:p>
        </w:tc>
        <w:tc>
          <w:tcPr>
            <w:tcW w:w="1190" w:type="dxa"/>
            <w:vMerge w:val="restart"/>
            <w:vAlign w:val="center"/>
          </w:tcPr>
          <w:p w:rsidR="00137D1A" w:rsidRPr="00470C11" w:rsidRDefault="00137D1A" w:rsidP="00A54B08">
            <w:pPr>
              <w:pStyle w:val="TAC"/>
              <w:rPr>
                <w:ins w:id="2727" w:author="Prashanth Akula" w:date="2018-05-24T13:05:00Z"/>
                <w:rFonts w:cs="Arial"/>
                <w:szCs w:val="18"/>
                <w:lang w:eastAsia="ja-JP"/>
              </w:rPr>
            </w:pPr>
            <w:ins w:id="2728" w:author="Prashanth Akula" w:date="2018-05-24T13:05:00Z">
              <w:r>
                <w:rPr>
                  <w:rFonts w:hint="eastAsia"/>
                  <w:kern w:val="2"/>
                  <w:szCs w:val="18"/>
                  <w:lang w:eastAsia="zh-CN"/>
                </w:rPr>
                <w:t>30</w:t>
              </w:r>
            </w:ins>
          </w:p>
        </w:tc>
        <w:tc>
          <w:tcPr>
            <w:tcW w:w="1289" w:type="dxa"/>
            <w:vMerge w:val="restart"/>
            <w:vAlign w:val="center"/>
          </w:tcPr>
          <w:p w:rsidR="00137D1A" w:rsidRPr="003421AC" w:rsidRDefault="00137D1A" w:rsidP="00A54B08">
            <w:pPr>
              <w:pStyle w:val="TAC"/>
              <w:rPr>
                <w:ins w:id="2729" w:author="Prashanth Akula" w:date="2018-05-24T13:05:00Z"/>
                <w:rFonts w:cs="Arial"/>
                <w:szCs w:val="18"/>
                <w:lang w:eastAsia="zh-CN"/>
              </w:rPr>
            </w:pPr>
            <w:ins w:id="2730" w:author="Prashanth Akula" w:date="2018-05-24T13:05:00Z">
              <w:r>
                <w:rPr>
                  <w:rFonts w:hint="eastAsia"/>
                  <w:kern w:val="2"/>
                  <w:szCs w:val="18"/>
                  <w:lang w:eastAsia="zh-CN"/>
                </w:rPr>
                <w:t>0</w:t>
              </w:r>
            </w:ins>
          </w:p>
        </w:tc>
      </w:tr>
      <w:tr w:rsidR="00137D1A" w:rsidRPr="00EC35F7" w:rsidTr="00A54B08">
        <w:trPr>
          <w:trHeight w:val="194"/>
          <w:jc w:val="center"/>
          <w:ins w:id="2731" w:author="Prashanth Akula" w:date="2018-05-24T13:05:00Z"/>
        </w:trPr>
        <w:tc>
          <w:tcPr>
            <w:tcW w:w="1372" w:type="dxa"/>
            <w:vMerge/>
            <w:vAlign w:val="center"/>
          </w:tcPr>
          <w:p w:rsidR="00137D1A" w:rsidRPr="00197CB9" w:rsidRDefault="00137D1A" w:rsidP="00A54B08">
            <w:pPr>
              <w:pStyle w:val="TAC"/>
              <w:rPr>
                <w:ins w:id="2732" w:author="Prashanth Akula" w:date="2018-05-24T13:05:00Z"/>
                <w:rFonts w:cs="Arial"/>
                <w:szCs w:val="18"/>
                <w:lang w:eastAsia="ko-KR"/>
              </w:rPr>
            </w:pPr>
          </w:p>
        </w:tc>
        <w:tc>
          <w:tcPr>
            <w:tcW w:w="1328" w:type="dxa"/>
            <w:vMerge/>
            <w:vAlign w:val="center"/>
          </w:tcPr>
          <w:p w:rsidR="00137D1A" w:rsidRPr="00197CB9" w:rsidRDefault="00137D1A" w:rsidP="00A54B08">
            <w:pPr>
              <w:pStyle w:val="TAC"/>
              <w:rPr>
                <w:ins w:id="2733" w:author="Prashanth Akula" w:date="2018-05-24T13:05:00Z"/>
                <w:rFonts w:cs="Arial"/>
                <w:szCs w:val="18"/>
                <w:lang w:eastAsia="ko-KR"/>
              </w:rPr>
            </w:pPr>
          </w:p>
        </w:tc>
        <w:tc>
          <w:tcPr>
            <w:tcW w:w="967" w:type="dxa"/>
            <w:shd w:val="clear" w:color="auto" w:fill="auto"/>
            <w:vAlign w:val="center"/>
          </w:tcPr>
          <w:p w:rsidR="00137D1A" w:rsidRPr="00470C11" w:rsidRDefault="00137D1A" w:rsidP="00A54B08">
            <w:pPr>
              <w:pStyle w:val="TAC"/>
              <w:rPr>
                <w:ins w:id="2734" w:author="Prashanth Akula" w:date="2018-05-24T13:05:00Z"/>
                <w:rFonts w:cs="Arial"/>
                <w:szCs w:val="18"/>
                <w:lang w:eastAsia="zh-CN"/>
              </w:rPr>
            </w:pPr>
            <w:ins w:id="2735" w:author="Prashanth Akula" w:date="2018-05-24T13:05:00Z">
              <w:r w:rsidRPr="0076776C">
                <w:rPr>
                  <w:rFonts w:cs="Arial" w:hint="eastAsia"/>
                  <w:szCs w:val="18"/>
                  <w:lang w:eastAsia="zh-CN"/>
                </w:rPr>
                <w:t>3</w:t>
              </w:r>
              <w:r>
                <w:rPr>
                  <w:rFonts w:cs="Arial" w:hint="eastAsia"/>
                  <w:szCs w:val="18"/>
                  <w:lang w:eastAsia="zh-CN"/>
                </w:rPr>
                <w:t>0</w:t>
              </w:r>
            </w:ins>
          </w:p>
        </w:tc>
        <w:tc>
          <w:tcPr>
            <w:tcW w:w="592" w:type="dxa"/>
            <w:shd w:val="clear" w:color="auto" w:fill="auto"/>
            <w:vAlign w:val="center"/>
          </w:tcPr>
          <w:p w:rsidR="00137D1A" w:rsidRPr="00197CB9" w:rsidRDefault="00137D1A" w:rsidP="00A54B08">
            <w:pPr>
              <w:pStyle w:val="TAC"/>
              <w:rPr>
                <w:ins w:id="2736" w:author="Prashanth Akula" w:date="2018-05-24T13:05:00Z"/>
                <w:rFonts w:cs="Arial"/>
                <w:szCs w:val="18"/>
              </w:rPr>
            </w:pPr>
          </w:p>
        </w:tc>
        <w:tc>
          <w:tcPr>
            <w:tcW w:w="592" w:type="dxa"/>
            <w:vAlign w:val="center"/>
          </w:tcPr>
          <w:p w:rsidR="00137D1A" w:rsidRPr="00197CB9" w:rsidRDefault="00137D1A" w:rsidP="00A54B08">
            <w:pPr>
              <w:pStyle w:val="TAC"/>
              <w:rPr>
                <w:ins w:id="2737" w:author="Prashanth Akula" w:date="2018-05-24T13:05:00Z"/>
                <w:rFonts w:cs="Arial"/>
                <w:szCs w:val="18"/>
              </w:rPr>
            </w:pPr>
          </w:p>
        </w:tc>
        <w:tc>
          <w:tcPr>
            <w:tcW w:w="592" w:type="dxa"/>
            <w:vAlign w:val="center"/>
          </w:tcPr>
          <w:p w:rsidR="00137D1A" w:rsidRPr="00197CB9" w:rsidRDefault="00137D1A" w:rsidP="00A54B08">
            <w:pPr>
              <w:pStyle w:val="TAC"/>
              <w:rPr>
                <w:ins w:id="2738" w:author="Prashanth Akula" w:date="2018-05-24T13:05:00Z"/>
                <w:rFonts w:cs="Arial"/>
                <w:szCs w:val="18"/>
              </w:rPr>
            </w:pPr>
            <w:ins w:id="2739"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40" w:author="Prashanth Akula" w:date="2018-05-24T13:05:00Z"/>
                <w:rFonts w:cs="Arial"/>
                <w:szCs w:val="18"/>
              </w:rPr>
            </w:pPr>
            <w:ins w:id="2741"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42" w:author="Prashanth Akula" w:date="2018-05-24T13:05:00Z"/>
                <w:rFonts w:cs="Arial"/>
                <w:szCs w:val="18"/>
              </w:rPr>
            </w:pPr>
          </w:p>
        </w:tc>
        <w:tc>
          <w:tcPr>
            <w:tcW w:w="592" w:type="dxa"/>
            <w:vAlign w:val="center"/>
          </w:tcPr>
          <w:p w:rsidR="00137D1A" w:rsidRPr="00197CB9" w:rsidRDefault="00137D1A" w:rsidP="00A54B08">
            <w:pPr>
              <w:pStyle w:val="TAC"/>
              <w:rPr>
                <w:ins w:id="2743" w:author="Prashanth Akula" w:date="2018-05-24T13:05:00Z"/>
                <w:rFonts w:cs="Arial"/>
                <w:szCs w:val="18"/>
              </w:rPr>
            </w:pPr>
          </w:p>
        </w:tc>
        <w:tc>
          <w:tcPr>
            <w:tcW w:w="1190" w:type="dxa"/>
            <w:vMerge/>
            <w:vAlign w:val="center"/>
          </w:tcPr>
          <w:p w:rsidR="00137D1A" w:rsidRPr="00197CB9" w:rsidRDefault="00137D1A" w:rsidP="00A54B08">
            <w:pPr>
              <w:pStyle w:val="TAC"/>
              <w:rPr>
                <w:ins w:id="2744" w:author="Prashanth Akula" w:date="2018-05-24T13:05:00Z"/>
                <w:rFonts w:cs="Arial"/>
                <w:szCs w:val="18"/>
                <w:lang w:eastAsia="ja-JP"/>
              </w:rPr>
            </w:pPr>
          </w:p>
        </w:tc>
        <w:tc>
          <w:tcPr>
            <w:tcW w:w="1289" w:type="dxa"/>
            <w:vMerge/>
            <w:vAlign w:val="center"/>
          </w:tcPr>
          <w:p w:rsidR="00137D1A" w:rsidRPr="00197CB9" w:rsidRDefault="00137D1A" w:rsidP="00A54B08">
            <w:pPr>
              <w:pStyle w:val="TAC"/>
              <w:rPr>
                <w:ins w:id="2745" w:author="Prashanth Akula" w:date="2018-05-24T13:05:00Z"/>
                <w:rFonts w:eastAsia="Malgun Gothic" w:cs="Arial"/>
                <w:szCs w:val="18"/>
                <w:lang w:eastAsia="ko-KR"/>
              </w:rPr>
            </w:pPr>
          </w:p>
        </w:tc>
      </w:tr>
    </w:tbl>
    <w:p w:rsidR="00137D1A" w:rsidRPr="00181F28" w:rsidRDefault="00137D1A" w:rsidP="00137D1A">
      <w:pPr>
        <w:rPr>
          <w:ins w:id="2746" w:author="Prashanth Akula" w:date="2018-05-24T13:05:00Z"/>
          <w:lang w:val="en-US" w:eastAsia="zh-CN"/>
        </w:rPr>
      </w:pPr>
    </w:p>
    <w:p w:rsidR="00137D1A" w:rsidRDefault="00137D1A" w:rsidP="00137D1A">
      <w:pPr>
        <w:pStyle w:val="Heading3"/>
        <w:spacing w:after="240"/>
        <w:ind w:left="0" w:firstLine="0"/>
        <w:rPr>
          <w:ins w:id="2747" w:author="Prashanth Akula" w:date="2018-05-24T13:05:00Z"/>
          <w:lang w:eastAsia="zh-CN"/>
        </w:rPr>
      </w:pPr>
      <w:bookmarkStart w:id="2748" w:name="_Toc515567426"/>
      <w:ins w:id="2749" w:author="Prashanth Akula" w:date="2018-05-24T13:05:00Z">
        <w:r>
          <w:rPr>
            <w:rFonts w:hint="eastAsia"/>
            <w:lang w:eastAsia="zh-CN"/>
          </w:rPr>
          <w:t>5.38</w:t>
        </w:r>
        <w:r>
          <w:t>.</w:t>
        </w:r>
        <w:r>
          <w:rPr>
            <w:rFonts w:hint="eastAsia"/>
            <w:lang w:eastAsia="zh-CN"/>
          </w:rPr>
          <w:t>2</w:t>
        </w:r>
        <w:r w:rsidRPr="00A1570A">
          <w:tab/>
        </w:r>
        <w:r>
          <w:rPr>
            <w:rFonts w:hint="eastAsia"/>
            <w:lang w:eastAsia="zh-CN"/>
          </w:rPr>
          <w:t xml:space="preserve">UE </w:t>
        </w:r>
        <w:r>
          <w:t>Co-existence studies</w:t>
        </w:r>
        <w:bookmarkEnd w:id="2748"/>
      </w:ins>
    </w:p>
    <w:p w:rsidR="00137D1A" w:rsidRPr="00050C1C" w:rsidRDefault="00137D1A" w:rsidP="00137D1A">
      <w:pPr>
        <w:rPr>
          <w:ins w:id="2750" w:author="Prashanth Akula" w:date="2018-05-24T13:05:00Z"/>
        </w:rPr>
      </w:pPr>
      <w:ins w:id="2751" w:author="Prashanth Akula" w:date="2018-05-24T13:05:00Z">
        <w:r w:rsidRPr="00050C1C">
          <w:t xml:space="preserve">Table </w:t>
        </w:r>
        <w:r>
          <w:t>5.38</w:t>
        </w:r>
        <w:r w:rsidRPr="00050C1C">
          <w:t>.</w:t>
        </w:r>
        <w:r>
          <w:rPr>
            <w:lang w:eastAsia="zh-CN"/>
          </w:rPr>
          <w:t>2</w:t>
        </w:r>
        <w:r w:rsidRPr="00050C1C">
          <w:t>-</w:t>
        </w:r>
        <w:r>
          <w:rPr>
            <w:lang w:eastAsia="zh-CN"/>
          </w:rP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rPr>
            <w:rFonts w:hint="eastAsia"/>
            <w:lang w:eastAsia="zh-CN"/>
          </w:rPr>
          <w:t xml:space="preserve">7 and </w:t>
        </w:r>
        <w:r>
          <w:t xml:space="preserve">Band </w:t>
        </w:r>
        <w:r>
          <w:rPr>
            <w:rFonts w:hint="eastAsia"/>
            <w:lang w:eastAsia="zh-CN"/>
          </w:rPr>
          <w:t>30</w:t>
        </w:r>
        <w:r w:rsidRPr="00050C1C">
          <w:rPr>
            <w:rFonts w:hint="eastAsia"/>
          </w:rPr>
          <w:t xml:space="preserve"> with 1 UL.</w:t>
        </w:r>
        <w:r w:rsidRPr="00050C1C">
          <w:t xml:space="preserve"> </w:t>
        </w:r>
      </w:ins>
    </w:p>
    <w:p w:rsidR="00137D1A" w:rsidRDefault="00137D1A" w:rsidP="00137D1A">
      <w:pPr>
        <w:pStyle w:val="TH"/>
        <w:rPr>
          <w:ins w:id="2752" w:author="Prashanth Akula" w:date="2018-05-24T13:05:00Z"/>
        </w:rPr>
      </w:pPr>
      <w:ins w:id="2753" w:author="Prashanth Akula" w:date="2018-05-24T13:05:00Z">
        <w:r w:rsidRPr="005E1F90">
          <w:t xml:space="preserve">Table </w:t>
        </w:r>
        <w:r>
          <w:t>5.38</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ins>
    </w:p>
    <w:tbl>
      <w:tblPr>
        <w:tblW w:w="0" w:type="auto"/>
        <w:tblInd w:w="98" w:type="dxa"/>
        <w:tblLook w:val="04A0" w:firstRow="1" w:lastRow="0" w:firstColumn="1" w:lastColumn="0" w:noHBand="0" w:noVBand="1"/>
      </w:tblPr>
      <w:tblGrid>
        <w:gridCol w:w="667"/>
        <w:gridCol w:w="737"/>
        <w:gridCol w:w="739"/>
        <w:gridCol w:w="737"/>
        <w:gridCol w:w="739"/>
        <w:gridCol w:w="737"/>
        <w:gridCol w:w="739"/>
        <w:gridCol w:w="737"/>
        <w:gridCol w:w="739"/>
        <w:gridCol w:w="737"/>
        <w:gridCol w:w="739"/>
        <w:gridCol w:w="737"/>
        <w:gridCol w:w="739"/>
      </w:tblGrid>
      <w:tr w:rsidR="00137D1A" w:rsidRPr="00D5461A" w:rsidTr="00A54B08">
        <w:trPr>
          <w:trHeight w:val="300"/>
          <w:ins w:id="2754" w:author="Prashanth Akula" w:date="2018-05-24T13:05:00Z"/>
        </w:trPr>
        <w:tc>
          <w:tcPr>
            <w:tcW w:w="0" w:type="auto"/>
            <w:tcBorders>
              <w:top w:val="single" w:sz="8" w:space="0" w:color="auto"/>
              <w:left w:val="single" w:sz="8" w:space="0" w:color="auto"/>
              <w:bottom w:val="single" w:sz="8" w:space="0" w:color="auto"/>
              <w:right w:val="single" w:sz="8" w:space="0" w:color="auto"/>
            </w:tcBorders>
            <w:shd w:val="clear" w:color="auto" w:fill="auto"/>
            <w:vAlign w:val="bottom"/>
            <w:hideMark/>
          </w:tcPr>
          <w:p w:rsidR="00137D1A" w:rsidRPr="00D5461A" w:rsidRDefault="00137D1A" w:rsidP="00A54B08">
            <w:pPr>
              <w:spacing w:after="0"/>
              <w:rPr>
                <w:ins w:id="2755" w:author="Prashanth Akula" w:date="2018-05-24T13:05:00Z"/>
                <w:color w:val="000000"/>
                <w:lang w:val="en-US" w:eastAsia="zh-CN"/>
              </w:rPr>
            </w:pPr>
            <w:ins w:id="2756"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ins w:id="2757" w:author="Prashanth Akula" w:date="2018-05-24T13:05:00Z"/>
                <w:color w:val="000000"/>
                <w:lang w:val="en-US" w:eastAsia="zh-CN"/>
              </w:rPr>
            </w:pPr>
            <w:ins w:id="2758"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ins w:id="2759" w:author="Prashanth Akula" w:date="2018-05-24T13:05:00Z"/>
                <w:color w:val="000000"/>
                <w:lang w:val="en-US" w:eastAsia="zh-CN"/>
              </w:rPr>
            </w:pPr>
            <w:ins w:id="2760"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ins w:id="2761" w:author="Prashanth Akula" w:date="2018-05-24T13:05:00Z"/>
                <w:color w:val="000000"/>
                <w:lang w:val="en-US" w:eastAsia="zh-CN"/>
              </w:rPr>
            </w:pPr>
            <w:ins w:id="2762"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ins w:id="2763" w:author="Prashanth Akula" w:date="2018-05-24T13:05:00Z"/>
                <w:color w:val="000000"/>
                <w:lang w:val="en-US" w:eastAsia="zh-CN"/>
              </w:rPr>
            </w:pPr>
            <w:ins w:id="2764" w:author="Prashanth Akula" w:date="2018-05-24T13:05:00Z">
              <w:r w:rsidRPr="00D5461A">
                <w:rPr>
                  <w:color w:val="000000"/>
                  <w:lang w:val="en-US"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ins w:id="2765" w:author="Prashanth Akula" w:date="2018-05-24T13:05:00Z"/>
                <w:rFonts w:ascii="Arial" w:hAnsi="Arial" w:cs="Arial"/>
                <w:b/>
                <w:bCs/>
                <w:color w:val="000000"/>
                <w:sz w:val="18"/>
                <w:szCs w:val="18"/>
                <w:lang w:val="en-US" w:eastAsia="zh-CN"/>
              </w:rPr>
            </w:pPr>
            <w:ins w:id="2766" w:author="Prashanth Akula" w:date="2018-05-24T13:05:00Z">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ins w:id="2767" w:author="Prashanth Akula" w:date="2018-05-24T13:05:00Z"/>
                <w:rFonts w:ascii="Arial" w:hAnsi="Arial" w:cs="Arial"/>
                <w:b/>
                <w:bCs/>
                <w:color w:val="000000"/>
                <w:sz w:val="18"/>
                <w:szCs w:val="18"/>
                <w:lang w:val="en-US" w:eastAsia="zh-CN"/>
              </w:rPr>
            </w:pPr>
            <w:ins w:id="2768" w:author="Prashanth Akula" w:date="2018-05-24T13:05:00Z">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ins w:id="2769" w:author="Prashanth Akula" w:date="2018-05-24T13:05:00Z"/>
                <w:rFonts w:ascii="Arial" w:hAnsi="Arial" w:cs="Arial"/>
                <w:b/>
                <w:bCs/>
                <w:color w:val="000000"/>
                <w:sz w:val="18"/>
                <w:szCs w:val="18"/>
                <w:lang w:val="en-US" w:eastAsia="zh-CN"/>
              </w:rPr>
            </w:pPr>
            <w:ins w:id="2770" w:author="Prashanth Akula" w:date="2018-05-24T13:05:00Z">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ins w:id="2771" w:author="Prashanth Akula" w:date="2018-05-24T13:05:00Z"/>
                <w:rFonts w:ascii="Arial" w:hAnsi="Arial" w:cs="Arial"/>
                <w:b/>
                <w:bCs/>
                <w:color w:val="000000"/>
                <w:sz w:val="18"/>
                <w:szCs w:val="18"/>
                <w:lang w:val="en-US" w:eastAsia="zh-CN"/>
              </w:rPr>
            </w:pPr>
            <w:ins w:id="2772" w:author="Prashanth Akula" w:date="2018-05-24T13:05:00Z">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ins>
          </w:p>
        </w:tc>
      </w:tr>
      <w:tr w:rsidR="00137D1A" w:rsidRPr="00D5461A" w:rsidTr="00A54B08">
        <w:trPr>
          <w:trHeight w:val="495"/>
          <w:ins w:id="2773" w:author="Prashanth Akula" w:date="2018-05-24T13:05:00Z"/>
        </w:trPr>
        <w:tc>
          <w:tcPr>
            <w:tcW w:w="0" w:type="auto"/>
            <w:tcBorders>
              <w:top w:val="nil"/>
              <w:left w:val="single" w:sz="8" w:space="0" w:color="auto"/>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74" w:author="Prashanth Akula" w:date="2018-05-24T13:05:00Z"/>
                <w:rFonts w:ascii="Arial" w:hAnsi="Arial" w:cs="Arial"/>
                <w:b/>
                <w:bCs/>
                <w:color w:val="000000"/>
                <w:sz w:val="18"/>
                <w:szCs w:val="18"/>
                <w:lang w:val="en-US" w:eastAsia="zh-CN"/>
              </w:rPr>
            </w:pPr>
            <w:ins w:id="2775" w:author="Prashanth Akula" w:date="2018-05-24T13:05:00Z">
              <w:r w:rsidRPr="00D5461A">
                <w:rPr>
                  <w:rFonts w:ascii="Arial" w:hAnsi="Arial" w:cs="Arial"/>
                  <w:b/>
                  <w:bCs/>
                  <w:color w:val="000000"/>
                  <w:sz w:val="18"/>
                  <w:szCs w:val="18"/>
                  <w:lang w:val="en-US" w:eastAsia="zh-CN"/>
                </w:rPr>
                <w:t>Band</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76" w:author="Prashanth Akula" w:date="2018-05-24T13:05:00Z"/>
                <w:rFonts w:ascii="Arial" w:hAnsi="Arial" w:cs="Arial"/>
                <w:b/>
                <w:bCs/>
                <w:color w:val="000000"/>
                <w:sz w:val="18"/>
                <w:szCs w:val="18"/>
                <w:lang w:val="en-US" w:eastAsia="zh-CN"/>
              </w:rPr>
            </w:pPr>
            <w:ins w:id="2777"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78" w:author="Prashanth Akula" w:date="2018-05-24T13:05:00Z"/>
                <w:rFonts w:ascii="Arial" w:hAnsi="Arial" w:cs="Arial"/>
                <w:b/>
                <w:bCs/>
                <w:color w:val="000000"/>
                <w:sz w:val="18"/>
                <w:szCs w:val="18"/>
                <w:lang w:val="en-US" w:eastAsia="zh-CN"/>
              </w:rPr>
            </w:pPr>
            <w:ins w:id="2779"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0" w:author="Prashanth Akula" w:date="2018-05-24T13:05:00Z"/>
                <w:rFonts w:ascii="Arial" w:hAnsi="Arial" w:cs="Arial"/>
                <w:b/>
                <w:bCs/>
                <w:color w:val="000000"/>
                <w:sz w:val="18"/>
                <w:szCs w:val="18"/>
                <w:lang w:val="en-US" w:eastAsia="zh-CN"/>
              </w:rPr>
            </w:pPr>
            <w:ins w:id="2781"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2" w:author="Prashanth Akula" w:date="2018-05-24T13:05:00Z"/>
                <w:rFonts w:ascii="Arial" w:hAnsi="Arial" w:cs="Arial"/>
                <w:b/>
                <w:bCs/>
                <w:color w:val="000000"/>
                <w:sz w:val="18"/>
                <w:szCs w:val="18"/>
                <w:lang w:val="en-US" w:eastAsia="zh-CN"/>
              </w:rPr>
            </w:pPr>
            <w:ins w:id="2783" w:author="Prashanth Akula" w:date="2018-05-24T13:05:00Z">
              <w:r w:rsidRPr="00D5461A">
                <w:rPr>
                  <w:rFonts w:ascii="Arial" w:hAnsi="Arial" w:cs="Arial"/>
                  <w:b/>
                  <w:bCs/>
                  <w:color w:val="000000"/>
                  <w:sz w:val="18"/>
                  <w:szCs w:val="18"/>
                  <w:lang w:val="en-US" w:eastAsia="zh-CN"/>
                </w:rPr>
                <w:t>DL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4" w:author="Prashanth Akula" w:date="2018-05-24T13:05:00Z"/>
                <w:rFonts w:ascii="Arial" w:hAnsi="Arial" w:cs="Arial"/>
                <w:b/>
                <w:bCs/>
                <w:color w:val="000000"/>
                <w:sz w:val="18"/>
                <w:szCs w:val="18"/>
                <w:lang w:val="en-US" w:eastAsia="zh-CN"/>
              </w:rPr>
            </w:pPr>
            <w:ins w:id="2785"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6" w:author="Prashanth Akula" w:date="2018-05-24T13:05:00Z"/>
                <w:rFonts w:ascii="Arial" w:hAnsi="Arial" w:cs="Arial"/>
                <w:b/>
                <w:bCs/>
                <w:color w:val="000000"/>
                <w:sz w:val="18"/>
                <w:szCs w:val="18"/>
                <w:lang w:val="en-US" w:eastAsia="zh-CN"/>
              </w:rPr>
            </w:pPr>
            <w:ins w:id="2787"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8" w:author="Prashanth Akula" w:date="2018-05-24T13:05:00Z"/>
                <w:rFonts w:ascii="Arial" w:hAnsi="Arial" w:cs="Arial"/>
                <w:b/>
                <w:bCs/>
                <w:color w:val="000000"/>
                <w:sz w:val="18"/>
                <w:szCs w:val="18"/>
                <w:lang w:val="en-US" w:eastAsia="zh-CN"/>
              </w:rPr>
            </w:pPr>
            <w:ins w:id="2789"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0" w:author="Prashanth Akula" w:date="2018-05-24T13:05:00Z"/>
                <w:rFonts w:ascii="Arial" w:hAnsi="Arial" w:cs="Arial"/>
                <w:b/>
                <w:bCs/>
                <w:color w:val="000000"/>
                <w:sz w:val="18"/>
                <w:szCs w:val="18"/>
                <w:lang w:val="en-US" w:eastAsia="zh-CN"/>
              </w:rPr>
            </w:pPr>
            <w:ins w:id="2791"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2" w:author="Prashanth Akula" w:date="2018-05-24T13:05:00Z"/>
                <w:rFonts w:ascii="Arial" w:hAnsi="Arial" w:cs="Arial"/>
                <w:b/>
                <w:bCs/>
                <w:color w:val="000000"/>
                <w:sz w:val="18"/>
                <w:szCs w:val="18"/>
                <w:lang w:val="en-US" w:eastAsia="zh-CN"/>
              </w:rPr>
            </w:pPr>
            <w:ins w:id="2793"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4" w:author="Prashanth Akula" w:date="2018-05-24T13:05:00Z"/>
                <w:rFonts w:ascii="Arial" w:hAnsi="Arial" w:cs="Arial"/>
                <w:b/>
                <w:bCs/>
                <w:color w:val="000000"/>
                <w:sz w:val="18"/>
                <w:szCs w:val="18"/>
                <w:lang w:val="en-US" w:eastAsia="zh-CN"/>
              </w:rPr>
            </w:pPr>
            <w:ins w:id="2795" w:author="Prashanth Akula" w:date="2018-05-24T13:05:00Z">
              <w:r w:rsidRPr="00D5461A">
                <w:rPr>
                  <w:rFonts w:ascii="Arial" w:hAnsi="Arial" w:cs="Arial"/>
                  <w:b/>
                  <w:bCs/>
                  <w:color w:val="000000"/>
                  <w:sz w:val="18"/>
                  <w:szCs w:val="18"/>
                  <w:lang w:val="en-US" w:eastAsia="zh-CN"/>
                </w:rPr>
                <w:t>DL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6" w:author="Prashanth Akula" w:date="2018-05-24T13:05:00Z"/>
                <w:rFonts w:ascii="Arial" w:hAnsi="Arial" w:cs="Arial"/>
                <w:b/>
                <w:bCs/>
                <w:color w:val="000000"/>
                <w:sz w:val="18"/>
                <w:szCs w:val="18"/>
                <w:lang w:val="en-US" w:eastAsia="zh-CN"/>
              </w:rPr>
            </w:pPr>
            <w:ins w:id="2797"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8" w:author="Prashanth Akula" w:date="2018-05-24T13:05:00Z"/>
                <w:rFonts w:ascii="Arial" w:hAnsi="Arial" w:cs="Arial"/>
                <w:b/>
                <w:bCs/>
                <w:color w:val="000000"/>
                <w:sz w:val="18"/>
                <w:szCs w:val="18"/>
                <w:lang w:val="en-US" w:eastAsia="zh-CN"/>
              </w:rPr>
            </w:pPr>
            <w:ins w:id="2799" w:author="Prashanth Akula" w:date="2018-05-24T13:05:00Z">
              <w:r w:rsidRPr="00D5461A">
                <w:rPr>
                  <w:rFonts w:ascii="Arial" w:hAnsi="Arial" w:cs="Arial"/>
                  <w:b/>
                  <w:bCs/>
                  <w:color w:val="000000"/>
                  <w:sz w:val="18"/>
                  <w:szCs w:val="18"/>
                  <w:lang w:val="en-US" w:eastAsia="zh-CN"/>
                </w:rPr>
                <w:t>DL High Band Edge</w:t>
              </w:r>
            </w:ins>
          </w:p>
        </w:tc>
      </w:tr>
      <w:tr w:rsidR="00137D1A" w:rsidRPr="00D5461A" w:rsidTr="00A54B08">
        <w:trPr>
          <w:trHeight w:val="300"/>
          <w:ins w:id="2800" w:author="Prashanth Akula" w:date="2018-05-24T13:05: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37D1A" w:rsidRDefault="00137D1A" w:rsidP="00A54B08">
            <w:pPr>
              <w:jc w:val="right"/>
              <w:rPr>
                <w:ins w:id="2801" w:author="Prashanth Akula" w:date="2018-05-24T13:05:00Z"/>
                <w:rFonts w:ascii="SimSun" w:hAnsi="SimSun" w:cs="SimSun"/>
                <w:color w:val="000000"/>
                <w:sz w:val="22"/>
                <w:szCs w:val="22"/>
              </w:rPr>
            </w:pPr>
            <w:ins w:id="2802" w:author="Prashanth Akula" w:date="2018-05-24T13:05:00Z">
              <w:r>
                <w:rPr>
                  <w:rFonts w:ascii="Arial" w:hAnsi="Arial" w:cs="Arial"/>
                  <w:color w:val="000000"/>
                  <w:sz w:val="18"/>
                  <w:szCs w:val="18"/>
                </w:rPr>
                <w:t>7</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03" w:author="Prashanth Akula" w:date="2018-05-24T13:05:00Z"/>
                <w:rFonts w:ascii="SimSun" w:hAnsi="SimSun" w:cs="SimSun"/>
                <w:color w:val="000000"/>
                <w:sz w:val="22"/>
                <w:szCs w:val="22"/>
              </w:rPr>
            </w:pPr>
            <w:ins w:id="2804" w:author="Prashanth Akula" w:date="2018-05-24T13:05:00Z">
              <w:r>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05" w:author="Prashanth Akula" w:date="2018-05-24T13:05:00Z"/>
                <w:rFonts w:ascii="SimSun" w:hAnsi="SimSun" w:cs="SimSun"/>
                <w:color w:val="000000"/>
                <w:sz w:val="22"/>
                <w:szCs w:val="22"/>
              </w:rPr>
            </w:pPr>
            <w:ins w:id="2806" w:author="Prashanth Akula" w:date="2018-05-24T13:05:00Z">
              <w:r>
                <w:rPr>
                  <w:rFonts w:ascii="Arial" w:hAnsi="Arial" w:cs="Arial"/>
                  <w:color w:val="000000"/>
                  <w:sz w:val="18"/>
                  <w:szCs w:val="18"/>
                </w:rPr>
                <w:t>2570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07" w:author="Prashanth Akula" w:date="2018-05-24T13:05:00Z"/>
                <w:rFonts w:ascii="SimSun" w:hAnsi="SimSun" w:cs="SimSun"/>
                <w:color w:val="000000"/>
                <w:sz w:val="22"/>
                <w:szCs w:val="22"/>
              </w:rPr>
            </w:pPr>
            <w:ins w:id="2808" w:author="Prashanth Akula" w:date="2018-05-24T13:05:00Z">
              <w:r>
                <w:rPr>
                  <w:rFonts w:ascii="Arial" w:hAnsi="Arial" w:cs="Arial"/>
                  <w:color w:val="000000"/>
                  <w:sz w:val="18"/>
                  <w:szCs w:val="18"/>
                </w:rPr>
                <w:t>2620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09" w:author="Prashanth Akula" w:date="2018-05-24T13:05:00Z"/>
                <w:rFonts w:ascii="SimSun" w:hAnsi="SimSun" w:cs="SimSun"/>
                <w:color w:val="000000"/>
                <w:sz w:val="22"/>
                <w:szCs w:val="22"/>
              </w:rPr>
            </w:pPr>
            <w:ins w:id="2810" w:author="Prashanth Akula" w:date="2018-05-24T13:05:00Z">
              <w:r>
                <w:rPr>
                  <w:rFonts w:ascii="Arial" w:hAnsi="Arial" w:cs="Arial"/>
                  <w:color w:val="000000"/>
                  <w:sz w:val="18"/>
                  <w:szCs w:val="18"/>
                </w:rPr>
                <w:t>2690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1" w:author="Prashanth Akula" w:date="2018-05-24T13:05:00Z"/>
                <w:rFonts w:ascii="SimSun" w:hAnsi="SimSun" w:cs="SimSun"/>
                <w:color w:val="000000"/>
                <w:sz w:val="22"/>
                <w:szCs w:val="22"/>
              </w:rPr>
            </w:pPr>
            <w:ins w:id="2812" w:author="Prashanth Akula" w:date="2018-05-24T13:05:00Z">
              <w:r>
                <w:rPr>
                  <w:rFonts w:ascii="Arial" w:hAnsi="Arial" w:cs="Arial"/>
                  <w:color w:val="000000"/>
                  <w:sz w:val="18"/>
                  <w:szCs w:val="18"/>
                </w:rPr>
                <w:t>5000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3" w:author="Prashanth Akula" w:date="2018-05-24T13:05:00Z"/>
                <w:rFonts w:ascii="SimSun" w:hAnsi="SimSun" w:cs="SimSun"/>
                <w:color w:val="000000"/>
                <w:sz w:val="22"/>
                <w:szCs w:val="22"/>
              </w:rPr>
            </w:pPr>
            <w:ins w:id="2814" w:author="Prashanth Akula" w:date="2018-05-24T13:05:00Z">
              <w:r>
                <w:rPr>
                  <w:rFonts w:ascii="Arial" w:hAnsi="Arial" w:cs="Arial"/>
                  <w:color w:val="000000"/>
                  <w:sz w:val="18"/>
                  <w:szCs w:val="18"/>
                </w:rPr>
                <w:t>5140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5" w:author="Prashanth Akula" w:date="2018-05-24T13:05:00Z"/>
                <w:rFonts w:ascii="SimSun" w:hAnsi="SimSun" w:cs="SimSun"/>
                <w:color w:val="000000"/>
                <w:sz w:val="22"/>
                <w:szCs w:val="22"/>
              </w:rPr>
            </w:pPr>
            <w:ins w:id="2816" w:author="Prashanth Akula" w:date="2018-05-24T13:05:00Z">
              <w:r>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7" w:author="Prashanth Akula" w:date="2018-05-24T13:05:00Z"/>
                <w:rFonts w:ascii="SimSun" w:hAnsi="SimSun" w:cs="SimSun"/>
                <w:color w:val="000000"/>
                <w:sz w:val="22"/>
                <w:szCs w:val="22"/>
              </w:rPr>
            </w:pPr>
            <w:ins w:id="2818" w:author="Prashanth Akula" w:date="2018-05-24T13:05:00Z">
              <w:r>
                <w:rPr>
                  <w:rFonts w:ascii="Arial" w:hAnsi="Arial" w:cs="Arial"/>
                  <w:color w:val="000000"/>
                  <w:sz w:val="18"/>
                  <w:szCs w:val="18"/>
                </w:rPr>
                <w:t>7710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9" w:author="Prashanth Akula" w:date="2018-05-24T13:05:00Z"/>
                <w:rFonts w:ascii="SimSun" w:hAnsi="SimSun" w:cs="SimSun"/>
                <w:color w:val="000000"/>
                <w:sz w:val="22"/>
                <w:szCs w:val="22"/>
              </w:rPr>
            </w:pPr>
            <w:ins w:id="2820" w:author="Prashanth Akula" w:date="2018-05-24T13:05:00Z">
              <w:r>
                <w:rPr>
                  <w:rFonts w:ascii="Arial" w:hAnsi="Arial" w:cs="Arial"/>
                  <w:color w:val="000000"/>
                  <w:sz w:val="18"/>
                  <w:szCs w:val="18"/>
                </w:rPr>
                <w:t>5240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21" w:author="Prashanth Akula" w:date="2018-05-24T13:05:00Z"/>
                <w:rFonts w:ascii="SimSun" w:hAnsi="SimSun" w:cs="SimSun"/>
                <w:color w:val="000000"/>
                <w:sz w:val="22"/>
                <w:szCs w:val="22"/>
              </w:rPr>
            </w:pPr>
            <w:ins w:id="2822" w:author="Prashanth Akula" w:date="2018-05-24T13:05:00Z">
              <w:r>
                <w:rPr>
                  <w:rFonts w:ascii="Arial" w:hAnsi="Arial" w:cs="Arial"/>
                  <w:color w:val="000000"/>
                  <w:sz w:val="18"/>
                  <w:szCs w:val="18"/>
                </w:rPr>
                <w:t>5380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23" w:author="Prashanth Akula" w:date="2018-05-24T13:05:00Z"/>
                <w:rFonts w:ascii="SimSun" w:hAnsi="SimSun" w:cs="SimSun"/>
                <w:color w:val="000000"/>
                <w:sz w:val="22"/>
                <w:szCs w:val="22"/>
              </w:rPr>
            </w:pPr>
            <w:ins w:id="2824" w:author="Prashanth Akula" w:date="2018-05-24T13:05:00Z">
              <w:r>
                <w:rPr>
                  <w:rFonts w:ascii="Arial" w:hAnsi="Arial" w:cs="Arial"/>
                  <w:color w:val="000000"/>
                  <w:sz w:val="18"/>
                  <w:szCs w:val="18"/>
                </w:rPr>
                <w:t>7860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25" w:author="Prashanth Akula" w:date="2018-05-24T13:05:00Z"/>
                <w:rFonts w:ascii="SimSun" w:hAnsi="SimSun" w:cs="SimSun"/>
                <w:color w:val="000000"/>
                <w:sz w:val="22"/>
                <w:szCs w:val="22"/>
              </w:rPr>
            </w:pPr>
            <w:ins w:id="2826" w:author="Prashanth Akula" w:date="2018-05-24T13:05:00Z">
              <w:r>
                <w:rPr>
                  <w:rFonts w:ascii="Arial" w:hAnsi="Arial" w:cs="Arial"/>
                  <w:color w:val="000000"/>
                  <w:sz w:val="18"/>
                  <w:szCs w:val="18"/>
                </w:rPr>
                <w:t>8070</w:t>
              </w:r>
            </w:ins>
          </w:p>
        </w:tc>
      </w:tr>
      <w:tr w:rsidR="00137D1A" w:rsidRPr="00D5461A" w:rsidTr="00A54B08">
        <w:trPr>
          <w:trHeight w:val="300"/>
          <w:ins w:id="2827" w:author="Prashanth Akula" w:date="2018-05-24T13:05: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37D1A" w:rsidRDefault="00137D1A" w:rsidP="00A54B08">
            <w:pPr>
              <w:jc w:val="right"/>
              <w:rPr>
                <w:ins w:id="2828" w:author="Prashanth Akula" w:date="2018-05-24T13:05:00Z"/>
                <w:rFonts w:ascii="SimSun" w:hAnsi="SimSun" w:cs="SimSun"/>
                <w:color w:val="000000"/>
                <w:sz w:val="22"/>
                <w:szCs w:val="22"/>
              </w:rPr>
            </w:pPr>
            <w:ins w:id="2829" w:author="Prashanth Akula" w:date="2018-05-24T13:05:00Z">
              <w:r>
                <w:rPr>
                  <w:rFonts w:ascii="Arial" w:hAnsi="Arial" w:cs="Arial"/>
                  <w:color w:val="000000"/>
                  <w:sz w:val="18"/>
                  <w:szCs w:val="18"/>
                </w:rPr>
                <w:t>30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0" w:author="Prashanth Akula" w:date="2018-05-24T13:05:00Z"/>
                <w:rFonts w:ascii="SimSun" w:hAnsi="SimSun" w:cs="SimSun"/>
                <w:color w:val="000000"/>
                <w:sz w:val="22"/>
                <w:szCs w:val="22"/>
              </w:rPr>
            </w:pPr>
            <w:ins w:id="2831" w:author="Prashanth Akula" w:date="2018-05-24T13:05:00Z">
              <w:r>
                <w:rPr>
                  <w:rFonts w:ascii="Arial" w:hAnsi="Arial" w:cs="Arial"/>
                  <w:color w:val="000000"/>
                  <w:sz w:val="18"/>
                  <w:szCs w:val="18"/>
                </w:rPr>
                <w:t>2305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2" w:author="Prashanth Akula" w:date="2018-05-24T13:05:00Z"/>
                <w:rFonts w:ascii="SimSun" w:hAnsi="SimSun" w:cs="SimSun"/>
                <w:color w:val="000000"/>
                <w:sz w:val="22"/>
                <w:szCs w:val="22"/>
              </w:rPr>
            </w:pPr>
            <w:ins w:id="2833" w:author="Prashanth Akula" w:date="2018-05-24T13:05:00Z">
              <w:r>
                <w:rPr>
                  <w:rFonts w:ascii="Arial" w:hAnsi="Arial" w:cs="Arial"/>
                  <w:color w:val="000000"/>
                  <w:sz w:val="18"/>
                  <w:szCs w:val="18"/>
                </w:rPr>
                <w:t>2315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4" w:author="Prashanth Akula" w:date="2018-05-24T13:05:00Z"/>
                <w:rFonts w:ascii="SimSun" w:hAnsi="SimSun" w:cs="SimSun"/>
                <w:color w:val="000000"/>
                <w:sz w:val="22"/>
                <w:szCs w:val="22"/>
              </w:rPr>
            </w:pPr>
            <w:ins w:id="2835" w:author="Prashanth Akula" w:date="2018-05-24T13:05:00Z">
              <w:r>
                <w:rPr>
                  <w:rFonts w:ascii="Arial" w:hAnsi="Arial" w:cs="Arial"/>
                  <w:color w:val="000000"/>
                  <w:sz w:val="18"/>
                  <w:szCs w:val="18"/>
                </w:rPr>
                <w:t>2350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6" w:author="Prashanth Akula" w:date="2018-05-24T13:05:00Z"/>
                <w:rFonts w:ascii="SimSun" w:hAnsi="SimSun" w:cs="SimSun"/>
                <w:color w:val="000000"/>
                <w:sz w:val="22"/>
                <w:szCs w:val="22"/>
              </w:rPr>
            </w:pPr>
            <w:ins w:id="2837" w:author="Prashanth Akula" w:date="2018-05-24T13:05:00Z">
              <w:r>
                <w:rPr>
                  <w:rFonts w:ascii="Arial" w:hAnsi="Arial" w:cs="Arial"/>
                  <w:color w:val="000000"/>
                  <w:sz w:val="18"/>
                  <w:szCs w:val="18"/>
                </w:rPr>
                <w:t>2360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8" w:author="Prashanth Akula" w:date="2018-05-24T13:05:00Z"/>
                <w:rFonts w:ascii="SimSun" w:hAnsi="SimSun" w:cs="SimSun"/>
                <w:color w:val="000000"/>
                <w:sz w:val="22"/>
                <w:szCs w:val="22"/>
              </w:rPr>
            </w:pPr>
            <w:ins w:id="2839" w:author="Prashanth Akula" w:date="2018-05-24T13:05:00Z">
              <w:r>
                <w:rPr>
                  <w:rFonts w:ascii="Arial" w:hAnsi="Arial" w:cs="Arial"/>
                  <w:color w:val="000000"/>
                  <w:sz w:val="18"/>
                  <w:szCs w:val="18"/>
                </w:rPr>
                <w:t>4610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0" w:author="Prashanth Akula" w:date="2018-05-24T13:05:00Z"/>
                <w:rFonts w:ascii="SimSun" w:hAnsi="SimSun" w:cs="SimSun"/>
                <w:color w:val="000000"/>
                <w:sz w:val="22"/>
                <w:szCs w:val="22"/>
              </w:rPr>
            </w:pPr>
            <w:ins w:id="2841" w:author="Prashanth Akula" w:date="2018-05-24T13:05:00Z">
              <w:r>
                <w:rPr>
                  <w:rFonts w:ascii="Arial" w:hAnsi="Arial" w:cs="Arial"/>
                  <w:color w:val="000000"/>
                  <w:sz w:val="18"/>
                  <w:szCs w:val="18"/>
                </w:rPr>
                <w:t>4630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2" w:author="Prashanth Akula" w:date="2018-05-24T13:05:00Z"/>
                <w:rFonts w:ascii="SimSun" w:hAnsi="SimSun" w:cs="SimSun"/>
                <w:color w:val="000000"/>
                <w:sz w:val="22"/>
                <w:szCs w:val="22"/>
              </w:rPr>
            </w:pPr>
            <w:ins w:id="2843" w:author="Prashanth Akula" w:date="2018-05-24T13:05:00Z">
              <w:r>
                <w:rPr>
                  <w:rFonts w:ascii="Arial" w:hAnsi="Arial" w:cs="Arial"/>
                  <w:color w:val="000000"/>
                  <w:sz w:val="18"/>
                  <w:szCs w:val="18"/>
                </w:rPr>
                <w:t>6915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4" w:author="Prashanth Akula" w:date="2018-05-24T13:05:00Z"/>
                <w:rFonts w:ascii="SimSun" w:hAnsi="SimSun" w:cs="SimSun"/>
                <w:color w:val="000000"/>
                <w:sz w:val="22"/>
                <w:szCs w:val="22"/>
              </w:rPr>
            </w:pPr>
            <w:ins w:id="2845" w:author="Prashanth Akula" w:date="2018-05-24T13:05:00Z">
              <w:r>
                <w:rPr>
                  <w:rFonts w:ascii="Arial" w:hAnsi="Arial" w:cs="Arial"/>
                  <w:color w:val="000000"/>
                  <w:sz w:val="18"/>
                  <w:szCs w:val="18"/>
                </w:rPr>
                <w:t>6945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6" w:author="Prashanth Akula" w:date="2018-05-24T13:05:00Z"/>
                <w:rFonts w:ascii="SimSun" w:hAnsi="SimSun" w:cs="SimSun"/>
                <w:color w:val="000000"/>
                <w:sz w:val="22"/>
                <w:szCs w:val="22"/>
              </w:rPr>
            </w:pPr>
            <w:ins w:id="2847" w:author="Prashanth Akula" w:date="2018-05-24T13:05:00Z">
              <w:r>
                <w:rPr>
                  <w:rFonts w:ascii="Arial" w:hAnsi="Arial" w:cs="Arial"/>
                  <w:color w:val="000000"/>
                  <w:sz w:val="18"/>
                  <w:szCs w:val="18"/>
                </w:rPr>
                <w:t>4700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8" w:author="Prashanth Akula" w:date="2018-05-24T13:05:00Z"/>
                <w:rFonts w:ascii="SimSun" w:hAnsi="SimSun" w:cs="SimSun"/>
                <w:color w:val="000000"/>
                <w:sz w:val="22"/>
                <w:szCs w:val="22"/>
              </w:rPr>
            </w:pPr>
            <w:ins w:id="2849" w:author="Prashanth Akula" w:date="2018-05-24T13:05:00Z">
              <w:r>
                <w:rPr>
                  <w:rFonts w:ascii="Arial" w:hAnsi="Arial" w:cs="Arial"/>
                  <w:color w:val="000000"/>
                  <w:sz w:val="18"/>
                  <w:szCs w:val="18"/>
                </w:rPr>
                <w:t>4720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50" w:author="Prashanth Akula" w:date="2018-05-24T13:05:00Z"/>
                <w:rFonts w:ascii="SimSun" w:hAnsi="SimSun" w:cs="SimSun"/>
                <w:color w:val="000000"/>
                <w:sz w:val="22"/>
                <w:szCs w:val="22"/>
              </w:rPr>
            </w:pPr>
            <w:ins w:id="2851" w:author="Prashanth Akula" w:date="2018-05-24T13:05:00Z">
              <w:r>
                <w:rPr>
                  <w:rFonts w:ascii="Arial" w:hAnsi="Arial" w:cs="Arial"/>
                  <w:color w:val="000000"/>
                  <w:sz w:val="18"/>
                  <w:szCs w:val="18"/>
                </w:rPr>
                <w:t>7050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52" w:author="Prashanth Akula" w:date="2018-05-24T13:05:00Z"/>
                <w:rFonts w:ascii="SimSun" w:hAnsi="SimSun" w:cs="SimSun"/>
                <w:color w:val="000000"/>
                <w:sz w:val="22"/>
                <w:szCs w:val="22"/>
              </w:rPr>
            </w:pPr>
            <w:ins w:id="2853" w:author="Prashanth Akula" w:date="2018-05-24T13:05:00Z">
              <w:r>
                <w:rPr>
                  <w:rFonts w:ascii="Arial" w:hAnsi="Arial" w:cs="Arial"/>
                  <w:color w:val="000000"/>
                  <w:sz w:val="18"/>
                  <w:szCs w:val="18"/>
                </w:rPr>
                <w:t>7080</w:t>
              </w:r>
            </w:ins>
          </w:p>
        </w:tc>
      </w:tr>
    </w:tbl>
    <w:p w:rsidR="00137D1A" w:rsidRPr="00E00203" w:rsidRDefault="00137D1A" w:rsidP="00137D1A">
      <w:pPr>
        <w:rPr>
          <w:ins w:id="2854" w:author="Prashanth Akula" w:date="2018-05-24T13:05:00Z"/>
        </w:rPr>
      </w:pPr>
    </w:p>
    <w:p w:rsidR="00137D1A" w:rsidRPr="00335349" w:rsidRDefault="00137D1A" w:rsidP="00137D1A">
      <w:pPr>
        <w:rPr>
          <w:ins w:id="2855" w:author="Prashanth Akula" w:date="2018-05-24T13:05:00Z"/>
          <w:lang w:val="en-US" w:eastAsia="zh-CN"/>
        </w:rPr>
      </w:pPr>
      <w:ins w:id="2856" w:author="Prashanth Akula" w:date="2018-05-24T13:05:00Z">
        <w:r w:rsidRPr="0060118F">
          <w:t xml:space="preserve">It can be seen </w:t>
        </w:r>
        <w:r>
          <w:t xml:space="preserve">from </w:t>
        </w:r>
        <w:r w:rsidRPr="007C0E6E">
          <w:t xml:space="preserve">Table </w:t>
        </w:r>
        <w:r>
          <w:t>5.38</w:t>
        </w:r>
        <w:r w:rsidRPr="007C0E6E">
          <w:t>.</w:t>
        </w:r>
        <w:r>
          <w:t>2</w:t>
        </w:r>
        <w:r w:rsidRPr="007C0E6E">
          <w:t>-</w:t>
        </w:r>
        <w:r>
          <w:t>1 that</w:t>
        </w:r>
        <w:r w:rsidRPr="00CF7F62">
          <w:rPr>
            <w:lang w:eastAsia="zh-CN"/>
          </w:rPr>
          <w:t xml:space="preserve"> </w:t>
        </w:r>
        <w:r>
          <w:rPr>
            <w:rFonts w:hint="eastAsia"/>
            <w:lang w:eastAsia="zh-CN"/>
          </w:rPr>
          <w:t>n</w:t>
        </w:r>
        <w:r>
          <w:rPr>
            <w:lang w:eastAsia="zh-CN"/>
          </w:rPr>
          <w:t xml:space="preserve">one of the </w:t>
        </w:r>
        <w:r>
          <w:rPr>
            <w:rFonts w:hint="eastAsia"/>
            <w:lang w:eastAsia="zh-CN"/>
          </w:rPr>
          <w:t xml:space="preserve">harmonic </w:t>
        </w:r>
        <w:r>
          <w:rPr>
            <w:lang w:eastAsia="zh-CN"/>
          </w:rPr>
          <w:t>products falls into the B</w:t>
        </w:r>
        <w:r>
          <w:rPr>
            <w:rFonts w:hint="eastAsia"/>
            <w:lang w:eastAsia="zh-CN"/>
          </w:rPr>
          <w:t>7</w:t>
        </w:r>
        <w:r>
          <w:rPr>
            <w:lang w:eastAsia="zh-CN"/>
          </w:rPr>
          <w:t xml:space="preserve"> or B</w:t>
        </w:r>
        <w:r>
          <w:rPr>
            <w:rFonts w:hint="eastAsia"/>
            <w:lang w:eastAsia="zh-CN"/>
          </w:rPr>
          <w:t>30</w:t>
        </w:r>
        <w:r>
          <w:rPr>
            <w:lang w:eastAsia="zh-CN"/>
          </w:rPr>
          <w:t xml:space="preserve"> UE receiving band.</w:t>
        </w:r>
        <w:r>
          <w:t>.</w:t>
        </w:r>
      </w:ins>
    </w:p>
    <w:p w:rsidR="00137D1A" w:rsidRDefault="00137D1A" w:rsidP="00137D1A">
      <w:pPr>
        <w:pStyle w:val="Heading3"/>
        <w:spacing w:after="240"/>
        <w:ind w:left="0" w:firstLine="0"/>
        <w:rPr>
          <w:ins w:id="2857" w:author="Prashanth Akula" w:date="2018-05-24T13:05:00Z"/>
          <w:lang w:eastAsia="zh-CN"/>
        </w:rPr>
      </w:pPr>
      <w:bookmarkStart w:id="2858" w:name="_Toc515567427"/>
      <w:ins w:id="2859" w:author="Prashanth Akula" w:date="2018-05-24T13:05:00Z">
        <w:r>
          <w:rPr>
            <w:rFonts w:hint="eastAsia"/>
            <w:lang w:eastAsia="zh-CN"/>
          </w:rPr>
          <w:t>5.38</w:t>
        </w:r>
        <w:r>
          <w:t>.</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58"/>
      </w:ins>
    </w:p>
    <w:p w:rsidR="00137D1A" w:rsidRPr="007F2E34" w:rsidRDefault="00137D1A" w:rsidP="00137D1A">
      <w:pPr>
        <w:rPr>
          <w:ins w:id="2860" w:author="Prashanth Akula" w:date="2018-05-24T13:05:00Z"/>
          <w:lang w:eastAsia="zh-CN"/>
        </w:rPr>
      </w:pPr>
      <w:ins w:id="2861" w:author="Prashanth Akula" w:date="2018-05-24T13:05:00Z">
        <w:r>
          <w:rPr>
            <w:rFonts w:hint="eastAsia"/>
            <w:lang w:eastAsia="zh-CN"/>
          </w:rPr>
          <w:t>T</w:t>
        </w:r>
        <w:r w:rsidRPr="00AF1525">
          <w:t xml:space="preserve">he </w:t>
        </w:r>
        <w:r w:rsidRPr="00AF1525">
          <w:sym w:font="Symbol" w:char="F044"/>
        </w:r>
        <w:r w:rsidRPr="00AF1525">
          <w:t>T</w:t>
        </w:r>
        <w:r w:rsidRPr="00AF1525">
          <w:rPr>
            <w:vertAlign w:val="subscript"/>
          </w:rPr>
          <w:t>IB,c</w:t>
        </w:r>
        <w:r w:rsidRPr="00AF1525">
          <w:t xml:space="preserve"> and </w:t>
        </w:r>
        <w:r w:rsidRPr="00AF1525">
          <w:sym w:font="Symbol" w:char="F044"/>
        </w:r>
        <w:r w:rsidRPr="00AF1525">
          <w:t>R</w:t>
        </w:r>
        <w:r w:rsidRPr="00AF1525">
          <w:rPr>
            <w:vertAlign w:val="subscript"/>
          </w:rPr>
          <w:t>IB</w:t>
        </w:r>
        <w:r>
          <w:rPr>
            <w:rFonts w:hint="eastAsia"/>
            <w:vertAlign w:val="subscript"/>
            <w:lang w:eastAsia="zh-CN"/>
          </w:rPr>
          <w:t>,c</w:t>
        </w:r>
        <w:r w:rsidRPr="00AF1525">
          <w:t xml:space="preserve"> values are shown in </w:t>
        </w:r>
        <w:r>
          <w:t>T</w:t>
        </w:r>
        <w:r w:rsidRPr="00AF1525">
          <w:t xml:space="preserve">able </w:t>
        </w:r>
        <w:r>
          <w:t>5.38.3-1</w:t>
        </w:r>
        <w:r w:rsidRPr="00AF1525">
          <w:t xml:space="preserve"> and</w:t>
        </w:r>
        <w:r>
          <w:rPr>
            <w:rFonts w:hint="eastAsia"/>
            <w:lang w:eastAsia="zh-CN"/>
          </w:rPr>
          <w:t xml:space="preserve"> </w:t>
        </w:r>
        <w:r>
          <w:t>T</w:t>
        </w:r>
        <w:r w:rsidRPr="00AF1525">
          <w:t xml:space="preserve">able </w:t>
        </w:r>
        <w:r>
          <w:t>5.38.3</w:t>
        </w:r>
        <w:r w:rsidRPr="00AF1525">
          <w:t>-2</w:t>
        </w:r>
        <w:r>
          <w:rPr>
            <w:rFonts w:hint="eastAsia"/>
            <w:lang w:eastAsia="zh-CN"/>
          </w:rPr>
          <w:t xml:space="preserve">, respectively. </w:t>
        </w:r>
        <w:r>
          <w:rPr>
            <w:lang w:val="en-US"/>
          </w:rPr>
          <w:t xml:space="preserve">The combination of Band </w:t>
        </w:r>
        <w:r>
          <w:rPr>
            <w:rFonts w:hint="eastAsia"/>
            <w:lang w:val="en-US" w:eastAsia="zh-CN"/>
          </w:rPr>
          <w:t>7</w:t>
        </w:r>
        <w:r>
          <w:rPr>
            <w:lang w:val="en-US"/>
          </w:rPr>
          <w:t xml:space="preserve"> and Band </w:t>
        </w:r>
        <w:r>
          <w:rPr>
            <w:rFonts w:hint="eastAsia"/>
            <w:lang w:val="en-US" w:eastAsia="zh-CN"/>
          </w:rPr>
          <w:t>30</w:t>
        </w:r>
        <w:r>
          <w:rPr>
            <w:lang w:val="en-US"/>
          </w:rPr>
          <w:t xml:space="preserve"> </w:t>
        </w:r>
        <w:r>
          <w:rPr>
            <w:rFonts w:hint="eastAsia"/>
            <w:lang w:val="en-US" w:eastAsia="zh-CN"/>
          </w:rPr>
          <w:t>is</w:t>
        </w:r>
        <w:r>
          <w:rPr>
            <w:lang w:val="en-US"/>
          </w:rPr>
          <w:t xml:space="preserve"> a </w:t>
        </w:r>
        <w:r>
          <w:rPr>
            <w:rFonts w:hint="eastAsia"/>
            <w:lang w:val="en-US" w:eastAsia="zh-CN"/>
          </w:rPr>
          <w:t>Hi</w:t>
        </w:r>
        <w:r>
          <w:rPr>
            <w:lang w:val="en-US"/>
          </w:rPr>
          <w:t>gh</w:t>
        </w:r>
        <w:r>
          <w:rPr>
            <w:rFonts w:hint="eastAsia"/>
            <w:lang w:val="en-US" w:eastAsia="zh-CN"/>
          </w:rPr>
          <w:t>-H</w:t>
        </w:r>
        <w:r>
          <w:rPr>
            <w:lang w:val="en-US"/>
          </w:rPr>
          <w:t xml:space="preserve">igh </w:t>
        </w:r>
        <w:r>
          <w:rPr>
            <w:rFonts w:hint="eastAsia"/>
            <w:lang w:val="en-US" w:eastAsia="zh-CN"/>
          </w:rPr>
          <w:t xml:space="preserve">band </w:t>
        </w:r>
        <w:r>
          <w:rPr>
            <w:lang w:val="en-US"/>
          </w:rPr>
          <w:t>combination</w:t>
        </w:r>
        <w:r>
          <w:rPr>
            <w:rFonts w:hint="eastAsia"/>
            <w:lang w:val="en-US" w:eastAsia="zh-CN"/>
          </w:rPr>
          <w:t>.</w:t>
        </w:r>
        <w:r>
          <w:rPr>
            <w:lang w:val="en-US"/>
          </w:rPr>
          <w:t xml:space="preserve"> </w:t>
        </w:r>
        <w:r>
          <w:rPr>
            <w:rFonts w:hint="eastAsia"/>
            <w:lang w:val="en-US" w:eastAsia="zh-CN"/>
          </w:rPr>
          <w:t xml:space="preserve">The framework for HH band combination can apply </w:t>
        </w:r>
        <w:r>
          <w:rPr>
            <w:lang w:val="en-US"/>
          </w:rPr>
          <w:t xml:space="preserve">for </w:t>
        </w:r>
        <w:r>
          <w:rPr>
            <w:rFonts w:hint="eastAsia"/>
            <w:lang w:val="en-US" w:eastAsia="zh-CN"/>
          </w:rPr>
          <w:t xml:space="preserve">this combination, i.e. </w:t>
        </w:r>
        <w:r>
          <w:rPr>
            <w:lang w:val="en-US"/>
          </w:rPr>
          <w:t xml:space="preserve"> </w:t>
        </w:r>
        <w:r w:rsidRPr="00436726">
          <w:rPr>
            <w:rFonts w:ascii="Symbol" w:hAnsi="Symbol"/>
            <w:lang w:val="en-US"/>
          </w:rPr>
          <w:t></w:t>
        </w:r>
        <w:r>
          <w:rPr>
            <w:lang w:val="en-US"/>
          </w:rPr>
          <w:t>T</w:t>
        </w:r>
        <w:r w:rsidRPr="00436726">
          <w:rPr>
            <w:vertAlign w:val="subscript"/>
            <w:lang w:val="en-US"/>
          </w:rPr>
          <w:t>IB</w:t>
        </w:r>
        <w:r>
          <w:rPr>
            <w:lang w:val="en-US"/>
          </w:rPr>
          <w:t xml:space="preserve"> is 0.5 dB and </w:t>
        </w:r>
        <w:r w:rsidRPr="00436726">
          <w:rPr>
            <w:rFonts w:ascii="Symbol" w:hAnsi="Symbol"/>
            <w:lang w:val="en-US"/>
          </w:rPr>
          <w:t></w:t>
        </w:r>
        <w:r>
          <w:rPr>
            <w:lang w:val="en-US"/>
          </w:rPr>
          <w:t>R</w:t>
        </w:r>
        <w:r w:rsidRPr="00436726">
          <w:rPr>
            <w:vertAlign w:val="subscript"/>
            <w:lang w:val="en-US"/>
          </w:rPr>
          <w:t>IB</w:t>
        </w:r>
        <w:r>
          <w:rPr>
            <w:lang w:val="en-US"/>
          </w:rPr>
          <w:t xml:space="preserve"> is </w:t>
        </w:r>
        <w:r>
          <w:rPr>
            <w:rFonts w:hint="eastAsia"/>
            <w:lang w:val="en-US" w:eastAsia="zh-CN"/>
          </w:rPr>
          <w:t>0</w:t>
        </w:r>
        <w:r>
          <w:rPr>
            <w:lang w:val="en-US"/>
          </w:rPr>
          <w:t xml:space="preserve"> dB. </w:t>
        </w:r>
      </w:ins>
    </w:p>
    <w:p w:rsidR="00137D1A" w:rsidRPr="00AF6AD5" w:rsidRDefault="00137D1A" w:rsidP="00137D1A">
      <w:pPr>
        <w:pStyle w:val="TH"/>
        <w:rPr>
          <w:ins w:id="2862" w:author="Prashanth Akula" w:date="2018-05-24T13:05:00Z"/>
        </w:rPr>
      </w:pPr>
      <w:ins w:id="2863" w:author="Prashanth Akula" w:date="2018-05-24T13:05:00Z">
        <w:r w:rsidRPr="00AF1525">
          <w:t xml:space="preserve">Table </w:t>
        </w:r>
        <w:r>
          <w:t>5.38.</w:t>
        </w:r>
        <w:r>
          <w:rPr>
            <w:rFonts w:hint="eastAsia"/>
            <w:lang w:eastAsia="zh-CN"/>
          </w:rPr>
          <w:t>3</w:t>
        </w:r>
        <w:r>
          <w:rPr>
            <w:rFonts w:hint="eastAsia"/>
          </w:rPr>
          <w:t>-</w:t>
        </w:r>
        <w:r w:rsidRPr="00AF1525">
          <w:t>1: ΔT</w:t>
        </w:r>
        <w:r w:rsidRPr="0031505F">
          <w:t>IB,c</w:t>
        </w:r>
        <w:r>
          <w:rPr>
            <w:rFonts w:hint="eastAsia"/>
          </w:rPr>
          <w:t xml:space="preserve"> for </w:t>
        </w:r>
        <w:r>
          <w:rPr>
            <w:rFonts w:hint="eastAsia"/>
            <w:lang w:eastAsia="zh-CN"/>
          </w:rPr>
          <w:t>3</w:t>
        </w:r>
        <w:r>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2049"/>
        <w:gridCol w:w="2340"/>
      </w:tblGrid>
      <w:tr w:rsidR="00137D1A" w:rsidRPr="00AF1525" w:rsidTr="00A54B08">
        <w:trPr>
          <w:tblHeader/>
          <w:jc w:val="center"/>
          <w:ins w:id="2864" w:author="Prashanth Akula" w:date="2018-05-24T13:05:00Z"/>
        </w:trPr>
        <w:tc>
          <w:tcPr>
            <w:tcW w:w="1810" w:type="dxa"/>
            <w:vAlign w:val="center"/>
          </w:tcPr>
          <w:p w:rsidR="00137D1A" w:rsidRPr="00AF1525" w:rsidRDefault="00137D1A" w:rsidP="00A54B08">
            <w:pPr>
              <w:keepNext/>
              <w:keepLines/>
              <w:spacing w:after="0"/>
              <w:jc w:val="center"/>
              <w:rPr>
                <w:ins w:id="2865" w:author="Prashanth Akula" w:date="2018-05-24T13:05:00Z"/>
                <w:rFonts w:ascii="Arial" w:hAnsi="Arial"/>
                <w:b/>
                <w:sz w:val="18"/>
              </w:rPr>
            </w:pPr>
            <w:ins w:id="2866" w:author="Prashanth Akula" w:date="2018-05-24T13:05:00Z">
              <w:r w:rsidRPr="00AF1525">
                <w:rPr>
                  <w:rFonts w:ascii="Arial" w:hAnsi="Arial"/>
                  <w:b/>
                  <w:sz w:val="18"/>
                </w:rPr>
                <w:t>Inter-band CA Configuration</w:t>
              </w:r>
            </w:ins>
          </w:p>
        </w:tc>
        <w:tc>
          <w:tcPr>
            <w:tcW w:w="2049" w:type="dxa"/>
            <w:vAlign w:val="center"/>
          </w:tcPr>
          <w:p w:rsidR="00137D1A" w:rsidRPr="00AF1525" w:rsidRDefault="00137D1A" w:rsidP="00A54B08">
            <w:pPr>
              <w:keepNext/>
              <w:keepLines/>
              <w:spacing w:after="0"/>
              <w:jc w:val="center"/>
              <w:rPr>
                <w:ins w:id="2867" w:author="Prashanth Akula" w:date="2018-05-24T13:05:00Z"/>
                <w:rFonts w:ascii="Arial" w:hAnsi="Arial"/>
                <w:b/>
                <w:sz w:val="18"/>
              </w:rPr>
            </w:pPr>
            <w:ins w:id="2868" w:author="Prashanth Akula" w:date="2018-05-24T13:05:00Z">
              <w:r w:rsidRPr="00AF1525">
                <w:rPr>
                  <w:rFonts w:ascii="Arial" w:hAnsi="Arial"/>
                  <w:b/>
                  <w:sz w:val="18"/>
                </w:rPr>
                <w:t>E-UTRA Band</w:t>
              </w:r>
            </w:ins>
          </w:p>
        </w:tc>
        <w:tc>
          <w:tcPr>
            <w:tcW w:w="2340" w:type="dxa"/>
            <w:vAlign w:val="center"/>
          </w:tcPr>
          <w:p w:rsidR="00137D1A" w:rsidRPr="00AF1525" w:rsidRDefault="00137D1A" w:rsidP="00A54B08">
            <w:pPr>
              <w:spacing w:after="0"/>
              <w:jc w:val="center"/>
              <w:rPr>
                <w:ins w:id="2869" w:author="Prashanth Akula" w:date="2018-05-24T13:05:00Z"/>
                <w:rFonts w:ascii="Arial" w:hAnsi="Arial"/>
                <w:b/>
                <w:sz w:val="18"/>
              </w:rPr>
            </w:pPr>
            <w:bookmarkStart w:id="2870" w:name="OLE_LINK217"/>
            <w:bookmarkStart w:id="2871" w:name="OLE_LINK218"/>
            <w:ins w:id="2872" w:author="Prashanth Akula" w:date="2018-05-24T13:05:00Z">
              <w:r w:rsidRPr="00AF1525">
                <w:rPr>
                  <w:rFonts w:ascii="Arial" w:hAnsi="Arial"/>
                  <w:b/>
                  <w:sz w:val="18"/>
                </w:rPr>
                <w:t>ΔT</w:t>
              </w:r>
              <w:r w:rsidRPr="00AF1525">
                <w:rPr>
                  <w:rFonts w:ascii="Arial" w:hAnsi="Arial"/>
                  <w:b/>
                  <w:sz w:val="18"/>
                  <w:vertAlign w:val="subscript"/>
                </w:rPr>
                <w:t>IB,c</w:t>
              </w:r>
              <w:r w:rsidRPr="00AF1525">
                <w:rPr>
                  <w:rFonts w:ascii="Arial" w:hAnsi="Arial"/>
                  <w:b/>
                  <w:sz w:val="18"/>
                </w:rPr>
                <w:t xml:space="preserve"> </w:t>
              </w:r>
              <w:bookmarkEnd w:id="2870"/>
              <w:bookmarkEnd w:id="2871"/>
              <w:r w:rsidRPr="00AF1525">
                <w:rPr>
                  <w:rFonts w:ascii="Arial" w:hAnsi="Arial"/>
                  <w:b/>
                  <w:sz w:val="18"/>
                </w:rPr>
                <w:t>[dB]</w:t>
              </w:r>
            </w:ins>
          </w:p>
        </w:tc>
      </w:tr>
      <w:tr w:rsidR="00137D1A" w:rsidRPr="00AF1525" w:rsidTr="00A54B08">
        <w:trPr>
          <w:jc w:val="center"/>
          <w:ins w:id="2873" w:author="Prashanth Akula" w:date="2018-05-24T13:05:00Z"/>
        </w:trPr>
        <w:tc>
          <w:tcPr>
            <w:tcW w:w="1810" w:type="dxa"/>
            <w:vMerge w:val="restart"/>
            <w:vAlign w:val="center"/>
          </w:tcPr>
          <w:p w:rsidR="00137D1A" w:rsidRPr="00CF7F62" w:rsidRDefault="00137D1A" w:rsidP="00A54B08">
            <w:pPr>
              <w:keepNext/>
              <w:keepLines/>
              <w:spacing w:after="0"/>
              <w:jc w:val="center"/>
              <w:rPr>
                <w:ins w:id="2874" w:author="Prashanth Akula" w:date="2018-05-24T13:05:00Z"/>
                <w:rFonts w:ascii="Arial" w:hAnsi="Arial"/>
                <w:sz w:val="18"/>
                <w:lang w:eastAsia="zh-CN"/>
              </w:rPr>
            </w:pPr>
            <w:ins w:id="2875" w:author="Prashanth Akula" w:date="2018-05-24T13:05:00Z">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ins>
          </w:p>
        </w:tc>
        <w:tc>
          <w:tcPr>
            <w:tcW w:w="2049" w:type="dxa"/>
            <w:vAlign w:val="center"/>
          </w:tcPr>
          <w:p w:rsidR="00137D1A" w:rsidRPr="00D20891" w:rsidRDefault="00137D1A" w:rsidP="00A54B08">
            <w:pPr>
              <w:keepNext/>
              <w:keepLines/>
              <w:spacing w:after="0"/>
              <w:jc w:val="center"/>
              <w:rPr>
                <w:ins w:id="2876" w:author="Prashanth Akula" w:date="2018-05-24T13:05:00Z"/>
                <w:rFonts w:ascii="Arial" w:hAnsi="Arial"/>
                <w:sz w:val="18"/>
                <w:lang w:eastAsia="zh-CN"/>
              </w:rPr>
            </w:pPr>
            <w:ins w:id="2877" w:author="Prashanth Akula" w:date="2018-05-24T13:05:00Z">
              <w:r>
                <w:rPr>
                  <w:rFonts w:ascii="Arial" w:hAnsi="Arial" w:hint="eastAsia"/>
                  <w:sz w:val="18"/>
                  <w:lang w:eastAsia="zh-CN"/>
                </w:rPr>
                <w:t>7</w:t>
              </w:r>
            </w:ins>
          </w:p>
        </w:tc>
        <w:tc>
          <w:tcPr>
            <w:tcW w:w="2340" w:type="dxa"/>
            <w:vAlign w:val="center"/>
          </w:tcPr>
          <w:p w:rsidR="00137D1A" w:rsidRPr="00AC4498" w:rsidRDefault="00137D1A" w:rsidP="00A54B08">
            <w:pPr>
              <w:keepNext/>
              <w:keepLines/>
              <w:spacing w:after="0"/>
              <w:jc w:val="center"/>
              <w:rPr>
                <w:ins w:id="2878" w:author="Prashanth Akula" w:date="2018-05-24T13:05:00Z"/>
                <w:rFonts w:ascii="Arial" w:hAnsi="Arial"/>
                <w:sz w:val="18"/>
                <w:lang w:eastAsia="zh-CN"/>
              </w:rPr>
            </w:pPr>
            <w:ins w:id="2879" w:author="Prashanth Akula" w:date="2018-05-24T13:05:00Z">
              <w:r>
                <w:rPr>
                  <w:rFonts w:ascii="Arial" w:hAnsi="Arial" w:hint="eastAsia"/>
                  <w:sz w:val="18"/>
                  <w:lang w:eastAsia="zh-CN"/>
                </w:rPr>
                <w:t>0.5</w:t>
              </w:r>
            </w:ins>
          </w:p>
        </w:tc>
      </w:tr>
      <w:tr w:rsidR="00137D1A" w:rsidRPr="00AF1525" w:rsidTr="00A54B08">
        <w:trPr>
          <w:jc w:val="center"/>
          <w:ins w:id="2880" w:author="Prashanth Akula" w:date="2018-05-24T13:05:00Z"/>
        </w:trPr>
        <w:tc>
          <w:tcPr>
            <w:tcW w:w="1810" w:type="dxa"/>
            <w:vMerge/>
            <w:vAlign w:val="center"/>
          </w:tcPr>
          <w:p w:rsidR="00137D1A" w:rsidRDefault="00137D1A" w:rsidP="00A54B08">
            <w:pPr>
              <w:keepNext/>
              <w:keepLines/>
              <w:spacing w:after="0"/>
              <w:jc w:val="center"/>
              <w:rPr>
                <w:ins w:id="2881" w:author="Prashanth Akula" w:date="2018-05-24T13:05:00Z"/>
                <w:rFonts w:ascii="Arial" w:hAnsi="Arial"/>
                <w:sz w:val="18"/>
              </w:rPr>
            </w:pPr>
          </w:p>
        </w:tc>
        <w:tc>
          <w:tcPr>
            <w:tcW w:w="2049" w:type="dxa"/>
            <w:vAlign w:val="center"/>
          </w:tcPr>
          <w:p w:rsidR="00137D1A" w:rsidRPr="00F07FD2" w:rsidRDefault="00137D1A" w:rsidP="00A54B08">
            <w:pPr>
              <w:keepNext/>
              <w:keepLines/>
              <w:spacing w:after="0"/>
              <w:jc w:val="center"/>
              <w:rPr>
                <w:ins w:id="2882" w:author="Prashanth Akula" w:date="2018-05-24T13:05:00Z"/>
                <w:rFonts w:ascii="Arial" w:hAnsi="Arial"/>
                <w:sz w:val="18"/>
                <w:lang w:eastAsia="zh-CN"/>
              </w:rPr>
            </w:pPr>
            <w:ins w:id="2883" w:author="Prashanth Akula" w:date="2018-05-24T13:05:00Z">
              <w:r>
                <w:rPr>
                  <w:rFonts w:ascii="Arial" w:hAnsi="Arial" w:hint="eastAsia"/>
                  <w:sz w:val="18"/>
                  <w:lang w:eastAsia="zh-CN"/>
                </w:rPr>
                <w:t>30</w:t>
              </w:r>
            </w:ins>
          </w:p>
        </w:tc>
        <w:tc>
          <w:tcPr>
            <w:tcW w:w="2340" w:type="dxa"/>
            <w:vAlign w:val="center"/>
          </w:tcPr>
          <w:p w:rsidR="00137D1A" w:rsidRPr="00325BD9" w:rsidRDefault="00137D1A" w:rsidP="00A54B08">
            <w:pPr>
              <w:keepNext/>
              <w:keepLines/>
              <w:spacing w:after="0"/>
              <w:jc w:val="center"/>
              <w:rPr>
                <w:ins w:id="2884" w:author="Prashanth Akula" w:date="2018-05-24T13:05:00Z"/>
                <w:rFonts w:ascii="Arial" w:hAnsi="Arial"/>
                <w:sz w:val="18"/>
                <w:lang w:eastAsia="zh-CN"/>
              </w:rPr>
            </w:pPr>
            <w:ins w:id="2885" w:author="Prashanth Akula" w:date="2018-05-24T13:05:00Z">
              <w:r>
                <w:rPr>
                  <w:rFonts w:ascii="Arial" w:hAnsi="Arial" w:hint="eastAsia"/>
                  <w:sz w:val="18"/>
                  <w:lang w:eastAsia="zh-CN"/>
                </w:rPr>
                <w:t>0.5</w:t>
              </w:r>
            </w:ins>
          </w:p>
        </w:tc>
      </w:tr>
    </w:tbl>
    <w:p w:rsidR="00137D1A" w:rsidRPr="00AF1525" w:rsidRDefault="00137D1A" w:rsidP="00137D1A">
      <w:pPr>
        <w:rPr>
          <w:ins w:id="2886" w:author="Prashanth Akula" w:date="2018-05-24T13:05:00Z"/>
        </w:rPr>
      </w:pPr>
    </w:p>
    <w:p w:rsidR="00137D1A" w:rsidRPr="00B33398" w:rsidRDefault="00137D1A" w:rsidP="00137D1A">
      <w:pPr>
        <w:pStyle w:val="TH"/>
        <w:rPr>
          <w:ins w:id="2887" w:author="Prashanth Akula" w:date="2018-05-24T13:05:00Z"/>
        </w:rPr>
      </w:pPr>
      <w:ins w:id="2888" w:author="Prashanth Akula" w:date="2018-05-24T13:05:00Z">
        <w:r w:rsidRPr="00AF1525">
          <w:lastRenderedPageBreak/>
          <w:t xml:space="preserve">Table </w:t>
        </w:r>
        <w:r>
          <w:t>5.38.</w:t>
        </w:r>
        <w:r>
          <w:rPr>
            <w:rFonts w:hint="eastAsia"/>
            <w:lang w:eastAsia="zh-CN"/>
          </w:rPr>
          <w:t>3</w:t>
        </w:r>
        <w:r w:rsidRPr="00AF1525">
          <w:t>-2: ΔR</w:t>
        </w:r>
        <w:r w:rsidRPr="0031505F">
          <w:t>IB,c</w:t>
        </w:r>
        <w:r w:rsidRPr="0031505F">
          <w:rPr>
            <w:rFonts w:hint="eastAsia"/>
          </w:rPr>
          <w:t xml:space="preserve"> </w:t>
        </w:r>
        <w:r>
          <w:rPr>
            <w:rFonts w:hint="eastAsia"/>
          </w:rPr>
          <w:t xml:space="preserve">for </w:t>
        </w:r>
        <w:r>
          <w:rPr>
            <w:rFonts w:hint="eastAsia"/>
            <w:lang w:eastAsia="zh-CN"/>
          </w:rPr>
          <w:t>3</w:t>
        </w:r>
        <w:r>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0"/>
        <w:gridCol w:w="2049"/>
        <w:gridCol w:w="2340"/>
      </w:tblGrid>
      <w:tr w:rsidR="00137D1A" w:rsidRPr="00AF1525" w:rsidTr="00A54B08">
        <w:trPr>
          <w:tblHeader/>
          <w:jc w:val="center"/>
          <w:ins w:id="2889" w:author="Prashanth Akula" w:date="2018-05-24T13:05:00Z"/>
        </w:trPr>
        <w:tc>
          <w:tcPr>
            <w:tcW w:w="1720" w:type="dxa"/>
            <w:vAlign w:val="center"/>
          </w:tcPr>
          <w:p w:rsidR="00137D1A" w:rsidRPr="00AF1525" w:rsidRDefault="00137D1A" w:rsidP="00A54B08">
            <w:pPr>
              <w:keepNext/>
              <w:keepLines/>
              <w:spacing w:after="0"/>
              <w:jc w:val="center"/>
              <w:rPr>
                <w:ins w:id="2890" w:author="Prashanth Akula" w:date="2018-05-24T13:05:00Z"/>
                <w:rFonts w:ascii="Arial" w:hAnsi="Arial"/>
                <w:b/>
                <w:sz w:val="18"/>
              </w:rPr>
            </w:pPr>
            <w:ins w:id="2891" w:author="Prashanth Akula" w:date="2018-05-24T13:05:00Z">
              <w:r w:rsidRPr="00AF1525">
                <w:rPr>
                  <w:rFonts w:ascii="Arial" w:hAnsi="Arial"/>
                  <w:b/>
                  <w:sz w:val="18"/>
                </w:rPr>
                <w:t>Inter-band CA Configuration</w:t>
              </w:r>
            </w:ins>
          </w:p>
        </w:tc>
        <w:tc>
          <w:tcPr>
            <w:tcW w:w="2049" w:type="dxa"/>
            <w:vAlign w:val="center"/>
          </w:tcPr>
          <w:p w:rsidR="00137D1A" w:rsidRPr="00AF1525" w:rsidRDefault="00137D1A" w:rsidP="00A54B08">
            <w:pPr>
              <w:keepNext/>
              <w:keepLines/>
              <w:spacing w:after="0"/>
              <w:jc w:val="center"/>
              <w:rPr>
                <w:ins w:id="2892" w:author="Prashanth Akula" w:date="2018-05-24T13:05:00Z"/>
                <w:rFonts w:ascii="Arial" w:hAnsi="Arial"/>
                <w:b/>
                <w:sz w:val="18"/>
              </w:rPr>
            </w:pPr>
            <w:ins w:id="2893" w:author="Prashanth Akula" w:date="2018-05-24T13:05:00Z">
              <w:r w:rsidRPr="00AF1525">
                <w:rPr>
                  <w:rFonts w:ascii="Arial" w:hAnsi="Arial"/>
                  <w:b/>
                  <w:sz w:val="18"/>
                </w:rPr>
                <w:t>E-UTRA Band</w:t>
              </w:r>
            </w:ins>
          </w:p>
        </w:tc>
        <w:tc>
          <w:tcPr>
            <w:tcW w:w="2340" w:type="dxa"/>
            <w:vAlign w:val="center"/>
          </w:tcPr>
          <w:p w:rsidR="00137D1A" w:rsidRPr="00AF1525" w:rsidRDefault="00137D1A" w:rsidP="00A54B08">
            <w:pPr>
              <w:spacing w:after="0"/>
              <w:jc w:val="center"/>
              <w:rPr>
                <w:ins w:id="2894" w:author="Prashanth Akula" w:date="2018-05-24T13:05:00Z"/>
                <w:rFonts w:ascii="Arial" w:hAnsi="Arial"/>
                <w:b/>
                <w:sz w:val="18"/>
              </w:rPr>
            </w:pPr>
            <w:ins w:id="2895" w:author="Prashanth Akula" w:date="2018-05-24T13:05:00Z">
              <w:r>
                <w:rPr>
                  <w:rFonts w:ascii="Arial" w:hAnsi="Arial"/>
                  <w:b/>
                  <w:sz w:val="18"/>
                </w:rPr>
                <w:t>ΔR</w:t>
              </w:r>
              <w:r w:rsidRPr="00AF1525">
                <w:rPr>
                  <w:rFonts w:ascii="Arial" w:hAnsi="Arial"/>
                  <w:b/>
                  <w:sz w:val="18"/>
                  <w:vertAlign w:val="subscript"/>
                </w:rPr>
                <w:t>IB,c</w:t>
              </w:r>
              <w:r w:rsidRPr="00AF1525">
                <w:rPr>
                  <w:rFonts w:ascii="Arial" w:hAnsi="Arial"/>
                  <w:b/>
                  <w:sz w:val="18"/>
                </w:rPr>
                <w:t xml:space="preserve"> [dB]</w:t>
              </w:r>
            </w:ins>
          </w:p>
        </w:tc>
      </w:tr>
      <w:tr w:rsidR="00137D1A" w:rsidRPr="00AF1525" w:rsidTr="00A54B08">
        <w:trPr>
          <w:jc w:val="center"/>
          <w:ins w:id="2896" w:author="Prashanth Akula" w:date="2018-05-24T13:05:00Z"/>
        </w:trPr>
        <w:tc>
          <w:tcPr>
            <w:tcW w:w="1720" w:type="dxa"/>
            <w:vMerge w:val="restart"/>
            <w:vAlign w:val="center"/>
          </w:tcPr>
          <w:p w:rsidR="00137D1A" w:rsidRPr="00AF1525" w:rsidRDefault="00137D1A" w:rsidP="00A54B08">
            <w:pPr>
              <w:keepNext/>
              <w:keepLines/>
              <w:spacing w:after="0"/>
              <w:jc w:val="center"/>
              <w:rPr>
                <w:ins w:id="2897" w:author="Prashanth Akula" w:date="2018-05-24T13:05:00Z"/>
                <w:rFonts w:ascii="Arial" w:hAnsi="Arial"/>
                <w:sz w:val="18"/>
                <w:lang w:eastAsia="zh-CN"/>
              </w:rPr>
            </w:pPr>
            <w:ins w:id="2898" w:author="Prashanth Akula" w:date="2018-05-24T13:05:00Z">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ins>
          </w:p>
        </w:tc>
        <w:tc>
          <w:tcPr>
            <w:tcW w:w="2049" w:type="dxa"/>
            <w:vAlign w:val="center"/>
          </w:tcPr>
          <w:p w:rsidR="00137D1A" w:rsidRPr="00D20891" w:rsidRDefault="00137D1A" w:rsidP="00A54B08">
            <w:pPr>
              <w:keepNext/>
              <w:keepLines/>
              <w:spacing w:after="0"/>
              <w:jc w:val="center"/>
              <w:rPr>
                <w:ins w:id="2899" w:author="Prashanth Akula" w:date="2018-05-24T13:05:00Z"/>
                <w:rFonts w:ascii="Arial" w:hAnsi="Arial"/>
                <w:sz w:val="18"/>
                <w:lang w:eastAsia="zh-CN"/>
              </w:rPr>
            </w:pPr>
            <w:ins w:id="2900" w:author="Prashanth Akula" w:date="2018-05-24T13:05:00Z">
              <w:r>
                <w:rPr>
                  <w:rFonts w:ascii="Arial" w:hAnsi="Arial" w:hint="eastAsia"/>
                  <w:sz w:val="18"/>
                  <w:lang w:eastAsia="zh-CN"/>
                </w:rPr>
                <w:t>7</w:t>
              </w:r>
            </w:ins>
          </w:p>
        </w:tc>
        <w:tc>
          <w:tcPr>
            <w:tcW w:w="2340" w:type="dxa"/>
            <w:vAlign w:val="center"/>
          </w:tcPr>
          <w:p w:rsidR="00137D1A" w:rsidRPr="00325BD9" w:rsidRDefault="00137D1A" w:rsidP="00A54B08">
            <w:pPr>
              <w:keepNext/>
              <w:keepLines/>
              <w:spacing w:after="0"/>
              <w:jc w:val="center"/>
              <w:rPr>
                <w:ins w:id="2901" w:author="Prashanth Akula" w:date="2018-05-24T13:05:00Z"/>
                <w:rFonts w:ascii="Arial" w:hAnsi="Arial"/>
                <w:sz w:val="18"/>
                <w:lang w:eastAsia="zh-CN"/>
              </w:rPr>
            </w:pPr>
            <w:ins w:id="2902" w:author="Prashanth Akula" w:date="2018-05-24T13:05:00Z">
              <w:r>
                <w:rPr>
                  <w:rFonts w:ascii="Arial" w:hAnsi="Arial" w:hint="eastAsia"/>
                  <w:sz w:val="18"/>
                  <w:lang w:eastAsia="zh-CN"/>
                </w:rPr>
                <w:t>0</w:t>
              </w:r>
            </w:ins>
          </w:p>
        </w:tc>
      </w:tr>
      <w:tr w:rsidR="00137D1A" w:rsidRPr="00AF1525" w:rsidTr="00A54B08">
        <w:trPr>
          <w:jc w:val="center"/>
          <w:ins w:id="2903" w:author="Prashanth Akula" w:date="2018-05-24T13:05:00Z"/>
        </w:trPr>
        <w:tc>
          <w:tcPr>
            <w:tcW w:w="1720" w:type="dxa"/>
            <w:vMerge/>
            <w:vAlign w:val="center"/>
          </w:tcPr>
          <w:p w:rsidR="00137D1A" w:rsidRDefault="00137D1A" w:rsidP="00A54B08">
            <w:pPr>
              <w:keepNext/>
              <w:keepLines/>
              <w:spacing w:after="0"/>
              <w:jc w:val="center"/>
              <w:rPr>
                <w:ins w:id="2904" w:author="Prashanth Akula" w:date="2018-05-24T13:05:00Z"/>
                <w:rFonts w:ascii="Arial" w:hAnsi="Arial"/>
                <w:sz w:val="18"/>
              </w:rPr>
            </w:pPr>
          </w:p>
        </w:tc>
        <w:tc>
          <w:tcPr>
            <w:tcW w:w="2049" w:type="dxa"/>
            <w:vAlign w:val="center"/>
          </w:tcPr>
          <w:p w:rsidR="00137D1A" w:rsidRPr="00F07FD2" w:rsidRDefault="00137D1A" w:rsidP="00A54B08">
            <w:pPr>
              <w:keepNext/>
              <w:keepLines/>
              <w:spacing w:after="0"/>
              <w:jc w:val="center"/>
              <w:rPr>
                <w:ins w:id="2905" w:author="Prashanth Akula" w:date="2018-05-24T13:05:00Z"/>
                <w:rFonts w:ascii="Arial" w:hAnsi="Arial"/>
                <w:sz w:val="18"/>
                <w:lang w:eastAsia="zh-CN"/>
              </w:rPr>
            </w:pPr>
            <w:ins w:id="2906" w:author="Prashanth Akula" w:date="2018-05-24T13:05:00Z">
              <w:r>
                <w:rPr>
                  <w:rFonts w:ascii="Arial" w:hAnsi="Arial" w:hint="eastAsia"/>
                  <w:sz w:val="18"/>
                  <w:lang w:eastAsia="zh-CN"/>
                </w:rPr>
                <w:t>30</w:t>
              </w:r>
            </w:ins>
          </w:p>
        </w:tc>
        <w:tc>
          <w:tcPr>
            <w:tcW w:w="2340" w:type="dxa"/>
            <w:vAlign w:val="center"/>
          </w:tcPr>
          <w:p w:rsidR="00137D1A" w:rsidRPr="00325BD9" w:rsidRDefault="00137D1A" w:rsidP="00A54B08">
            <w:pPr>
              <w:keepNext/>
              <w:keepLines/>
              <w:spacing w:after="0"/>
              <w:jc w:val="center"/>
              <w:rPr>
                <w:ins w:id="2907" w:author="Prashanth Akula" w:date="2018-05-24T13:05:00Z"/>
                <w:rFonts w:ascii="Arial" w:hAnsi="Arial"/>
                <w:sz w:val="18"/>
                <w:lang w:eastAsia="zh-CN"/>
              </w:rPr>
            </w:pPr>
            <w:ins w:id="2908" w:author="Prashanth Akula" w:date="2018-05-24T13:05:00Z">
              <w:r>
                <w:rPr>
                  <w:rFonts w:ascii="Arial" w:hAnsi="Arial" w:hint="eastAsia"/>
                  <w:sz w:val="18"/>
                  <w:lang w:eastAsia="zh-CN"/>
                </w:rPr>
                <w:t>0</w:t>
              </w:r>
            </w:ins>
          </w:p>
        </w:tc>
      </w:tr>
    </w:tbl>
    <w:p w:rsidR="00137D1A" w:rsidRDefault="00137D1A" w:rsidP="00137D1A">
      <w:pPr>
        <w:rPr>
          <w:ins w:id="2909" w:author="Prashanth Akula" w:date="2018-05-24T13:05:00Z"/>
          <w:lang w:eastAsia="zh-CN"/>
        </w:rPr>
      </w:pPr>
    </w:p>
    <w:p w:rsidR="00137D1A" w:rsidRDefault="00137D1A" w:rsidP="00137D1A">
      <w:pPr>
        <w:pStyle w:val="Heading3"/>
        <w:spacing w:after="240"/>
        <w:ind w:left="0" w:firstLine="0"/>
        <w:rPr>
          <w:ins w:id="2910" w:author="Prashanth Akula" w:date="2018-05-24T13:05:00Z"/>
          <w:lang w:val="en-US"/>
        </w:rPr>
      </w:pPr>
      <w:bookmarkStart w:id="2911" w:name="_Toc515567428"/>
      <w:ins w:id="2912" w:author="Prashanth Akula" w:date="2018-05-24T13:05:00Z">
        <w:r>
          <w:t>5.38.4</w:t>
        </w:r>
        <w:r>
          <w:rPr>
            <w:rFonts w:ascii="Calibri" w:hAnsi="Calibri"/>
            <w:sz w:val="22"/>
            <w:szCs w:val="22"/>
            <w:lang w:eastAsia="sv-SE"/>
          </w:rPr>
          <w:tab/>
        </w:r>
        <w:r>
          <w:t>REFSENS requirements</w:t>
        </w:r>
        <w:bookmarkEnd w:id="2911"/>
      </w:ins>
    </w:p>
    <w:p w:rsidR="00137D1A" w:rsidRPr="00062A5E" w:rsidRDefault="00137D1A" w:rsidP="00137D1A">
      <w:pPr>
        <w:rPr>
          <w:ins w:id="2913" w:author="Prashanth Akula" w:date="2018-05-24T13:05:00Z"/>
          <w:lang w:eastAsia="zh-CN"/>
        </w:rPr>
      </w:pPr>
      <w:bookmarkStart w:id="2914" w:name="_Toc507621880"/>
      <w:ins w:id="2915" w:author="Prashanth Akula" w:date="2018-05-24T13:05:00Z">
        <w:r w:rsidRPr="00062A5E">
          <w:rPr>
            <w:lang w:eastAsia="zh-CN"/>
          </w:rPr>
          <w:t>T</w:t>
        </w:r>
        <w:r w:rsidRPr="00062A5E">
          <w:rPr>
            <w:rFonts w:hint="eastAsia"/>
            <w:lang w:eastAsia="zh-CN"/>
          </w:rPr>
          <w:t>here is no specific REFSEN</w:t>
        </w:r>
        <w:r>
          <w:rPr>
            <w:rFonts w:hint="eastAsia"/>
            <w:lang w:eastAsia="zh-CN"/>
          </w:rPr>
          <w:t>S</w:t>
        </w:r>
        <w:r w:rsidRPr="00062A5E">
          <w:rPr>
            <w:rFonts w:hint="eastAsia"/>
            <w:lang w:eastAsia="zh-CN"/>
          </w:rPr>
          <w:t xml:space="preserve"> requirement.</w:t>
        </w:r>
        <w:bookmarkEnd w:id="2914"/>
      </w:ins>
    </w:p>
    <w:p w:rsidR="00137D1A" w:rsidRDefault="00137D1A" w:rsidP="00137D1A">
      <w:pPr>
        <w:rPr>
          <w:ins w:id="2916" w:author="Prashanth Akula" w:date="2018-05-24T13:21:00Z"/>
          <w:lang w:val="sv-SE"/>
        </w:rPr>
      </w:pPr>
    </w:p>
    <w:p w:rsidR="004800D3" w:rsidRDefault="004800D3" w:rsidP="00137D1A">
      <w:pPr>
        <w:rPr>
          <w:ins w:id="2917" w:author="Prashanth Akula" w:date="2018-05-24T13:21:00Z"/>
          <w:lang w:val="sv-SE"/>
        </w:rPr>
      </w:pPr>
    </w:p>
    <w:p w:rsidR="004800D3" w:rsidRDefault="004800D3" w:rsidP="004800D3">
      <w:pPr>
        <w:pStyle w:val="Heading2"/>
        <w:ind w:left="0" w:firstLine="0"/>
        <w:rPr>
          <w:ins w:id="2918" w:author="Prashanth Akula" w:date="2018-05-24T13:21:00Z"/>
          <w:lang w:val="en-GB"/>
        </w:rPr>
      </w:pPr>
      <w:bookmarkStart w:id="2919" w:name="_Toc515567429"/>
      <w:ins w:id="2920" w:author="Prashanth Akula" w:date="2018-05-24T13:22:00Z">
        <w:r>
          <w:rPr>
            <w:lang w:val="en-GB"/>
          </w:rPr>
          <w:t>5.39</w:t>
        </w:r>
      </w:ins>
      <w:ins w:id="2921" w:author="Prashanth Akula" w:date="2018-05-24T13:21:00Z">
        <w:r w:rsidRPr="005F365D">
          <w:rPr>
            <w:lang w:val="en-GB"/>
          </w:rPr>
          <w:t xml:space="preserve"> CA_2DL_1A-41A_BCS1</w:t>
        </w:r>
        <w:bookmarkEnd w:id="2919"/>
      </w:ins>
    </w:p>
    <w:p w:rsidR="004800D3" w:rsidRDefault="004800D3" w:rsidP="004800D3">
      <w:pPr>
        <w:pStyle w:val="Heading4"/>
        <w:ind w:left="646" w:hanging="646"/>
        <w:rPr>
          <w:ins w:id="2922" w:author="Prashanth Akula" w:date="2018-05-24T13:21:00Z"/>
          <w:sz w:val="28"/>
          <w:szCs w:val="28"/>
          <w:lang w:eastAsia="zh-CN"/>
        </w:rPr>
      </w:pPr>
      <w:bookmarkStart w:id="2923" w:name="_Toc515567430"/>
      <w:ins w:id="2924" w:author="Prashanth Akula" w:date="2018-05-24T13:22:00Z">
        <w:r>
          <w:rPr>
            <w:rFonts w:cs="Arial"/>
            <w:sz w:val="28"/>
            <w:szCs w:val="28"/>
          </w:rPr>
          <w:t>5.39</w:t>
        </w:r>
      </w:ins>
      <w:ins w:id="2925" w:author="Prashanth Akula" w:date="2018-05-24T13:21:00Z">
        <w:r w:rsidRPr="00E64962">
          <w:rPr>
            <w:rFonts w:cs="Arial"/>
            <w:sz w:val="28"/>
            <w:szCs w:val="28"/>
          </w:rPr>
          <w:t xml:space="preserve">.1 </w:t>
        </w:r>
        <w:r w:rsidRPr="00E64962">
          <w:rPr>
            <w:sz w:val="28"/>
            <w:szCs w:val="28"/>
            <w:lang w:eastAsia="zh-CN"/>
          </w:rPr>
          <w:t>Operating bands for CA</w:t>
        </w:r>
        <w:bookmarkEnd w:id="2923"/>
      </w:ins>
    </w:p>
    <w:p w:rsidR="004800D3" w:rsidRPr="00E64962" w:rsidRDefault="004800D3" w:rsidP="004800D3">
      <w:pPr>
        <w:keepNext/>
        <w:keepLines/>
        <w:spacing w:before="60"/>
        <w:jc w:val="center"/>
        <w:rPr>
          <w:ins w:id="2926" w:author="Prashanth Akula" w:date="2018-05-24T13:21:00Z"/>
          <w:rFonts w:ascii="Arial" w:eastAsia="MS Mincho" w:hAnsi="Arial"/>
          <w:b/>
          <w:lang w:val="en-US"/>
        </w:rPr>
      </w:pPr>
      <w:ins w:id="2927" w:author="Prashanth Akula" w:date="2018-05-24T13:21:00Z">
        <w:r w:rsidRPr="00E64962">
          <w:rPr>
            <w:rFonts w:ascii="Arial" w:hAnsi="Arial"/>
            <w:b/>
            <w:lang w:val="en-US"/>
          </w:rPr>
          <w:t xml:space="preserve">Table </w:t>
        </w:r>
      </w:ins>
      <w:ins w:id="2928" w:author="Prashanth Akula" w:date="2018-05-24T13:22:00Z">
        <w:r>
          <w:rPr>
            <w:rFonts w:ascii="Arial" w:hAnsi="Arial"/>
            <w:b/>
            <w:lang w:val="en-US"/>
          </w:rPr>
          <w:t>5.39</w:t>
        </w:r>
      </w:ins>
      <w:ins w:id="2929" w:author="Prashanth Akula" w:date="2018-05-24T13:21:00Z">
        <w:r w:rsidRPr="00E64962">
          <w:rPr>
            <w:rFonts w:ascii="Arial" w:eastAsia="Malgun Gothic" w:hAnsi="Arial" w:hint="eastAsia"/>
            <w:b/>
            <w:lang w:val="en-US" w:eastAsia="ko-KR"/>
          </w:rPr>
          <w:t>.1</w:t>
        </w:r>
        <w:r w:rsidRPr="00E64962">
          <w:rPr>
            <w:rFonts w:ascii="Arial" w:hAnsi="Arial"/>
            <w:b/>
            <w:lang w:val="en-US"/>
          </w:rPr>
          <w:t xml:space="preserve">-1: </w:t>
        </w:r>
        <w:r w:rsidRPr="00E64962">
          <w:rPr>
            <w:rFonts w:ascii="Arial" w:eastAsia="Malgun Gothic" w:hAnsi="Arial" w:hint="eastAsia"/>
            <w:b/>
            <w:lang w:val="en-US" w:eastAsia="ko-KR"/>
          </w:rPr>
          <w:t>2</w:t>
        </w:r>
        <w:r w:rsidRPr="00E64962">
          <w:rPr>
            <w:rFonts w:ascii="Arial" w:hAnsi="Arial"/>
            <w:b/>
            <w:lang w:val="en-US"/>
          </w:rPr>
          <w:t>DL Inter-band CA operating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248"/>
        <w:gridCol w:w="1154"/>
        <w:gridCol w:w="337"/>
        <w:gridCol w:w="1156"/>
        <w:gridCol w:w="1138"/>
        <w:gridCol w:w="337"/>
        <w:gridCol w:w="1510"/>
        <w:gridCol w:w="1233"/>
      </w:tblGrid>
      <w:tr w:rsidR="004800D3" w:rsidRPr="00492415" w:rsidTr="00A54B08">
        <w:trPr>
          <w:trHeight w:val="225"/>
          <w:ins w:id="2930" w:author="Prashanth Akula" w:date="2018-05-24T13:21:00Z"/>
        </w:trPr>
        <w:tc>
          <w:tcPr>
            <w:tcW w:w="78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31" w:author="Prashanth Akula" w:date="2018-05-24T13:21:00Z"/>
                <w:rFonts w:ascii="Arial" w:hAnsi="Arial"/>
                <w:b/>
                <w:sz w:val="18"/>
              </w:rPr>
            </w:pPr>
            <w:ins w:id="2932" w:author="Prashanth Akula" w:date="2018-05-24T13:21:00Z">
              <w:r w:rsidRPr="00492415">
                <w:rPr>
                  <w:rFonts w:ascii="Arial" w:hAnsi="Arial"/>
                  <w:b/>
                  <w:sz w:val="18"/>
                </w:rPr>
                <w:t>E-UTRA CA Band</w:t>
              </w:r>
            </w:ins>
          </w:p>
        </w:tc>
        <w:tc>
          <w:tcPr>
            <w:tcW w:w="64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33" w:author="Prashanth Akula" w:date="2018-05-24T13:21:00Z"/>
                <w:rFonts w:ascii="Arial" w:hAnsi="Arial"/>
                <w:b/>
                <w:sz w:val="18"/>
              </w:rPr>
            </w:pPr>
            <w:ins w:id="2934" w:author="Prashanth Akula" w:date="2018-05-24T13:21:00Z">
              <w:r w:rsidRPr="00492415">
                <w:rPr>
                  <w:rFonts w:ascii="Arial" w:hAnsi="Arial"/>
                  <w:b/>
                  <w:sz w:val="18"/>
                </w:rPr>
                <w:t>E-UTRA Band</w:t>
              </w:r>
            </w:ins>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ins w:id="2935" w:author="Prashanth Akula" w:date="2018-05-24T13:21:00Z"/>
                <w:rFonts w:ascii="Arial" w:hAnsi="Arial"/>
                <w:b/>
                <w:sz w:val="18"/>
              </w:rPr>
            </w:pPr>
            <w:ins w:id="2936" w:author="Prashanth Akula" w:date="2018-05-24T13:21:00Z">
              <w:r w:rsidRPr="00492415">
                <w:rPr>
                  <w:rFonts w:ascii="Arial" w:hAnsi="Arial"/>
                  <w:b/>
                  <w:sz w:val="18"/>
                </w:rPr>
                <w:t>Uplink (UL) operating band</w:t>
              </w:r>
            </w:ins>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ins w:id="2937" w:author="Prashanth Akula" w:date="2018-05-24T13:21:00Z"/>
                <w:rFonts w:ascii="Arial" w:hAnsi="Arial"/>
                <w:b/>
                <w:sz w:val="18"/>
              </w:rPr>
            </w:pPr>
            <w:ins w:id="2938" w:author="Prashanth Akula" w:date="2018-05-24T13:21:00Z">
              <w:r w:rsidRPr="00492415">
                <w:rPr>
                  <w:rFonts w:ascii="Arial" w:hAnsi="Arial"/>
                  <w:b/>
                  <w:sz w:val="18"/>
                </w:rPr>
                <w:t>Downlink (DL) operating band</w:t>
              </w:r>
            </w:ins>
          </w:p>
        </w:tc>
        <w:tc>
          <w:tcPr>
            <w:tcW w:w="640"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39" w:author="Prashanth Akula" w:date="2018-05-24T13:21:00Z"/>
                <w:rFonts w:ascii="Arial" w:hAnsi="Arial"/>
                <w:b/>
                <w:sz w:val="18"/>
              </w:rPr>
            </w:pPr>
            <w:ins w:id="2940" w:author="Prashanth Akula" w:date="2018-05-24T13:21:00Z">
              <w:r w:rsidRPr="00492415">
                <w:rPr>
                  <w:rFonts w:ascii="Arial" w:hAnsi="Arial"/>
                  <w:b/>
                  <w:sz w:val="18"/>
                </w:rPr>
                <w:t>Duplex Mode</w:t>
              </w:r>
            </w:ins>
          </w:p>
        </w:tc>
      </w:tr>
      <w:tr w:rsidR="004800D3" w:rsidRPr="00492415" w:rsidTr="00A54B08">
        <w:trPr>
          <w:trHeight w:val="225"/>
          <w:ins w:id="2941"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42" w:author="Prashanth Akula" w:date="2018-05-24T13:21:00Z"/>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43" w:author="Prashanth Akula" w:date="2018-05-24T13:21:00Z"/>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ins w:id="2944" w:author="Prashanth Akula" w:date="2018-05-24T13:21:00Z"/>
                <w:rFonts w:ascii="Arial" w:hAnsi="Arial"/>
                <w:b/>
                <w:sz w:val="18"/>
              </w:rPr>
            </w:pPr>
            <w:ins w:id="2945" w:author="Prashanth Akula" w:date="2018-05-24T13:21:00Z">
              <w:r w:rsidRPr="00492415">
                <w:rPr>
                  <w:rFonts w:ascii="Arial" w:hAnsi="Arial"/>
                  <w:b/>
                  <w:sz w:val="18"/>
                </w:rPr>
                <w:t>BS receive / UE transmit</w:t>
              </w:r>
            </w:ins>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ins w:id="2946" w:author="Prashanth Akula" w:date="2018-05-24T13:21:00Z"/>
                <w:rFonts w:ascii="Arial" w:hAnsi="Arial"/>
                <w:b/>
                <w:sz w:val="18"/>
              </w:rPr>
            </w:pPr>
            <w:ins w:id="2947" w:author="Prashanth Akula" w:date="2018-05-24T13:21:00Z">
              <w:r w:rsidRPr="00492415">
                <w:rPr>
                  <w:rFonts w:ascii="Arial" w:hAnsi="Arial"/>
                  <w:b/>
                  <w:sz w:val="18"/>
                </w:rPr>
                <w:t xml:space="preserve">BS transmit / UE receive </w:t>
              </w:r>
            </w:ins>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48" w:author="Prashanth Akula" w:date="2018-05-24T13:21:00Z"/>
                <w:rFonts w:ascii="Arial" w:hAnsi="Arial"/>
                <w:b/>
                <w:sz w:val="18"/>
              </w:rPr>
            </w:pPr>
          </w:p>
        </w:tc>
      </w:tr>
      <w:tr w:rsidR="004800D3" w:rsidRPr="00492415" w:rsidTr="00A54B08">
        <w:trPr>
          <w:trHeight w:val="189"/>
          <w:ins w:id="2949"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50" w:author="Prashanth Akula" w:date="2018-05-24T13:21:00Z"/>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51" w:author="Prashanth Akula" w:date="2018-05-24T13:21:00Z"/>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52" w:author="Prashanth Akula" w:date="2018-05-24T13:21:00Z"/>
                <w:rFonts w:ascii="Arial" w:hAnsi="Arial"/>
                <w:b/>
                <w:sz w:val="18"/>
              </w:rPr>
            </w:pPr>
            <w:ins w:id="2953" w:author="Prashanth Akula" w:date="2018-05-24T13:21:00Z">
              <w:r w:rsidRPr="00492415">
                <w:rPr>
                  <w:rFonts w:ascii="Arial" w:hAnsi="Arial"/>
                  <w:b/>
                  <w:sz w:val="18"/>
                </w:rPr>
                <w:t>F</w:t>
              </w:r>
              <w:r w:rsidRPr="00492415">
                <w:rPr>
                  <w:rFonts w:ascii="Arial" w:hAnsi="Arial"/>
                  <w:b/>
                  <w:sz w:val="18"/>
                  <w:vertAlign w:val="subscript"/>
                </w:rPr>
                <w:t>UL_low</w:t>
              </w:r>
              <w:r w:rsidRPr="00492415">
                <w:rPr>
                  <w:rFonts w:ascii="Arial" w:hAnsi="Arial"/>
                  <w:b/>
                  <w:sz w:val="18"/>
                </w:rPr>
                <w:t xml:space="preserve">  –  F</w:t>
              </w:r>
              <w:r w:rsidRPr="00492415">
                <w:rPr>
                  <w:rFonts w:ascii="Arial" w:hAnsi="Arial"/>
                  <w:b/>
                  <w:sz w:val="18"/>
                  <w:vertAlign w:val="subscript"/>
                </w:rPr>
                <w:t>UL_high</w:t>
              </w:r>
            </w:ins>
          </w:p>
        </w:tc>
        <w:tc>
          <w:tcPr>
            <w:tcW w:w="1550"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54" w:author="Prashanth Akula" w:date="2018-05-24T13:21:00Z"/>
                <w:rFonts w:ascii="Arial" w:hAnsi="Arial"/>
                <w:b/>
                <w:sz w:val="18"/>
              </w:rPr>
            </w:pPr>
            <w:ins w:id="2955" w:author="Prashanth Akula" w:date="2018-05-24T13:21:00Z">
              <w:r w:rsidRPr="00492415">
                <w:rPr>
                  <w:rFonts w:ascii="Arial" w:hAnsi="Arial"/>
                  <w:b/>
                  <w:sz w:val="18"/>
                </w:rPr>
                <w:t>F</w:t>
              </w:r>
              <w:r w:rsidRPr="00492415">
                <w:rPr>
                  <w:rFonts w:ascii="Arial" w:hAnsi="Arial"/>
                  <w:b/>
                  <w:sz w:val="18"/>
                  <w:vertAlign w:val="subscript"/>
                </w:rPr>
                <w:t>DL_low</w:t>
              </w:r>
              <w:r w:rsidRPr="00492415">
                <w:rPr>
                  <w:rFonts w:ascii="Arial" w:hAnsi="Arial"/>
                  <w:b/>
                  <w:sz w:val="18"/>
                </w:rPr>
                <w:t xml:space="preserve">  –  F</w:t>
              </w:r>
              <w:r w:rsidRPr="00492415">
                <w:rPr>
                  <w:rFonts w:ascii="Arial" w:hAnsi="Arial"/>
                  <w:b/>
                  <w:sz w:val="18"/>
                  <w:vertAlign w:val="subscript"/>
                </w:rPr>
                <w:t>DL_high</w:t>
              </w:r>
            </w:ins>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56" w:author="Prashanth Akula" w:date="2018-05-24T13:21:00Z"/>
                <w:rFonts w:ascii="Arial" w:hAnsi="Arial"/>
                <w:b/>
                <w:sz w:val="18"/>
              </w:rPr>
            </w:pPr>
          </w:p>
        </w:tc>
      </w:tr>
      <w:tr w:rsidR="004800D3" w:rsidRPr="00492415" w:rsidTr="00A54B08">
        <w:trPr>
          <w:trHeight w:val="56"/>
          <w:ins w:id="2957" w:author="Prashanth Akula" w:date="2018-05-24T13:21:00Z"/>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keepNext/>
              <w:keepLines/>
              <w:jc w:val="center"/>
              <w:rPr>
                <w:ins w:id="2958" w:author="Prashanth Akula" w:date="2018-05-24T13:21:00Z"/>
                <w:rFonts w:ascii="Arial" w:hAnsi="Arial"/>
                <w:sz w:val="18"/>
                <w:lang w:eastAsia="ko-KR"/>
              </w:rPr>
            </w:pPr>
            <w:ins w:id="2959" w:author="Prashanth Akula" w:date="2018-05-24T13:21:00Z">
              <w:r>
                <w:rPr>
                  <w:rFonts w:ascii="Arial" w:hAnsi="Arial"/>
                  <w:sz w:val="18"/>
                </w:rPr>
                <w:t>CA_1A-41A</w:t>
              </w:r>
              <w:r w:rsidRPr="00E64962">
                <w:rPr>
                  <w:rFonts w:ascii="Arial" w:hAnsi="Arial"/>
                  <w:sz w:val="18"/>
                  <w:vertAlign w:val="superscript"/>
                </w:rPr>
                <w:t>1</w:t>
              </w:r>
            </w:ins>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121C8" w:rsidRDefault="004800D3" w:rsidP="00A54B08">
            <w:pPr>
              <w:pStyle w:val="TAC"/>
              <w:rPr>
                <w:ins w:id="2960" w:author="Prashanth Akula" w:date="2018-05-24T13:21:00Z"/>
                <w:rFonts w:eastAsia="MS Mincho" w:cs="Arial"/>
                <w:lang w:eastAsia="ja-JP"/>
              </w:rPr>
            </w:pPr>
            <w:ins w:id="2961" w:author="Prashanth Akula" w:date="2018-05-24T13:21:00Z">
              <w:r>
                <w:rPr>
                  <w:rFonts w:eastAsia="MS Mincho" w:cs="Arial"/>
                  <w:lang w:eastAsia="ja-JP"/>
                </w:rPr>
                <w:t>1</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62" w:author="Prashanth Akula" w:date="2018-05-24T13:21:00Z"/>
                <w:lang w:val="en-US"/>
              </w:rPr>
            </w:pPr>
            <w:ins w:id="2963" w:author="Prashanth Akula" w:date="2018-05-24T13:21:00Z">
              <w:r>
                <w:rPr>
                  <w:lang w:val="en-US"/>
                </w:rPr>
                <w:t>192</w:t>
              </w:r>
              <w:r w:rsidRPr="000C2DD4">
                <w:rPr>
                  <w:lang w:val="en-US"/>
                </w:rPr>
                <w:t xml:space="preserve">0 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64" w:author="Prashanth Akula" w:date="2018-05-24T13:21:00Z"/>
                <w:lang w:val="en-US"/>
              </w:rPr>
            </w:pPr>
            <w:ins w:id="2965" w:author="Prashanth Akula" w:date="2018-05-24T13:21:00Z">
              <w:r w:rsidRPr="000C2DD4">
                <w:rPr>
                  <w:lang w:val="en-US"/>
                </w:rPr>
                <w:t>–</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66" w:author="Prashanth Akula" w:date="2018-05-24T13:21:00Z"/>
                <w:lang w:val="en-US"/>
              </w:rPr>
            </w:pPr>
            <w:ins w:id="2967" w:author="Prashanth Akula" w:date="2018-05-24T13:21:00Z">
              <w:r>
                <w:rPr>
                  <w:lang w:val="en-US"/>
                </w:rPr>
                <w:t>1980</w:t>
              </w:r>
              <w:r w:rsidRPr="000C2DD4">
                <w:rPr>
                  <w:lang w:val="en-US"/>
                </w:rPr>
                <w:t xml:space="preserve"> MHz</w:t>
              </w:r>
            </w:ins>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68" w:author="Prashanth Akula" w:date="2018-05-24T13:21:00Z"/>
                <w:lang w:val="en-US"/>
              </w:rPr>
            </w:pPr>
            <w:ins w:id="2969" w:author="Prashanth Akula" w:date="2018-05-24T13:21:00Z">
              <w:r>
                <w:rPr>
                  <w:lang w:val="en-US"/>
                </w:rPr>
                <w:t>2110</w:t>
              </w:r>
              <w:r w:rsidRPr="000C2DD4">
                <w:rPr>
                  <w:lang w:val="en-US"/>
                </w:rPr>
                <w:t xml:space="preserve"> 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70" w:author="Prashanth Akula" w:date="2018-05-24T13:21:00Z"/>
                <w:lang w:val="en-US"/>
              </w:rPr>
            </w:pPr>
            <w:ins w:id="2971" w:author="Prashanth Akula" w:date="2018-05-24T13:21:00Z">
              <w:r w:rsidRPr="000C2DD4">
                <w:rPr>
                  <w:lang w:val="en-US"/>
                </w:rPr>
                <w:t>–</w:t>
              </w:r>
            </w:ins>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72" w:author="Prashanth Akula" w:date="2018-05-24T13:21:00Z"/>
                <w:lang w:val="en-US"/>
              </w:rPr>
            </w:pPr>
            <w:ins w:id="2973" w:author="Prashanth Akula" w:date="2018-05-24T13:21:00Z">
              <w:r>
                <w:rPr>
                  <w:lang w:val="en-US"/>
                </w:rPr>
                <w:t>2170</w:t>
              </w:r>
              <w:r w:rsidRPr="000C2DD4">
                <w:rPr>
                  <w:lang w:val="en-US"/>
                </w:rPr>
                <w:t xml:space="preserve"> MHz</w:t>
              </w:r>
            </w:ins>
          </w:p>
        </w:tc>
        <w:tc>
          <w:tcPr>
            <w:tcW w:w="640" w:type="pct"/>
            <w:tcBorders>
              <w:top w:val="single" w:sz="4" w:space="0" w:color="auto"/>
              <w:left w:val="single" w:sz="4" w:space="0" w:color="auto"/>
              <w:right w:val="single" w:sz="4" w:space="0" w:color="auto"/>
            </w:tcBorders>
            <w:vAlign w:val="center"/>
            <w:hideMark/>
          </w:tcPr>
          <w:p w:rsidR="004800D3" w:rsidRPr="00492415" w:rsidRDefault="004800D3" w:rsidP="00A54B08">
            <w:pPr>
              <w:keepNext/>
              <w:keepLines/>
              <w:jc w:val="center"/>
              <w:rPr>
                <w:ins w:id="2974" w:author="Prashanth Akula" w:date="2018-05-24T13:21:00Z"/>
                <w:rFonts w:ascii="Arial" w:hAnsi="Arial"/>
                <w:sz w:val="18"/>
              </w:rPr>
            </w:pPr>
            <w:ins w:id="2975" w:author="Prashanth Akula" w:date="2018-05-24T13:21:00Z">
              <w:r w:rsidRPr="00492415">
                <w:rPr>
                  <w:rFonts w:ascii="Arial" w:hAnsi="Arial"/>
                  <w:sz w:val="18"/>
                </w:rPr>
                <w:t>FDD</w:t>
              </w:r>
            </w:ins>
          </w:p>
        </w:tc>
      </w:tr>
      <w:tr w:rsidR="004800D3" w:rsidRPr="00492415" w:rsidTr="00A54B08">
        <w:trPr>
          <w:trHeight w:val="56"/>
          <w:ins w:id="2976"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77" w:author="Prashanth Akula" w:date="2018-05-24T13:21:00Z"/>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83E48" w:rsidRDefault="004800D3" w:rsidP="00A54B08">
            <w:pPr>
              <w:pStyle w:val="TAC"/>
              <w:rPr>
                <w:ins w:id="2978" w:author="Prashanth Akula" w:date="2018-05-24T13:21:00Z"/>
                <w:rFonts w:eastAsia="MS Mincho" w:cs="Arial"/>
                <w:lang w:val="fi-FI" w:eastAsia="ja-JP"/>
              </w:rPr>
            </w:pPr>
            <w:ins w:id="2979" w:author="Prashanth Akula" w:date="2018-05-24T13:21:00Z">
              <w:r>
                <w:rPr>
                  <w:rFonts w:eastAsia="MS Mincho" w:cs="Arial"/>
                  <w:lang w:val="fi-FI" w:eastAsia="ja-JP"/>
                </w:rPr>
                <w:t>41</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0" w:author="Prashanth Akula" w:date="2018-05-24T13:21:00Z"/>
                <w:lang w:val="en-US"/>
              </w:rPr>
            </w:pPr>
            <w:ins w:id="2981" w:author="Prashanth Akula" w:date="2018-05-24T13:21:00Z">
              <w:r w:rsidRPr="00B83B93">
                <w:rPr>
                  <w:lang w:val="en-US"/>
                </w:rPr>
                <w:t>2496</w:t>
              </w:r>
              <w:r>
                <w:rPr>
                  <w:lang w:val="en-US"/>
                </w:rPr>
                <w:t xml:space="preserve"> </w:t>
              </w:r>
              <w:r w:rsidRPr="000C2DD4">
                <w:rPr>
                  <w:lang w:val="en-US"/>
                </w:rPr>
                <w:t xml:space="preserve">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2" w:author="Prashanth Akula" w:date="2018-05-24T13:21:00Z"/>
                <w:lang w:val="en-US"/>
              </w:rPr>
            </w:pPr>
            <w:ins w:id="2983" w:author="Prashanth Akula" w:date="2018-05-24T13:21:00Z">
              <w:r w:rsidRPr="000C2DD4">
                <w:rPr>
                  <w:lang w:val="en-US"/>
                </w:rPr>
                <w:t>–</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4" w:author="Prashanth Akula" w:date="2018-05-24T13:21:00Z"/>
                <w:lang w:val="en-US"/>
              </w:rPr>
            </w:pPr>
            <w:ins w:id="2985" w:author="Prashanth Akula" w:date="2018-05-24T13:21:00Z">
              <w:r w:rsidRPr="00B83B93">
                <w:rPr>
                  <w:lang w:val="en-US"/>
                </w:rPr>
                <w:t>2690</w:t>
              </w:r>
              <w:r>
                <w:rPr>
                  <w:lang w:val="en-US"/>
                </w:rPr>
                <w:t xml:space="preserve"> </w:t>
              </w:r>
              <w:r w:rsidRPr="000C2DD4">
                <w:rPr>
                  <w:lang w:val="en-US"/>
                </w:rPr>
                <w:t>MHz</w:t>
              </w:r>
            </w:ins>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6" w:author="Prashanth Akula" w:date="2018-05-24T13:21:00Z"/>
                <w:lang w:val="en-US"/>
              </w:rPr>
            </w:pPr>
            <w:ins w:id="2987" w:author="Prashanth Akula" w:date="2018-05-24T13:21:00Z">
              <w:r w:rsidRPr="00B83B93">
                <w:rPr>
                  <w:lang w:val="en-US"/>
                </w:rPr>
                <w:t>2496</w:t>
              </w:r>
              <w:r>
                <w:rPr>
                  <w:lang w:val="en-US"/>
                </w:rPr>
                <w:t xml:space="preserve"> </w:t>
              </w:r>
              <w:r w:rsidRPr="000C2DD4">
                <w:rPr>
                  <w:lang w:val="en-US"/>
                </w:rPr>
                <w:t xml:space="preserve">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8" w:author="Prashanth Akula" w:date="2018-05-24T13:21:00Z"/>
                <w:lang w:val="en-US"/>
              </w:rPr>
            </w:pPr>
            <w:ins w:id="2989" w:author="Prashanth Akula" w:date="2018-05-24T13:21:00Z">
              <w:r w:rsidRPr="000C2DD4">
                <w:rPr>
                  <w:lang w:val="en-US"/>
                </w:rPr>
                <w:t>–</w:t>
              </w:r>
            </w:ins>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ind w:left="360"/>
              <w:rPr>
                <w:ins w:id="2990" w:author="Prashanth Akula" w:date="2018-05-24T13:21:00Z"/>
                <w:lang w:val="en-US"/>
              </w:rPr>
            </w:pPr>
            <w:ins w:id="2991" w:author="Prashanth Akula" w:date="2018-05-24T13:21:00Z">
              <w:r w:rsidRPr="00B83B93">
                <w:rPr>
                  <w:lang w:val="en-US"/>
                </w:rPr>
                <w:t>2690</w:t>
              </w:r>
              <w:r>
                <w:rPr>
                  <w:lang w:val="en-US"/>
                </w:rPr>
                <w:t xml:space="preserve"> MH</w:t>
              </w:r>
              <w:r w:rsidRPr="000C2DD4">
                <w:rPr>
                  <w:lang w:val="en-US"/>
                </w:rPr>
                <w:t>z</w:t>
              </w:r>
            </w:ins>
          </w:p>
        </w:tc>
        <w:tc>
          <w:tcPr>
            <w:tcW w:w="640" w:type="pct"/>
            <w:tcBorders>
              <w:left w:val="single" w:sz="4" w:space="0" w:color="auto"/>
              <w:right w:val="single" w:sz="4" w:space="0" w:color="auto"/>
            </w:tcBorders>
            <w:vAlign w:val="center"/>
            <w:hideMark/>
          </w:tcPr>
          <w:p w:rsidR="004800D3" w:rsidRPr="00492415" w:rsidRDefault="004800D3" w:rsidP="00A54B08">
            <w:pPr>
              <w:jc w:val="center"/>
              <w:rPr>
                <w:ins w:id="2992" w:author="Prashanth Akula" w:date="2018-05-24T13:21:00Z"/>
                <w:rFonts w:ascii="Arial" w:hAnsi="Arial"/>
                <w:sz w:val="18"/>
              </w:rPr>
            </w:pPr>
            <w:ins w:id="2993" w:author="Prashanth Akula" w:date="2018-05-24T13:21:00Z">
              <w:r>
                <w:rPr>
                  <w:rFonts w:ascii="Arial" w:hAnsi="Arial"/>
                  <w:sz w:val="18"/>
                </w:rPr>
                <w:t>TDD</w:t>
              </w:r>
            </w:ins>
          </w:p>
        </w:tc>
      </w:tr>
      <w:tr w:rsidR="004800D3" w:rsidRPr="00492415" w:rsidTr="00A54B08">
        <w:trPr>
          <w:trHeight w:val="56"/>
          <w:ins w:id="2994" w:author="Prashanth Akula" w:date="2018-05-24T13:21:00Z"/>
        </w:trPr>
        <w:tc>
          <w:tcPr>
            <w:tcW w:w="5000" w:type="pct"/>
            <w:gridSpan w:val="9"/>
            <w:tcBorders>
              <w:top w:val="single" w:sz="4" w:space="0" w:color="auto"/>
              <w:left w:val="single" w:sz="4" w:space="0" w:color="auto"/>
              <w:bottom w:val="single" w:sz="4" w:space="0" w:color="auto"/>
              <w:right w:val="single" w:sz="4" w:space="0" w:color="auto"/>
            </w:tcBorders>
            <w:vAlign w:val="center"/>
          </w:tcPr>
          <w:p w:rsidR="004800D3" w:rsidRPr="00006FE1" w:rsidRDefault="004800D3" w:rsidP="00A54B08">
            <w:pPr>
              <w:rPr>
                <w:ins w:id="2995" w:author="Prashanth Akula" w:date="2018-05-24T13:21:00Z"/>
                <w:rFonts w:ascii="Arial" w:hAnsi="Arial"/>
                <w:sz w:val="18"/>
                <w:szCs w:val="18"/>
              </w:rPr>
            </w:pPr>
            <w:ins w:id="2996" w:author="Prashanth Akula" w:date="2018-05-24T13:21:00Z">
              <w:r w:rsidRPr="00006FE1">
                <w:rPr>
                  <w:rFonts w:ascii="Arial" w:hAnsi="Arial"/>
                  <w:sz w:val="18"/>
                  <w:szCs w:val="18"/>
                </w:rPr>
                <w:t xml:space="preserve">NOTE 1: </w:t>
              </w:r>
              <w:r w:rsidRPr="00006FE1">
                <w:rPr>
                  <w:rFonts w:ascii="Arial" w:hAnsi="Arial" w:cs="Arial"/>
                  <w:sz w:val="18"/>
                  <w:szCs w:val="18"/>
                </w:rPr>
                <w:t xml:space="preserve">For a UE that signals support of BCS1 for CA_1A-41A (see Table </w:t>
              </w:r>
            </w:ins>
            <w:ins w:id="2997" w:author="Prashanth Akula" w:date="2018-05-24T13:22:00Z">
              <w:r>
                <w:rPr>
                  <w:rFonts w:ascii="Arial" w:hAnsi="Arial" w:cs="Arial"/>
                  <w:sz w:val="18"/>
                  <w:szCs w:val="18"/>
                </w:rPr>
                <w:t>5.39</w:t>
              </w:r>
            </w:ins>
            <w:ins w:id="2998" w:author="Prashanth Akula" w:date="2018-05-24T13:21:00Z">
              <w:r w:rsidRPr="00006FE1">
                <w:rPr>
                  <w:rFonts w:ascii="Arial" w:hAnsi="Arial" w:cs="Arial"/>
                  <w:sz w:val="18"/>
                  <w:szCs w:val="18"/>
                </w:rPr>
                <w:t>.1-2), requirements for PCell in Band 1 or Band 41 are applicable.  Otherwise, requirements only apply for PCell in Band 1.</w:t>
              </w:r>
            </w:ins>
          </w:p>
        </w:tc>
      </w:tr>
    </w:tbl>
    <w:p w:rsidR="004800D3" w:rsidRDefault="004800D3" w:rsidP="004800D3">
      <w:pPr>
        <w:pStyle w:val="Heading3"/>
        <w:ind w:left="0" w:firstLine="0"/>
        <w:rPr>
          <w:ins w:id="2999" w:author="Prashanth Akula" w:date="2018-05-24T13:21:00Z"/>
        </w:rPr>
      </w:pPr>
    </w:p>
    <w:p w:rsidR="004800D3" w:rsidRPr="00161DDE" w:rsidRDefault="004800D3" w:rsidP="004800D3">
      <w:pPr>
        <w:pStyle w:val="Heading3"/>
        <w:ind w:left="0" w:firstLine="0"/>
        <w:rPr>
          <w:ins w:id="3000" w:author="Prashanth Akula" w:date="2018-05-24T13:21:00Z"/>
          <w:rFonts w:cs="Arial"/>
        </w:rPr>
      </w:pPr>
      <w:bookmarkStart w:id="3001" w:name="_Toc515567431"/>
      <w:ins w:id="3002" w:author="Prashanth Akula" w:date="2018-05-24T13:22:00Z">
        <w:r>
          <w:rPr>
            <w:rFonts w:cs="Arial"/>
          </w:rPr>
          <w:t>5.39</w:t>
        </w:r>
      </w:ins>
      <w:ins w:id="3003" w:author="Prashanth Akula" w:date="2018-05-24T13:21:00Z">
        <w:r>
          <w:rPr>
            <w:rFonts w:cs="Arial"/>
          </w:rPr>
          <w:t xml:space="preserve">.1 </w:t>
        </w:r>
        <w:r w:rsidRPr="00725D82">
          <w:t>Channel bandwidths per operating band for CA</w:t>
        </w:r>
        <w:bookmarkEnd w:id="3001"/>
      </w:ins>
    </w:p>
    <w:p w:rsidR="004800D3" w:rsidRPr="00E64962" w:rsidRDefault="004800D3" w:rsidP="004800D3">
      <w:pPr>
        <w:pStyle w:val="Caption"/>
        <w:rPr>
          <w:ins w:id="3004" w:author="Prashanth Akula" w:date="2018-05-24T13:21:00Z"/>
          <w:rStyle w:val="CaptionChar1"/>
          <w:rFonts w:ascii="Arial" w:eastAsia="SimSun" w:hAnsi="Arial" w:cs="Arial"/>
        </w:rPr>
      </w:pPr>
      <w:ins w:id="3005" w:author="Prashanth Akula" w:date="2018-05-24T13:21:00Z">
        <w:r w:rsidRPr="00E64962">
          <w:rPr>
            <w:rFonts w:ascii="Arial" w:hAnsi="Arial" w:cs="Arial"/>
          </w:rPr>
          <w:t xml:space="preserve">Table </w:t>
        </w:r>
      </w:ins>
      <w:ins w:id="3006" w:author="Prashanth Akula" w:date="2018-05-24T13:22:00Z">
        <w:r>
          <w:rPr>
            <w:rFonts w:ascii="Arial" w:hAnsi="Arial" w:cs="Arial"/>
          </w:rPr>
          <w:t>5.39</w:t>
        </w:r>
      </w:ins>
      <w:ins w:id="3007" w:author="Prashanth Akula" w:date="2018-05-24T13:21:00Z">
        <w:r w:rsidRPr="00E64962">
          <w:rPr>
            <w:rFonts w:ascii="Arial" w:hAnsi="Arial" w:cs="Arial"/>
          </w:rPr>
          <w:t xml:space="preserve">.1-2: </w:t>
        </w:r>
        <w:r w:rsidRPr="00E64962">
          <w:rPr>
            <w:rStyle w:val="CaptionChar1"/>
            <w:rFonts w:ascii="Arial" w:eastAsia="SimSun" w:hAnsi="Arial" w:cs="Arial"/>
          </w:rPr>
          <w:t>Supported E-UTRA bandwidths per CA configuration for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8"/>
        <w:gridCol w:w="808"/>
        <w:gridCol w:w="613"/>
        <w:gridCol w:w="613"/>
        <w:gridCol w:w="613"/>
        <w:gridCol w:w="613"/>
        <w:gridCol w:w="613"/>
        <w:gridCol w:w="613"/>
        <w:gridCol w:w="1472"/>
        <w:gridCol w:w="1373"/>
      </w:tblGrid>
      <w:tr w:rsidR="004800D3" w:rsidRPr="005F365D" w:rsidTr="00A54B08">
        <w:trPr>
          <w:trHeight w:val="214"/>
          <w:jc w:val="center"/>
          <w:ins w:id="3008" w:author="Prashanth Akula" w:date="2018-05-24T13:21:00Z"/>
        </w:trPr>
        <w:tc>
          <w:tcPr>
            <w:tcW w:w="5000" w:type="pct"/>
            <w:gridSpan w:val="11"/>
          </w:tcPr>
          <w:p w:rsidR="004800D3" w:rsidRPr="005F365D" w:rsidRDefault="004800D3" w:rsidP="00A54B08">
            <w:pPr>
              <w:pStyle w:val="TAH"/>
              <w:rPr>
                <w:ins w:id="3009" w:author="Prashanth Akula" w:date="2018-05-24T13:21:00Z"/>
                <w:rFonts w:cs="Arial"/>
                <w:lang w:val="en-GB"/>
              </w:rPr>
            </w:pPr>
            <w:ins w:id="3010" w:author="Prashanth Akula" w:date="2018-05-24T13:21:00Z">
              <w:r w:rsidRPr="005F365D">
                <w:rPr>
                  <w:rFonts w:cs="Arial"/>
                  <w:lang w:val="en-GB"/>
                </w:rPr>
                <w:t>CA operating / channel bandwidth</w:t>
              </w:r>
            </w:ins>
          </w:p>
        </w:tc>
      </w:tr>
      <w:tr w:rsidR="004800D3" w:rsidRPr="005F365D" w:rsidTr="00A54B08">
        <w:trPr>
          <w:trHeight w:val="772"/>
          <w:jc w:val="center"/>
          <w:ins w:id="3011" w:author="Prashanth Akula" w:date="2018-05-24T13:21:00Z"/>
        </w:trPr>
        <w:tc>
          <w:tcPr>
            <w:tcW w:w="775" w:type="pct"/>
            <w:vAlign w:val="center"/>
          </w:tcPr>
          <w:p w:rsidR="004800D3" w:rsidRPr="005F365D" w:rsidRDefault="004800D3" w:rsidP="00A54B08">
            <w:pPr>
              <w:pStyle w:val="TAH"/>
              <w:rPr>
                <w:ins w:id="3012" w:author="Prashanth Akula" w:date="2018-05-24T13:21:00Z"/>
                <w:rFonts w:cs="Arial"/>
                <w:lang w:val="en-GB"/>
              </w:rPr>
            </w:pPr>
            <w:ins w:id="3013" w:author="Prashanth Akula" w:date="2018-05-24T13:21:00Z">
              <w:r w:rsidRPr="005F365D">
                <w:rPr>
                  <w:rFonts w:cs="Arial"/>
                  <w:lang w:val="en-GB"/>
                </w:rPr>
                <w:t>E-UTRA CA Configuration</w:t>
              </w:r>
            </w:ins>
          </w:p>
        </w:tc>
        <w:tc>
          <w:tcPr>
            <w:tcW w:w="420" w:type="pct"/>
            <w:vAlign w:val="center"/>
          </w:tcPr>
          <w:p w:rsidR="004800D3" w:rsidRPr="005F365D" w:rsidRDefault="004800D3" w:rsidP="00A54B08">
            <w:pPr>
              <w:pStyle w:val="TAH"/>
              <w:rPr>
                <w:ins w:id="3014" w:author="Prashanth Akula" w:date="2018-05-24T13:21:00Z"/>
                <w:rFonts w:cs="Arial"/>
                <w:lang w:val="en-GB"/>
              </w:rPr>
            </w:pPr>
            <w:ins w:id="3015" w:author="Prashanth Akula" w:date="2018-05-24T13:21:00Z">
              <w:r w:rsidRPr="005F365D">
                <w:rPr>
                  <w:rFonts w:cs="Arial"/>
                  <w:lang w:val="en-GB"/>
                </w:rPr>
                <w:t>Uplink band</w:t>
              </w:r>
            </w:ins>
          </w:p>
        </w:tc>
        <w:tc>
          <w:tcPr>
            <w:tcW w:w="420" w:type="pct"/>
            <w:vAlign w:val="center"/>
          </w:tcPr>
          <w:p w:rsidR="004800D3" w:rsidRPr="005F365D" w:rsidRDefault="004800D3" w:rsidP="00A54B08">
            <w:pPr>
              <w:pStyle w:val="TAH"/>
              <w:rPr>
                <w:ins w:id="3016" w:author="Prashanth Akula" w:date="2018-05-24T13:21:00Z"/>
                <w:rFonts w:cs="Arial"/>
                <w:lang w:val="en-GB"/>
              </w:rPr>
            </w:pPr>
            <w:ins w:id="3017" w:author="Prashanth Akula" w:date="2018-05-24T13:21:00Z">
              <w:r w:rsidRPr="005F365D">
                <w:rPr>
                  <w:rFonts w:cs="Arial"/>
                  <w:lang w:val="en-GB"/>
                </w:rPr>
                <w:t>E-UTRA Bands</w:t>
              </w:r>
            </w:ins>
          </w:p>
        </w:tc>
        <w:tc>
          <w:tcPr>
            <w:tcW w:w="318" w:type="pct"/>
            <w:vAlign w:val="center"/>
          </w:tcPr>
          <w:p w:rsidR="004800D3" w:rsidRPr="005F365D" w:rsidRDefault="004800D3" w:rsidP="00A54B08">
            <w:pPr>
              <w:pStyle w:val="TAH"/>
              <w:rPr>
                <w:ins w:id="3018" w:author="Prashanth Akula" w:date="2018-05-24T13:21:00Z"/>
                <w:rFonts w:cs="Arial"/>
                <w:lang w:val="en-GB"/>
              </w:rPr>
            </w:pPr>
            <w:ins w:id="3019" w:author="Prashanth Akula" w:date="2018-05-24T13:21:00Z">
              <w:r w:rsidRPr="005F365D">
                <w:rPr>
                  <w:rFonts w:cs="Arial"/>
                  <w:lang w:val="en-GB"/>
                </w:rPr>
                <w:t>1.4 MHz</w:t>
              </w:r>
            </w:ins>
          </w:p>
        </w:tc>
        <w:tc>
          <w:tcPr>
            <w:tcW w:w="318" w:type="pct"/>
            <w:vAlign w:val="center"/>
          </w:tcPr>
          <w:p w:rsidR="004800D3" w:rsidRPr="005F365D" w:rsidRDefault="004800D3" w:rsidP="00A54B08">
            <w:pPr>
              <w:pStyle w:val="TAH"/>
              <w:rPr>
                <w:ins w:id="3020" w:author="Prashanth Akula" w:date="2018-05-24T13:21:00Z"/>
                <w:rFonts w:cs="Arial"/>
                <w:lang w:val="en-GB"/>
              </w:rPr>
            </w:pPr>
            <w:ins w:id="3021" w:author="Prashanth Akula" w:date="2018-05-24T13:21:00Z">
              <w:r w:rsidRPr="005F365D">
                <w:rPr>
                  <w:rFonts w:cs="Arial"/>
                  <w:lang w:val="en-GB"/>
                </w:rPr>
                <w:t>3 MHz</w:t>
              </w:r>
            </w:ins>
          </w:p>
        </w:tc>
        <w:tc>
          <w:tcPr>
            <w:tcW w:w="318" w:type="pct"/>
            <w:vAlign w:val="center"/>
          </w:tcPr>
          <w:p w:rsidR="004800D3" w:rsidRPr="005F365D" w:rsidRDefault="004800D3" w:rsidP="00A54B08">
            <w:pPr>
              <w:pStyle w:val="TAH"/>
              <w:rPr>
                <w:ins w:id="3022" w:author="Prashanth Akula" w:date="2018-05-24T13:21:00Z"/>
                <w:rFonts w:cs="Arial"/>
                <w:lang w:val="en-GB"/>
              </w:rPr>
            </w:pPr>
            <w:ins w:id="3023" w:author="Prashanth Akula" w:date="2018-05-24T13:21:00Z">
              <w:r w:rsidRPr="005F365D">
                <w:rPr>
                  <w:rFonts w:cs="Arial"/>
                  <w:lang w:val="en-GB"/>
                </w:rPr>
                <w:t>5 MHz</w:t>
              </w:r>
            </w:ins>
          </w:p>
        </w:tc>
        <w:tc>
          <w:tcPr>
            <w:tcW w:w="318" w:type="pct"/>
            <w:vAlign w:val="center"/>
          </w:tcPr>
          <w:p w:rsidR="004800D3" w:rsidRPr="005F365D" w:rsidRDefault="004800D3" w:rsidP="00A54B08">
            <w:pPr>
              <w:pStyle w:val="TAH"/>
              <w:rPr>
                <w:ins w:id="3024" w:author="Prashanth Akula" w:date="2018-05-24T13:21:00Z"/>
                <w:rFonts w:cs="Arial"/>
                <w:lang w:val="en-GB"/>
              </w:rPr>
            </w:pPr>
            <w:ins w:id="3025" w:author="Prashanth Akula" w:date="2018-05-24T13:21:00Z">
              <w:r w:rsidRPr="005F365D">
                <w:rPr>
                  <w:rFonts w:cs="Arial"/>
                  <w:lang w:val="en-GB"/>
                </w:rPr>
                <w:t>10 MHz</w:t>
              </w:r>
            </w:ins>
          </w:p>
        </w:tc>
        <w:tc>
          <w:tcPr>
            <w:tcW w:w="318" w:type="pct"/>
            <w:vAlign w:val="center"/>
          </w:tcPr>
          <w:p w:rsidR="004800D3" w:rsidRPr="005F365D" w:rsidRDefault="004800D3" w:rsidP="00A54B08">
            <w:pPr>
              <w:pStyle w:val="TAH"/>
              <w:rPr>
                <w:ins w:id="3026" w:author="Prashanth Akula" w:date="2018-05-24T13:21:00Z"/>
                <w:rFonts w:cs="Arial"/>
                <w:lang w:val="en-GB"/>
              </w:rPr>
            </w:pPr>
            <w:ins w:id="3027" w:author="Prashanth Akula" w:date="2018-05-24T13:21:00Z">
              <w:r w:rsidRPr="005F365D">
                <w:rPr>
                  <w:rFonts w:cs="Arial"/>
                  <w:lang w:val="en-GB"/>
                </w:rPr>
                <w:t>15 MHz</w:t>
              </w:r>
            </w:ins>
          </w:p>
        </w:tc>
        <w:tc>
          <w:tcPr>
            <w:tcW w:w="318" w:type="pct"/>
            <w:vAlign w:val="center"/>
          </w:tcPr>
          <w:p w:rsidR="004800D3" w:rsidRPr="005F365D" w:rsidRDefault="004800D3" w:rsidP="00A54B08">
            <w:pPr>
              <w:pStyle w:val="TAH"/>
              <w:rPr>
                <w:ins w:id="3028" w:author="Prashanth Akula" w:date="2018-05-24T13:21:00Z"/>
                <w:rFonts w:cs="Arial"/>
                <w:lang w:val="en-GB"/>
              </w:rPr>
            </w:pPr>
            <w:ins w:id="3029" w:author="Prashanth Akula" w:date="2018-05-24T13:21:00Z">
              <w:r w:rsidRPr="005F365D">
                <w:rPr>
                  <w:rFonts w:cs="Arial"/>
                  <w:lang w:val="en-GB"/>
                </w:rPr>
                <w:t>20 MHz</w:t>
              </w:r>
            </w:ins>
          </w:p>
        </w:tc>
        <w:tc>
          <w:tcPr>
            <w:tcW w:w="764" w:type="pct"/>
            <w:vAlign w:val="center"/>
          </w:tcPr>
          <w:p w:rsidR="004800D3" w:rsidRPr="005F365D" w:rsidRDefault="004800D3" w:rsidP="00A54B08">
            <w:pPr>
              <w:pStyle w:val="TAH"/>
              <w:rPr>
                <w:ins w:id="3030" w:author="Prashanth Akula" w:date="2018-05-24T13:21:00Z"/>
                <w:rFonts w:cs="Arial"/>
                <w:lang w:val="en-GB"/>
              </w:rPr>
            </w:pPr>
            <w:ins w:id="3031" w:author="Prashanth Akula" w:date="2018-05-24T13:21:00Z">
              <w:r w:rsidRPr="005F365D">
                <w:rPr>
                  <w:rFonts w:cs="Arial"/>
                  <w:lang w:val="en-GB"/>
                </w:rPr>
                <w:t>Maximum aggregated bandwidth</w:t>
              </w:r>
            </w:ins>
          </w:p>
          <w:p w:rsidR="004800D3" w:rsidRPr="005F365D" w:rsidRDefault="004800D3" w:rsidP="00A54B08">
            <w:pPr>
              <w:pStyle w:val="TAH"/>
              <w:rPr>
                <w:ins w:id="3032" w:author="Prashanth Akula" w:date="2018-05-24T13:21:00Z"/>
                <w:rFonts w:cs="Arial"/>
                <w:lang w:val="en-GB"/>
              </w:rPr>
            </w:pPr>
            <w:ins w:id="3033" w:author="Prashanth Akula" w:date="2018-05-24T13:21:00Z">
              <w:r w:rsidRPr="005F365D">
                <w:rPr>
                  <w:rFonts w:cs="Arial"/>
                  <w:lang w:val="en-GB"/>
                </w:rPr>
                <w:t>[MHz]</w:t>
              </w:r>
            </w:ins>
          </w:p>
        </w:tc>
        <w:tc>
          <w:tcPr>
            <w:tcW w:w="713" w:type="pct"/>
            <w:vAlign w:val="center"/>
          </w:tcPr>
          <w:p w:rsidR="004800D3" w:rsidRPr="005F365D" w:rsidRDefault="004800D3" w:rsidP="00A54B08">
            <w:pPr>
              <w:pStyle w:val="TAH"/>
              <w:rPr>
                <w:ins w:id="3034" w:author="Prashanth Akula" w:date="2018-05-24T13:21:00Z"/>
                <w:rFonts w:cs="Arial"/>
                <w:lang w:val="en-GB"/>
              </w:rPr>
            </w:pPr>
            <w:ins w:id="3035" w:author="Prashanth Akula" w:date="2018-05-24T13:21:00Z">
              <w:r w:rsidRPr="005F365D">
                <w:rPr>
                  <w:rFonts w:cs="Arial"/>
                  <w:lang w:val="en-GB"/>
                </w:rPr>
                <w:t>Bandwidth combination set</w:t>
              </w:r>
            </w:ins>
          </w:p>
        </w:tc>
      </w:tr>
      <w:tr w:rsidR="004800D3" w:rsidRPr="005F365D" w:rsidTr="00A54B08">
        <w:trPr>
          <w:trHeight w:val="313"/>
          <w:jc w:val="center"/>
          <w:ins w:id="3036" w:author="Prashanth Akula" w:date="2018-05-24T13:21:00Z"/>
        </w:trPr>
        <w:tc>
          <w:tcPr>
            <w:tcW w:w="775" w:type="pct"/>
            <w:vMerge w:val="restart"/>
            <w:vAlign w:val="center"/>
          </w:tcPr>
          <w:p w:rsidR="004800D3" w:rsidRPr="005F365D" w:rsidRDefault="004800D3" w:rsidP="00A54B08">
            <w:pPr>
              <w:pStyle w:val="TAC"/>
              <w:rPr>
                <w:ins w:id="3037" w:author="Prashanth Akula" w:date="2018-05-24T13:21:00Z"/>
                <w:rFonts w:cs="Arial"/>
                <w:lang w:val="en-GB"/>
              </w:rPr>
            </w:pPr>
            <w:ins w:id="3038" w:author="Prashanth Akula" w:date="2018-05-24T13:21:00Z">
              <w:r w:rsidRPr="005F365D">
                <w:rPr>
                  <w:rFonts w:cs="Arial"/>
                  <w:lang w:val="en-GB"/>
                </w:rPr>
                <w:t>CA_1A-41A</w:t>
              </w:r>
            </w:ins>
          </w:p>
        </w:tc>
        <w:tc>
          <w:tcPr>
            <w:tcW w:w="420" w:type="pct"/>
            <w:vMerge w:val="restart"/>
            <w:vAlign w:val="center"/>
          </w:tcPr>
          <w:p w:rsidR="004800D3" w:rsidRPr="005F365D" w:rsidRDefault="004800D3" w:rsidP="00A54B08">
            <w:pPr>
              <w:pStyle w:val="TAC"/>
              <w:rPr>
                <w:ins w:id="3039" w:author="Prashanth Akula" w:date="2018-05-24T13:21:00Z"/>
                <w:rFonts w:cs="Arial"/>
                <w:lang w:val="en-GB"/>
              </w:rPr>
            </w:pPr>
            <w:ins w:id="3040" w:author="Prashanth Akula" w:date="2018-05-24T13:21:00Z">
              <w:r w:rsidRPr="005F365D">
                <w:rPr>
                  <w:rFonts w:cs="Arial"/>
                  <w:lang w:val="en-GB"/>
                </w:rPr>
                <w:t>1, 41</w:t>
              </w:r>
            </w:ins>
          </w:p>
        </w:tc>
        <w:tc>
          <w:tcPr>
            <w:tcW w:w="420" w:type="pct"/>
            <w:shd w:val="clear" w:color="auto" w:fill="auto"/>
            <w:vAlign w:val="center"/>
          </w:tcPr>
          <w:p w:rsidR="004800D3" w:rsidRPr="005F365D" w:rsidRDefault="004800D3" w:rsidP="00A54B08">
            <w:pPr>
              <w:pStyle w:val="TAC"/>
              <w:rPr>
                <w:ins w:id="3041" w:author="Prashanth Akula" w:date="2018-05-24T13:21:00Z"/>
                <w:rFonts w:cs="Arial"/>
                <w:lang w:val="en-GB"/>
              </w:rPr>
            </w:pPr>
            <w:ins w:id="3042" w:author="Prashanth Akula" w:date="2018-05-24T13:21:00Z">
              <w:r w:rsidRPr="005F365D">
                <w:rPr>
                  <w:rFonts w:cs="Arial"/>
                  <w:lang w:val="en-GB"/>
                </w:rPr>
                <w:t>1</w:t>
              </w:r>
            </w:ins>
          </w:p>
        </w:tc>
        <w:tc>
          <w:tcPr>
            <w:tcW w:w="318" w:type="pct"/>
            <w:shd w:val="clear" w:color="auto" w:fill="auto"/>
            <w:vAlign w:val="center"/>
          </w:tcPr>
          <w:p w:rsidR="004800D3" w:rsidRPr="005F365D" w:rsidRDefault="004800D3" w:rsidP="00A54B08">
            <w:pPr>
              <w:pStyle w:val="TAC"/>
              <w:rPr>
                <w:ins w:id="3043" w:author="Prashanth Akula" w:date="2018-05-24T13:21:00Z"/>
                <w:rFonts w:cs="Arial"/>
                <w:lang w:val="en-GB"/>
              </w:rPr>
            </w:pPr>
          </w:p>
        </w:tc>
        <w:tc>
          <w:tcPr>
            <w:tcW w:w="318" w:type="pct"/>
            <w:vAlign w:val="center"/>
          </w:tcPr>
          <w:p w:rsidR="004800D3" w:rsidRPr="005F365D" w:rsidRDefault="004800D3" w:rsidP="00A54B08">
            <w:pPr>
              <w:pStyle w:val="TAC"/>
              <w:rPr>
                <w:ins w:id="3044" w:author="Prashanth Akula" w:date="2018-05-24T13:21:00Z"/>
                <w:rFonts w:cs="Arial"/>
                <w:lang w:val="en-GB"/>
              </w:rPr>
            </w:pPr>
          </w:p>
        </w:tc>
        <w:tc>
          <w:tcPr>
            <w:tcW w:w="318" w:type="pct"/>
            <w:vAlign w:val="center"/>
          </w:tcPr>
          <w:p w:rsidR="004800D3" w:rsidRPr="005F365D" w:rsidRDefault="004800D3" w:rsidP="00A54B08">
            <w:pPr>
              <w:pStyle w:val="TAC"/>
              <w:rPr>
                <w:ins w:id="3045" w:author="Prashanth Akula" w:date="2018-05-24T13:21:00Z"/>
                <w:rFonts w:cs="Arial"/>
                <w:lang w:val="en-GB"/>
              </w:rPr>
            </w:pPr>
            <w:ins w:id="3046"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47" w:author="Prashanth Akula" w:date="2018-05-24T13:21:00Z"/>
                <w:rFonts w:cs="Arial"/>
                <w:lang w:val="en-GB"/>
              </w:rPr>
            </w:pPr>
            <w:ins w:id="3048"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49" w:author="Prashanth Akula" w:date="2018-05-24T13:21:00Z"/>
                <w:rFonts w:cs="Arial"/>
                <w:lang w:val="en-GB"/>
              </w:rPr>
            </w:pPr>
            <w:ins w:id="3050"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51" w:author="Prashanth Akula" w:date="2018-05-24T13:21:00Z"/>
                <w:rFonts w:cs="Arial"/>
                <w:lang w:val="en-GB"/>
              </w:rPr>
            </w:pPr>
            <w:ins w:id="3052" w:author="Prashanth Akula" w:date="2018-05-24T13:21:00Z">
              <w:r w:rsidRPr="005F365D">
                <w:rPr>
                  <w:rFonts w:cs="Arial"/>
                  <w:lang w:val="en-GB"/>
                </w:rPr>
                <w:t>Yes</w:t>
              </w:r>
            </w:ins>
          </w:p>
        </w:tc>
        <w:tc>
          <w:tcPr>
            <w:tcW w:w="764" w:type="pct"/>
            <w:vMerge w:val="restart"/>
            <w:vAlign w:val="center"/>
          </w:tcPr>
          <w:p w:rsidR="004800D3" w:rsidRPr="005F365D" w:rsidRDefault="004800D3" w:rsidP="00A54B08">
            <w:pPr>
              <w:pStyle w:val="TAC"/>
              <w:rPr>
                <w:ins w:id="3053" w:author="Prashanth Akula" w:date="2018-05-24T13:21:00Z"/>
                <w:rFonts w:cs="Arial"/>
                <w:lang w:val="en-GB"/>
              </w:rPr>
            </w:pPr>
            <w:ins w:id="3054" w:author="Prashanth Akula" w:date="2018-05-24T13:21:00Z">
              <w:r w:rsidRPr="005F365D">
                <w:rPr>
                  <w:rFonts w:cs="Arial"/>
                  <w:lang w:val="en-GB"/>
                </w:rPr>
                <w:t>40</w:t>
              </w:r>
            </w:ins>
          </w:p>
        </w:tc>
        <w:tc>
          <w:tcPr>
            <w:tcW w:w="713" w:type="pct"/>
            <w:vMerge w:val="restart"/>
            <w:vAlign w:val="center"/>
          </w:tcPr>
          <w:p w:rsidR="004800D3" w:rsidRPr="005F365D" w:rsidRDefault="004800D3" w:rsidP="00A54B08">
            <w:pPr>
              <w:pStyle w:val="TAC"/>
              <w:rPr>
                <w:ins w:id="3055" w:author="Prashanth Akula" w:date="2018-05-24T13:21:00Z"/>
                <w:rFonts w:cs="Arial"/>
                <w:lang w:val="en-GB"/>
              </w:rPr>
            </w:pPr>
            <w:ins w:id="3056" w:author="Prashanth Akula" w:date="2018-05-24T13:21:00Z">
              <w:r w:rsidRPr="005F365D">
                <w:rPr>
                  <w:rFonts w:cs="Arial"/>
                  <w:lang w:val="en-GB"/>
                </w:rPr>
                <w:t>1</w:t>
              </w:r>
            </w:ins>
          </w:p>
        </w:tc>
      </w:tr>
      <w:tr w:rsidR="004800D3" w:rsidRPr="005F365D" w:rsidTr="00A54B08">
        <w:trPr>
          <w:trHeight w:val="227"/>
          <w:jc w:val="center"/>
          <w:ins w:id="3057" w:author="Prashanth Akula" w:date="2018-05-24T13:21:00Z"/>
        </w:trPr>
        <w:tc>
          <w:tcPr>
            <w:tcW w:w="775" w:type="pct"/>
            <w:vMerge/>
            <w:vAlign w:val="center"/>
          </w:tcPr>
          <w:p w:rsidR="004800D3" w:rsidRPr="005F365D" w:rsidRDefault="004800D3" w:rsidP="00A54B08">
            <w:pPr>
              <w:keepNext/>
              <w:keepLines/>
              <w:jc w:val="center"/>
              <w:rPr>
                <w:ins w:id="3058" w:author="Prashanth Akula" w:date="2018-05-24T13:21:00Z"/>
                <w:rFonts w:ascii="Arial" w:hAnsi="Arial"/>
                <w:sz w:val="18"/>
              </w:rPr>
            </w:pPr>
          </w:p>
        </w:tc>
        <w:tc>
          <w:tcPr>
            <w:tcW w:w="420" w:type="pct"/>
            <w:vMerge/>
          </w:tcPr>
          <w:p w:rsidR="004800D3" w:rsidRPr="005F365D" w:rsidRDefault="004800D3" w:rsidP="00A54B08">
            <w:pPr>
              <w:pStyle w:val="TAC"/>
              <w:rPr>
                <w:ins w:id="3059" w:author="Prashanth Akula" w:date="2018-05-24T13:21:00Z"/>
                <w:rFonts w:cs="Arial"/>
                <w:lang w:val="en-GB"/>
              </w:rPr>
            </w:pPr>
          </w:p>
        </w:tc>
        <w:tc>
          <w:tcPr>
            <w:tcW w:w="420" w:type="pct"/>
            <w:shd w:val="clear" w:color="auto" w:fill="auto"/>
            <w:vAlign w:val="center"/>
          </w:tcPr>
          <w:p w:rsidR="004800D3" w:rsidRPr="005F365D" w:rsidRDefault="004800D3" w:rsidP="00A54B08">
            <w:pPr>
              <w:pStyle w:val="TAC"/>
              <w:rPr>
                <w:ins w:id="3060" w:author="Prashanth Akula" w:date="2018-05-24T13:21:00Z"/>
                <w:rFonts w:cs="Arial"/>
                <w:lang w:val="en-GB"/>
              </w:rPr>
            </w:pPr>
            <w:ins w:id="3061" w:author="Prashanth Akula" w:date="2018-05-24T13:21:00Z">
              <w:r w:rsidRPr="005F365D">
                <w:rPr>
                  <w:rFonts w:cs="Arial"/>
                  <w:lang w:val="en-GB"/>
                </w:rPr>
                <w:t>41</w:t>
              </w:r>
            </w:ins>
          </w:p>
        </w:tc>
        <w:tc>
          <w:tcPr>
            <w:tcW w:w="318" w:type="pct"/>
            <w:shd w:val="clear" w:color="auto" w:fill="auto"/>
            <w:vAlign w:val="center"/>
          </w:tcPr>
          <w:p w:rsidR="004800D3" w:rsidRPr="005F365D" w:rsidRDefault="004800D3" w:rsidP="00A54B08">
            <w:pPr>
              <w:keepNext/>
              <w:keepLines/>
              <w:jc w:val="center"/>
              <w:rPr>
                <w:ins w:id="3062" w:author="Prashanth Akula" w:date="2018-05-24T13:21:00Z"/>
                <w:rFonts w:ascii="Arial" w:hAnsi="Arial"/>
                <w:sz w:val="18"/>
              </w:rPr>
            </w:pPr>
          </w:p>
        </w:tc>
        <w:tc>
          <w:tcPr>
            <w:tcW w:w="318" w:type="pct"/>
            <w:vAlign w:val="center"/>
          </w:tcPr>
          <w:p w:rsidR="004800D3" w:rsidRPr="005F365D" w:rsidRDefault="004800D3" w:rsidP="00A54B08">
            <w:pPr>
              <w:keepNext/>
              <w:keepLines/>
              <w:jc w:val="center"/>
              <w:rPr>
                <w:ins w:id="3063" w:author="Prashanth Akula" w:date="2018-05-24T13:21:00Z"/>
                <w:rFonts w:ascii="Arial" w:hAnsi="Arial"/>
                <w:sz w:val="18"/>
              </w:rPr>
            </w:pPr>
          </w:p>
        </w:tc>
        <w:tc>
          <w:tcPr>
            <w:tcW w:w="318" w:type="pct"/>
            <w:vAlign w:val="center"/>
          </w:tcPr>
          <w:p w:rsidR="004800D3" w:rsidRPr="005F365D" w:rsidRDefault="004800D3" w:rsidP="00A54B08">
            <w:pPr>
              <w:pStyle w:val="TAC"/>
              <w:rPr>
                <w:ins w:id="3064" w:author="Prashanth Akula" w:date="2018-05-24T13:21:00Z"/>
                <w:rFonts w:cs="Arial"/>
                <w:lang w:val="en-GB"/>
              </w:rPr>
            </w:pPr>
            <w:ins w:id="3065"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66" w:author="Prashanth Akula" w:date="2018-05-24T13:21:00Z"/>
                <w:rFonts w:cs="Arial"/>
                <w:lang w:val="en-GB"/>
              </w:rPr>
            </w:pPr>
            <w:ins w:id="3067"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68" w:author="Prashanth Akula" w:date="2018-05-24T13:21:00Z"/>
                <w:rFonts w:cs="Arial"/>
                <w:lang w:val="en-GB"/>
              </w:rPr>
            </w:pPr>
            <w:ins w:id="3069"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70" w:author="Prashanth Akula" w:date="2018-05-24T13:21:00Z"/>
                <w:rFonts w:cs="Arial"/>
                <w:lang w:val="en-GB"/>
              </w:rPr>
            </w:pPr>
            <w:ins w:id="3071" w:author="Prashanth Akula" w:date="2018-05-24T13:21:00Z">
              <w:r w:rsidRPr="005F365D">
                <w:rPr>
                  <w:rFonts w:cs="Arial"/>
                  <w:lang w:val="en-GB"/>
                </w:rPr>
                <w:t>Yes</w:t>
              </w:r>
            </w:ins>
          </w:p>
        </w:tc>
        <w:tc>
          <w:tcPr>
            <w:tcW w:w="764" w:type="pct"/>
            <w:vMerge/>
            <w:vAlign w:val="center"/>
          </w:tcPr>
          <w:p w:rsidR="004800D3" w:rsidRPr="005F365D" w:rsidRDefault="004800D3" w:rsidP="00A54B08">
            <w:pPr>
              <w:keepNext/>
              <w:keepLines/>
              <w:jc w:val="center"/>
              <w:rPr>
                <w:ins w:id="3072" w:author="Prashanth Akula" w:date="2018-05-24T13:21:00Z"/>
                <w:rFonts w:ascii="Arial" w:hAnsi="Arial"/>
                <w:sz w:val="18"/>
              </w:rPr>
            </w:pPr>
          </w:p>
        </w:tc>
        <w:tc>
          <w:tcPr>
            <w:tcW w:w="713" w:type="pct"/>
            <w:vMerge/>
            <w:vAlign w:val="center"/>
          </w:tcPr>
          <w:p w:rsidR="004800D3" w:rsidRPr="005F365D" w:rsidRDefault="004800D3" w:rsidP="00A54B08">
            <w:pPr>
              <w:keepNext/>
              <w:keepLines/>
              <w:jc w:val="center"/>
              <w:rPr>
                <w:ins w:id="3073" w:author="Prashanth Akula" w:date="2018-05-24T13:21:00Z"/>
                <w:rFonts w:ascii="Arial" w:hAnsi="Arial"/>
                <w:sz w:val="18"/>
              </w:rPr>
            </w:pPr>
          </w:p>
        </w:tc>
      </w:tr>
    </w:tbl>
    <w:p w:rsidR="004800D3" w:rsidRDefault="004800D3" w:rsidP="004800D3">
      <w:pPr>
        <w:rPr>
          <w:ins w:id="3074" w:author="Prashanth Akula" w:date="2018-05-24T13:21:00Z"/>
        </w:rPr>
      </w:pPr>
    </w:p>
    <w:p w:rsidR="004800D3" w:rsidRDefault="004800D3" w:rsidP="004800D3">
      <w:pPr>
        <w:pStyle w:val="Heading3"/>
        <w:ind w:left="505" w:hanging="505"/>
        <w:rPr>
          <w:ins w:id="3075" w:author="Prashanth Akula" w:date="2018-05-24T13:21:00Z"/>
          <w:rFonts w:eastAsia="MS Mincho"/>
          <w:lang w:eastAsia="zh-CN"/>
        </w:rPr>
      </w:pPr>
      <w:bookmarkStart w:id="3076" w:name="_Toc515567432"/>
      <w:ins w:id="3077" w:author="Prashanth Akula" w:date="2018-05-24T13:22:00Z">
        <w:r>
          <w:rPr>
            <w:rFonts w:eastAsia="MS Mincho"/>
          </w:rPr>
          <w:t>5.39</w:t>
        </w:r>
      </w:ins>
      <w:ins w:id="3078" w:author="Prashanth Akula" w:date="2018-05-24T13:21:00Z">
        <w:r>
          <w:rPr>
            <w:rFonts w:eastAsia="MS Mincho"/>
          </w:rPr>
          <w:t>.2</w:t>
        </w:r>
        <w:r>
          <w:rPr>
            <w:rFonts w:ascii="Calibri" w:eastAsia="MS Mincho" w:hAnsi="Calibri"/>
            <w:sz w:val="22"/>
            <w:szCs w:val="22"/>
            <w:lang w:eastAsia="sv-SE"/>
          </w:rPr>
          <w:tab/>
        </w:r>
        <w:r>
          <w:rPr>
            <w:rFonts w:eastAsia="MS Mincho"/>
            <w:lang w:eastAsia="zh-CN"/>
          </w:rPr>
          <w:t>Co-existence studies</w:t>
        </w:r>
        <w:bookmarkEnd w:id="3076"/>
      </w:ins>
    </w:p>
    <w:p w:rsidR="004800D3" w:rsidRPr="00161DDE" w:rsidRDefault="004800D3" w:rsidP="004800D3">
      <w:pPr>
        <w:rPr>
          <w:ins w:id="3079" w:author="Prashanth Akula" w:date="2018-05-24T13:21:00Z"/>
          <w:rFonts w:ascii="Arial" w:hAnsi="Arial" w:cs="Arial"/>
          <w:b/>
          <w:lang w:val="en-US"/>
        </w:rPr>
      </w:pPr>
      <w:ins w:id="3080" w:author="Prashanth Akula" w:date="2018-05-24T13:21:00Z">
        <w:r w:rsidRPr="00161DDE">
          <w:rPr>
            <w:rFonts w:ascii="Arial" w:hAnsi="Arial" w:cs="Arial"/>
            <w:b/>
            <w:lang w:val="en-US"/>
          </w:rPr>
          <w:fldChar w:fldCharType="begin"/>
        </w:r>
        <w:r w:rsidRPr="00161DDE">
          <w:rPr>
            <w:rFonts w:ascii="Arial" w:hAnsi="Arial" w:cs="Arial"/>
            <w:b/>
            <w:lang w:val="en-US"/>
          </w:rPr>
          <w:instrText xml:space="preserve"> REF _Ref477519143 \h  \* MERGEFORMAT </w:instrText>
        </w:r>
      </w:ins>
      <w:r w:rsidRPr="00161DDE">
        <w:rPr>
          <w:rFonts w:ascii="Arial" w:hAnsi="Arial" w:cs="Arial"/>
          <w:b/>
          <w:lang w:val="en-US"/>
        </w:rPr>
      </w:r>
      <w:ins w:id="3081" w:author="Prashanth Akula" w:date="2018-05-24T13:21:00Z">
        <w:r w:rsidRPr="00161DDE">
          <w:rPr>
            <w:rFonts w:ascii="Arial" w:hAnsi="Arial" w:cs="Arial"/>
            <w:b/>
            <w:lang w:val="en-US"/>
          </w:rPr>
          <w:fldChar w:fldCharType="separate"/>
        </w:r>
        <w:r w:rsidRPr="00161DDE">
          <w:rPr>
            <w:rFonts w:ascii="Arial" w:hAnsi="Arial" w:cs="Arial"/>
          </w:rPr>
          <w:t xml:space="preserve">Table </w:t>
        </w:r>
      </w:ins>
      <w:ins w:id="3082" w:author="Prashanth Akula" w:date="2018-05-24T13:22:00Z">
        <w:r>
          <w:rPr>
            <w:rFonts w:ascii="Arial" w:hAnsi="Arial" w:cs="Arial"/>
          </w:rPr>
          <w:t>5.39</w:t>
        </w:r>
      </w:ins>
      <w:ins w:id="3083" w:author="Prashanth Akula" w:date="2018-05-24T13:21:00Z">
        <w:r w:rsidRPr="00161DDE">
          <w:rPr>
            <w:rFonts w:ascii="Arial" w:hAnsi="Arial" w:cs="Arial"/>
          </w:rPr>
          <w:t>.</w:t>
        </w:r>
        <w:r>
          <w:rPr>
            <w:rFonts w:ascii="Arial" w:hAnsi="Arial" w:cs="Arial"/>
          </w:rPr>
          <w:t>2</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w:t>
        </w:r>
        <w:r>
          <w:rPr>
            <w:rFonts w:ascii="Arial" w:hAnsi="Arial" w:cs="Arial"/>
            <w:lang w:val="en-US"/>
          </w:rPr>
          <w:t xml:space="preserve"> and 41</w:t>
        </w:r>
        <w:r w:rsidRPr="00161DDE">
          <w:rPr>
            <w:rFonts w:ascii="Arial" w:hAnsi="Arial" w:cs="Arial"/>
            <w:lang w:val="en-US"/>
          </w:rPr>
          <w:t xml:space="preserve"> UL carriers. It can be seen that the UL harmonic frequencies of Band 1 </w:t>
        </w:r>
        <w:r>
          <w:rPr>
            <w:rFonts w:ascii="Arial" w:hAnsi="Arial" w:cs="Arial"/>
            <w:lang w:val="en-US"/>
          </w:rPr>
          <w:t xml:space="preserve">and 41 </w:t>
        </w:r>
        <w:r w:rsidRPr="00161DDE">
          <w:rPr>
            <w:rFonts w:ascii="Arial" w:hAnsi="Arial" w:cs="Arial"/>
            <w:lang w:val="en-US"/>
          </w:rPr>
          <w:t>do not fall into any UE receive bands of interest in the DL.</w:t>
        </w:r>
      </w:ins>
    </w:p>
    <w:p w:rsidR="004800D3" w:rsidRPr="00161DDE" w:rsidRDefault="004800D3" w:rsidP="004800D3">
      <w:pPr>
        <w:pStyle w:val="TableCaption"/>
        <w:rPr>
          <w:ins w:id="3084" w:author="Prashanth Akula" w:date="2018-05-24T13:21:00Z"/>
          <w:rStyle w:val="CaptionChar1"/>
          <w:rFonts w:ascii="Arial" w:eastAsia="SimSun" w:hAnsi="Arial" w:cs="Arial"/>
          <w:b/>
        </w:rPr>
      </w:pPr>
      <w:ins w:id="3085" w:author="Prashanth Akula" w:date="2018-05-24T13:21:00Z">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ins>
      <w:ins w:id="3086" w:author="Prashanth Akula" w:date="2018-05-24T13:22:00Z">
        <w:r>
          <w:rPr>
            <w:rFonts w:ascii="Arial" w:hAnsi="Arial" w:cs="Arial"/>
            <w:noProof/>
          </w:rPr>
          <w:t>5.39</w:t>
        </w:r>
      </w:ins>
      <w:ins w:id="3087" w:author="Prashanth Akula" w:date="2018-05-24T13:21:00Z">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r w:rsidRPr="00161DDE">
          <w:rPr>
            <w:rFonts w:ascii="Arial" w:hAnsi="Arial" w:cs="Arial"/>
          </w:rPr>
          <w:t xml:space="preserve">: </w:t>
        </w:r>
        <w:r w:rsidRPr="00161DDE">
          <w:rPr>
            <w:rStyle w:val="CaptionChar1"/>
            <w:rFonts w:ascii="Arial" w:hAnsi="Arial" w:cs="Arial"/>
            <w:b/>
          </w:rPr>
          <w:t>Impact of UL Harmonic Interference</w:t>
        </w:r>
      </w:ins>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4800D3" w:rsidRPr="00161DDE" w:rsidTr="00A54B08">
        <w:trPr>
          <w:trHeight w:val="332"/>
          <w:jc w:val="center"/>
          <w:ins w:id="3088" w:author="Prashanth Akula" w:date="2018-05-24T13:21: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00D3" w:rsidRPr="00161DDE" w:rsidRDefault="004800D3" w:rsidP="00A54B08">
            <w:pPr>
              <w:pStyle w:val="TAC"/>
              <w:rPr>
                <w:ins w:id="3089"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0"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1"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2"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3" w:author="Prashanth Akula" w:date="2018-05-24T13:21:00Z"/>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4" w:author="Prashanth Akula" w:date="2018-05-24T13:21:00Z"/>
                <w:rFonts w:cs="Arial"/>
                <w:b/>
              </w:rPr>
            </w:pPr>
            <w:ins w:id="3095" w:author="Prashanth Akula" w:date="2018-05-24T13:21:00Z">
              <w:r w:rsidRPr="00161DDE">
                <w:rPr>
                  <w:rFonts w:cs="Arial"/>
                  <w:b/>
                </w:rPr>
                <w:t>2nd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6" w:author="Prashanth Akula" w:date="2018-05-24T13:21:00Z"/>
                <w:rFonts w:cs="Arial"/>
                <w:b/>
              </w:rPr>
            </w:pPr>
            <w:ins w:id="3097" w:author="Prashanth Akula" w:date="2018-05-24T13:21:00Z">
              <w:r w:rsidRPr="00161DDE">
                <w:rPr>
                  <w:rFonts w:cs="Arial"/>
                  <w:b/>
                </w:rPr>
                <w:t>3rd  Harmonic</w:t>
              </w:r>
            </w:ins>
          </w:p>
        </w:tc>
      </w:tr>
      <w:tr w:rsidR="004800D3" w:rsidRPr="00161DDE" w:rsidTr="00A54B08">
        <w:trPr>
          <w:trHeight w:val="512"/>
          <w:jc w:val="center"/>
          <w:ins w:id="3098" w:author="Prashanth Akula" w:date="2018-05-24T13: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00D3" w:rsidRPr="00161DDE" w:rsidRDefault="004800D3" w:rsidP="00A54B08">
            <w:pPr>
              <w:pStyle w:val="TAC"/>
              <w:rPr>
                <w:ins w:id="3099" w:author="Prashanth Akula" w:date="2018-05-24T13:21:00Z"/>
                <w:rFonts w:cs="Arial"/>
                <w:b/>
              </w:rPr>
            </w:pPr>
            <w:ins w:id="3100" w:author="Prashanth Akula" w:date="2018-05-24T13:21:00Z">
              <w:r w:rsidRPr="00161DDE">
                <w:rPr>
                  <w:rFonts w:cs="Arial"/>
                  <w:b/>
                </w:rPr>
                <w:t>Band</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1" w:author="Prashanth Akula" w:date="2018-05-24T13:21:00Z"/>
                <w:rFonts w:cs="Arial"/>
                <w:b/>
              </w:rPr>
            </w:pPr>
            <w:ins w:id="3102"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3" w:author="Prashanth Akula" w:date="2018-05-24T13:21:00Z"/>
                <w:rFonts w:cs="Arial"/>
                <w:b/>
              </w:rPr>
            </w:pPr>
            <w:ins w:id="3104" w:author="Prashanth Akula" w:date="2018-05-24T13:21: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5" w:author="Prashanth Akula" w:date="2018-05-24T13:21:00Z"/>
                <w:rFonts w:cs="Arial"/>
                <w:b/>
              </w:rPr>
            </w:pPr>
            <w:ins w:id="3106" w:author="Prashanth Akula" w:date="2018-05-24T13:21:00Z">
              <w:r w:rsidRPr="00161DDE">
                <w:rPr>
                  <w:rFonts w:cs="Arial"/>
                  <w:b/>
                </w:rPr>
                <w:t>DL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7" w:author="Prashanth Akula" w:date="2018-05-24T13:21:00Z"/>
                <w:rFonts w:cs="Arial"/>
                <w:b/>
              </w:rPr>
            </w:pPr>
            <w:ins w:id="3108" w:author="Prashanth Akula" w:date="2018-05-24T13:21:00Z">
              <w:r w:rsidRPr="00161DDE">
                <w:rPr>
                  <w:rFonts w:cs="Arial"/>
                  <w:b/>
                </w:rPr>
                <w:t>DL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9" w:author="Prashanth Akula" w:date="2018-05-24T13:21:00Z"/>
                <w:rFonts w:cs="Arial"/>
                <w:b/>
              </w:rPr>
            </w:pPr>
            <w:ins w:id="3110"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11" w:author="Prashanth Akula" w:date="2018-05-24T13:21:00Z"/>
                <w:rFonts w:cs="Arial"/>
                <w:b/>
              </w:rPr>
            </w:pPr>
            <w:ins w:id="3112" w:author="Prashanth Akula" w:date="2018-05-24T13:21: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13" w:author="Prashanth Akula" w:date="2018-05-24T13:21:00Z"/>
                <w:rFonts w:cs="Arial"/>
                <w:b/>
              </w:rPr>
            </w:pPr>
            <w:ins w:id="3114"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15" w:author="Prashanth Akula" w:date="2018-05-24T13:21:00Z"/>
                <w:rFonts w:cs="Arial"/>
                <w:b/>
              </w:rPr>
            </w:pPr>
            <w:ins w:id="3116" w:author="Prashanth Akula" w:date="2018-05-24T13:21:00Z">
              <w:r w:rsidRPr="00161DDE">
                <w:rPr>
                  <w:rFonts w:cs="Arial"/>
                  <w:b/>
                </w:rPr>
                <w:t>UL High Band Edge</w:t>
              </w:r>
            </w:ins>
          </w:p>
        </w:tc>
      </w:tr>
      <w:tr w:rsidR="004800D3" w:rsidRPr="00161DDE" w:rsidTr="00A54B08">
        <w:trPr>
          <w:trHeight w:val="172"/>
          <w:jc w:val="center"/>
          <w:ins w:id="3117" w:author="Prashanth Akula" w:date="2018-05-24T13:21: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18" w:author="Prashanth Akula" w:date="2018-05-24T13:21:00Z"/>
                <w:rFonts w:cs="Arial"/>
              </w:rPr>
            </w:pPr>
            <w:ins w:id="3119" w:author="Prashanth Akula" w:date="2018-05-24T13:21:00Z">
              <w:r w:rsidRPr="00161DDE">
                <w:rPr>
                  <w:rFonts w:cs="Arial"/>
                </w:rPr>
                <w:t>1</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20" w:author="Prashanth Akula" w:date="2018-05-24T13:21:00Z"/>
                <w:rFonts w:cs="Arial"/>
              </w:rPr>
            </w:pPr>
            <w:ins w:id="3121" w:author="Prashanth Akula" w:date="2018-05-24T13:21:00Z">
              <w:r w:rsidRPr="00161DDE">
                <w:rPr>
                  <w:rFonts w:cs="Arial"/>
                </w:rPr>
                <w:t>1920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22" w:author="Prashanth Akula" w:date="2018-05-24T13:21:00Z"/>
                <w:rFonts w:cs="Arial"/>
              </w:rPr>
            </w:pPr>
            <w:ins w:id="3123" w:author="Prashanth Akula" w:date="2018-05-24T13:21:00Z">
              <w:r w:rsidRPr="00161DDE">
                <w:rPr>
                  <w:rFonts w:cs="Arial"/>
                </w:rPr>
                <w:t>1980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24" w:author="Prashanth Akula" w:date="2018-05-24T13:21:00Z"/>
                <w:rFonts w:cs="Arial"/>
              </w:rPr>
            </w:pPr>
            <w:ins w:id="3125" w:author="Prashanth Akula" w:date="2018-05-24T13:21:00Z">
              <w:r w:rsidRPr="00161DDE">
                <w:rPr>
                  <w:rFonts w:cs="Arial"/>
                </w:rPr>
                <w:t>2110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26" w:author="Prashanth Akula" w:date="2018-05-24T13:21:00Z"/>
                <w:rFonts w:cs="Arial"/>
              </w:rPr>
            </w:pPr>
            <w:ins w:id="3127" w:author="Prashanth Akula" w:date="2018-05-24T13:21:00Z">
              <w:r w:rsidRPr="00161DDE">
                <w:rPr>
                  <w:rFonts w:cs="Arial"/>
                </w:rPr>
                <w:t>2170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ins w:id="3128" w:author="Prashanth Akula" w:date="2018-05-24T13:21:00Z"/>
                <w:rFonts w:cs="Arial"/>
              </w:rPr>
            </w:pPr>
            <w:ins w:id="3129" w:author="Prashanth Akula" w:date="2018-05-24T13:21:00Z">
              <w:r w:rsidRPr="00161DDE">
                <w:rPr>
                  <w:rFonts w:cs="Arial"/>
                </w:rPr>
                <w:t>3840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ins w:id="3130" w:author="Prashanth Akula" w:date="2018-05-24T13:21:00Z"/>
                <w:rFonts w:cs="Arial"/>
              </w:rPr>
            </w:pPr>
            <w:ins w:id="3131" w:author="Prashanth Akula" w:date="2018-05-24T13:21:00Z">
              <w:r w:rsidRPr="00161DDE">
                <w:rPr>
                  <w:rFonts w:cs="Arial"/>
                </w:rPr>
                <w:t>3960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ins w:id="3132" w:author="Prashanth Akula" w:date="2018-05-24T13:21:00Z"/>
                <w:rFonts w:cs="Arial"/>
              </w:rPr>
            </w:pPr>
            <w:ins w:id="3133" w:author="Prashanth Akula" w:date="2018-05-24T13:21:00Z">
              <w:r w:rsidRPr="00161DDE">
                <w:rPr>
                  <w:rFonts w:cs="Arial"/>
                </w:rPr>
                <w:t>5760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ins w:id="3134" w:author="Prashanth Akula" w:date="2018-05-24T13:21:00Z"/>
                <w:rFonts w:cs="Arial"/>
              </w:rPr>
            </w:pPr>
            <w:ins w:id="3135" w:author="Prashanth Akula" w:date="2018-05-24T13:21:00Z">
              <w:r w:rsidRPr="00161DDE">
                <w:rPr>
                  <w:rFonts w:cs="Arial"/>
                </w:rPr>
                <w:t>5940</w:t>
              </w:r>
            </w:ins>
          </w:p>
        </w:tc>
      </w:tr>
      <w:tr w:rsidR="004800D3" w:rsidRPr="00161DDE" w:rsidTr="00A54B08">
        <w:trPr>
          <w:trHeight w:val="172"/>
          <w:jc w:val="center"/>
          <w:ins w:id="3136" w:author="Prashanth Akula" w:date="2018-05-24T13:21:00Z"/>
        </w:trPr>
        <w:tc>
          <w:tcPr>
            <w:tcW w:w="0" w:type="auto"/>
            <w:tcBorders>
              <w:top w:val="nil"/>
              <w:left w:val="single" w:sz="4" w:space="0" w:color="auto"/>
              <w:bottom w:val="single" w:sz="4" w:space="0" w:color="auto"/>
              <w:right w:val="single" w:sz="4" w:space="0" w:color="auto"/>
            </w:tcBorders>
            <w:shd w:val="clear" w:color="auto" w:fill="auto"/>
            <w:noWrap/>
            <w:vAlign w:val="center"/>
          </w:tcPr>
          <w:p w:rsidR="004800D3" w:rsidRPr="00161DDE" w:rsidRDefault="004800D3" w:rsidP="00A54B08">
            <w:pPr>
              <w:pStyle w:val="TAC"/>
              <w:rPr>
                <w:ins w:id="3137" w:author="Prashanth Akula" w:date="2018-05-24T13:21:00Z"/>
                <w:rFonts w:cs="Arial"/>
                <w:lang w:val="en-GB"/>
              </w:rPr>
            </w:pPr>
            <w:ins w:id="3138" w:author="Prashanth Akula" w:date="2018-05-24T13:21:00Z">
              <w:r>
                <w:rPr>
                  <w:rFonts w:cs="Arial"/>
                  <w:lang w:val="en-GB"/>
                </w:rPr>
                <w:t>41</w:t>
              </w:r>
            </w:ins>
          </w:p>
        </w:tc>
        <w:tc>
          <w:tcPr>
            <w:tcW w:w="0" w:type="auto"/>
            <w:tcBorders>
              <w:top w:val="nil"/>
              <w:left w:val="nil"/>
              <w:bottom w:val="single" w:sz="4" w:space="0" w:color="auto"/>
              <w:right w:val="single" w:sz="4" w:space="0" w:color="auto"/>
            </w:tcBorders>
            <w:shd w:val="clear" w:color="auto" w:fill="auto"/>
            <w:noWrap/>
            <w:vAlign w:val="center"/>
          </w:tcPr>
          <w:p w:rsidR="004800D3" w:rsidRPr="00161DDE" w:rsidRDefault="004800D3" w:rsidP="00A54B08">
            <w:pPr>
              <w:pStyle w:val="TAC"/>
              <w:rPr>
                <w:ins w:id="3139" w:author="Prashanth Akula" w:date="2018-05-24T13:21:00Z"/>
                <w:rFonts w:cs="Arial"/>
                <w:lang w:val="en-GB"/>
              </w:rPr>
            </w:pPr>
            <w:ins w:id="3140" w:author="Prashanth Akula" w:date="2018-05-24T13:21:00Z">
              <w:r w:rsidRPr="003677C1">
                <w:rPr>
                  <w:rFonts w:cs="Arial"/>
                  <w:lang w:val="en-GB"/>
                </w:rPr>
                <w:t>2496</w:t>
              </w:r>
            </w:ins>
          </w:p>
        </w:tc>
        <w:tc>
          <w:tcPr>
            <w:tcW w:w="0" w:type="auto"/>
            <w:tcBorders>
              <w:top w:val="nil"/>
              <w:left w:val="nil"/>
              <w:bottom w:val="single" w:sz="4" w:space="0" w:color="auto"/>
              <w:right w:val="single" w:sz="4" w:space="0" w:color="auto"/>
            </w:tcBorders>
            <w:shd w:val="clear" w:color="auto" w:fill="auto"/>
            <w:vAlign w:val="center"/>
          </w:tcPr>
          <w:p w:rsidR="004800D3" w:rsidRPr="00161DDE" w:rsidRDefault="004800D3" w:rsidP="00A54B08">
            <w:pPr>
              <w:pStyle w:val="TAC"/>
              <w:rPr>
                <w:ins w:id="3141" w:author="Prashanth Akula" w:date="2018-05-24T13:21:00Z"/>
                <w:rFonts w:cs="Arial"/>
                <w:lang w:val="en-GB"/>
              </w:rPr>
            </w:pPr>
            <w:ins w:id="3142" w:author="Prashanth Akula" w:date="2018-05-24T13:21:00Z">
              <w:r w:rsidRPr="003677C1">
                <w:rPr>
                  <w:rFonts w:cs="Arial"/>
                  <w:lang w:val="en-GB"/>
                </w:rPr>
                <w:t>2690</w:t>
              </w:r>
            </w:ins>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A54B08">
            <w:pPr>
              <w:pStyle w:val="TAC"/>
              <w:rPr>
                <w:ins w:id="3143" w:author="Prashanth Akula" w:date="2018-05-24T13:21:00Z"/>
                <w:rFonts w:cs="Arial"/>
                <w:lang w:val="en-GB"/>
              </w:rPr>
            </w:pPr>
            <w:ins w:id="3144" w:author="Prashanth Akula" w:date="2018-05-24T13:21:00Z">
              <w:r w:rsidRPr="003677C1">
                <w:rPr>
                  <w:rFonts w:cs="Arial"/>
                  <w:lang w:val="en-GB"/>
                </w:rPr>
                <w:t>2496</w:t>
              </w:r>
            </w:ins>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A54B08">
            <w:pPr>
              <w:pStyle w:val="TAC"/>
              <w:rPr>
                <w:ins w:id="3145" w:author="Prashanth Akula" w:date="2018-05-24T13:21:00Z"/>
                <w:rFonts w:cs="Arial"/>
                <w:lang w:val="en-GB"/>
              </w:rPr>
            </w:pPr>
            <w:ins w:id="3146" w:author="Prashanth Akula" w:date="2018-05-24T13:21:00Z">
              <w:r w:rsidRPr="003677C1">
                <w:rPr>
                  <w:rFonts w:cs="Arial"/>
                  <w:lang w:val="en-GB"/>
                </w:rPr>
                <w:t>2690</w:t>
              </w:r>
            </w:ins>
          </w:p>
        </w:tc>
        <w:tc>
          <w:tcPr>
            <w:tcW w:w="0" w:type="auto"/>
            <w:tcBorders>
              <w:top w:val="nil"/>
              <w:left w:val="nil"/>
              <w:bottom w:val="single" w:sz="4" w:space="0" w:color="auto"/>
              <w:right w:val="single" w:sz="4" w:space="0" w:color="auto"/>
            </w:tcBorders>
            <w:shd w:val="clear" w:color="auto" w:fill="auto"/>
            <w:noWrap/>
            <w:vAlign w:val="bottom"/>
          </w:tcPr>
          <w:p w:rsidR="004800D3" w:rsidRPr="00161DDE" w:rsidRDefault="004800D3" w:rsidP="00A54B08">
            <w:pPr>
              <w:pStyle w:val="TAC"/>
              <w:rPr>
                <w:ins w:id="3147" w:author="Prashanth Akula" w:date="2018-05-24T13:21:00Z"/>
                <w:rFonts w:cs="Arial"/>
                <w:lang w:val="en-GB"/>
              </w:rPr>
            </w:pPr>
            <w:ins w:id="3148" w:author="Prashanth Akula" w:date="2018-05-24T13:21:00Z">
              <w:r w:rsidRPr="003677C1">
                <w:rPr>
                  <w:rFonts w:cs="Arial"/>
                  <w:lang w:val="en-GB"/>
                </w:rPr>
                <w:t>4992</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ins w:id="3149" w:author="Prashanth Akula" w:date="2018-05-24T13:21:00Z"/>
                <w:rFonts w:cs="Arial"/>
                <w:lang w:val="en-GB"/>
              </w:rPr>
            </w:pPr>
            <w:ins w:id="3150" w:author="Prashanth Akula" w:date="2018-05-24T13:21:00Z">
              <w:r w:rsidRPr="003677C1">
                <w:rPr>
                  <w:rFonts w:cs="Arial"/>
                  <w:lang w:val="en-GB"/>
                </w:rPr>
                <w:t>5380</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ins w:id="3151" w:author="Prashanth Akula" w:date="2018-05-24T13:21:00Z"/>
                <w:rFonts w:cs="Arial"/>
                <w:lang w:val="en-GB"/>
              </w:rPr>
            </w:pPr>
            <w:ins w:id="3152" w:author="Prashanth Akula" w:date="2018-05-24T13:21:00Z">
              <w:r w:rsidRPr="003677C1">
                <w:rPr>
                  <w:rFonts w:cs="Arial"/>
                  <w:lang w:val="en-GB"/>
                </w:rPr>
                <w:t>7488</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ins w:id="3153" w:author="Prashanth Akula" w:date="2018-05-24T13:21:00Z"/>
                <w:rFonts w:cs="Arial"/>
                <w:lang w:val="en-GB"/>
              </w:rPr>
            </w:pPr>
            <w:ins w:id="3154" w:author="Prashanth Akula" w:date="2018-05-24T13:21:00Z">
              <w:r w:rsidRPr="003677C1">
                <w:rPr>
                  <w:rFonts w:cs="Arial"/>
                  <w:lang w:val="en-GB"/>
                </w:rPr>
                <w:t>8070</w:t>
              </w:r>
            </w:ins>
          </w:p>
        </w:tc>
      </w:tr>
    </w:tbl>
    <w:p w:rsidR="004800D3" w:rsidRPr="00161DDE" w:rsidRDefault="004800D3" w:rsidP="004800D3">
      <w:pPr>
        <w:rPr>
          <w:ins w:id="3155" w:author="Prashanth Akula" w:date="2018-05-24T13:21:00Z"/>
          <w:rFonts w:ascii="Arial" w:hAnsi="Arial" w:cs="Arial"/>
        </w:rPr>
      </w:pPr>
    </w:p>
    <w:p w:rsidR="004800D3" w:rsidRPr="005F365D" w:rsidRDefault="004800D3" w:rsidP="004800D3">
      <w:pPr>
        <w:rPr>
          <w:ins w:id="3156" w:author="Prashanth Akula" w:date="2018-05-24T13:21:00Z"/>
        </w:rPr>
      </w:pPr>
    </w:p>
    <w:p w:rsidR="004800D3" w:rsidRPr="00161DDE" w:rsidRDefault="004800D3" w:rsidP="004800D3">
      <w:pPr>
        <w:pStyle w:val="Heading3"/>
        <w:ind w:left="0" w:firstLine="0"/>
        <w:rPr>
          <w:ins w:id="3157" w:author="Prashanth Akula" w:date="2018-05-24T13:21:00Z"/>
          <w:rFonts w:cs="Arial"/>
        </w:rPr>
      </w:pPr>
      <w:bookmarkStart w:id="3158" w:name="_Toc515567433"/>
      <w:ins w:id="3159" w:author="Prashanth Akula" w:date="2018-05-24T13:22:00Z">
        <w:r>
          <w:rPr>
            <w:rFonts w:cs="Arial"/>
          </w:rPr>
          <w:t>5.39</w:t>
        </w:r>
      </w:ins>
      <w:ins w:id="3160" w:author="Prashanth Akula" w:date="2018-05-24T13:21:00Z">
        <w:r>
          <w:rPr>
            <w:rFonts w:cs="Arial"/>
          </w:rPr>
          <w:t xml:space="preserve">.3 </w:t>
        </w:r>
        <w:r w:rsidRPr="00161DDE">
          <w:rPr>
            <w:rFonts w:cs="Arial"/>
          </w:rPr>
          <w:t>ΔTIB,c and ΔRIB,c values</w:t>
        </w:r>
        <w:bookmarkEnd w:id="3158"/>
      </w:ins>
    </w:p>
    <w:p w:rsidR="004800D3" w:rsidRPr="005F365D" w:rsidRDefault="004800D3" w:rsidP="004800D3">
      <w:pPr>
        <w:rPr>
          <w:ins w:id="3161" w:author="Prashanth Akula" w:date="2018-05-24T13:21:00Z"/>
          <w:lang w:eastAsia="ko-KR"/>
        </w:rPr>
      </w:pPr>
      <w:ins w:id="3162" w:author="Prashanth Akula" w:date="2018-05-24T13:21:00Z">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ΔT</w:t>
        </w:r>
        <w:r w:rsidRPr="005F365D">
          <w:rPr>
            <w:vertAlign w:val="subscript"/>
            <w:lang w:eastAsia="ja-JP"/>
          </w:rPr>
          <w:t>IB,c</w:t>
        </w:r>
        <w:r w:rsidRPr="005F365D">
          <w:rPr>
            <w:lang w:eastAsia="ja-JP"/>
          </w:rPr>
          <w:t xml:space="preserve"> is given here for applicable bands in Table 6.X.3-1:</w:t>
        </w:r>
      </w:ins>
    </w:p>
    <w:p w:rsidR="004800D3" w:rsidRPr="005F365D" w:rsidRDefault="004800D3" w:rsidP="004800D3">
      <w:pPr>
        <w:pStyle w:val="TableCaption"/>
        <w:rPr>
          <w:ins w:id="3163" w:author="Prashanth Akula" w:date="2018-05-24T13:21:00Z"/>
        </w:rPr>
      </w:pPr>
      <w:ins w:id="3164" w:author="Prashanth Akula" w:date="2018-05-24T13:21:00Z">
        <w:r>
          <w:t xml:space="preserve">Table </w:t>
        </w:r>
      </w:ins>
      <w:ins w:id="3165" w:author="Prashanth Akula" w:date="2018-05-24T13:22:00Z">
        <w:r>
          <w:t>5.39</w:t>
        </w:r>
      </w:ins>
      <w:ins w:id="3166" w:author="Prashanth Akula" w:date="2018-05-24T13:21:00Z">
        <w:r w:rsidRPr="005F365D">
          <w:t xml:space="preserve">.3-1: </w:t>
        </w:r>
        <w:r w:rsidRPr="005F365D">
          <w:rPr>
            <w:lang w:eastAsia="ja-JP"/>
          </w:rPr>
          <w:t>ΔT</w:t>
        </w:r>
        <w:r w:rsidRPr="005F365D">
          <w:rPr>
            <w:vertAlign w:val="subscript"/>
            <w:lang w:eastAsia="ja-JP"/>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00D3" w:rsidRPr="005F365D" w:rsidTr="00A54B08">
        <w:trPr>
          <w:tblHeader/>
          <w:jc w:val="center"/>
          <w:ins w:id="3167" w:author="Prashanth Akula" w:date="2018-05-24T13:21:00Z"/>
        </w:trPr>
        <w:tc>
          <w:tcPr>
            <w:tcW w:w="1535" w:type="dxa"/>
            <w:vAlign w:val="center"/>
          </w:tcPr>
          <w:p w:rsidR="004800D3" w:rsidRPr="005F365D" w:rsidRDefault="004800D3" w:rsidP="00A54B08">
            <w:pPr>
              <w:pStyle w:val="TAH"/>
              <w:rPr>
                <w:ins w:id="3168" w:author="Prashanth Akula" w:date="2018-05-24T13:21:00Z"/>
                <w:lang w:val="en-GB"/>
              </w:rPr>
            </w:pPr>
            <w:ins w:id="3169" w:author="Prashanth Akula" w:date="2018-05-24T13:21:00Z">
              <w:r w:rsidRPr="005F365D">
                <w:rPr>
                  <w:lang w:val="en-GB"/>
                </w:rPr>
                <w:t>Inter-band CA Configuration</w:t>
              </w:r>
            </w:ins>
          </w:p>
        </w:tc>
        <w:tc>
          <w:tcPr>
            <w:tcW w:w="2049" w:type="dxa"/>
            <w:vAlign w:val="center"/>
          </w:tcPr>
          <w:p w:rsidR="004800D3" w:rsidRPr="005F365D" w:rsidRDefault="004800D3" w:rsidP="00A54B08">
            <w:pPr>
              <w:pStyle w:val="TAH"/>
              <w:rPr>
                <w:ins w:id="3170" w:author="Prashanth Akula" w:date="2018-05-24T13:21:00Z"/>
                <w:lang w:val="en-GB"/>
              </w:rPr>
            </w:pPr>
            <w:ins w:id="3171" w:author="Prashanth Akula" w:date="2018-05-24T13:21:00Z">
              <w:r w:rsidRPr="005F365D">
                <w:rPr>
                  <w:lang w:val="en-GB"/>
                </w:rPr>
                <w:t>E-UTRA Band</w:t>
              </w:r>
            </w:ins>
          </w:p>
        </w:tc>
        <w:tc>
          <w:tcPr>
            <w:tcW w:w="2340" w:type="dxa"/>
            <w:vAlign w:val="center"/>
          </w:tcPr>
          <w:p w:rsidR="004800D3" w:rsidRPr="005F365D" w:rsidRDefault="004800D3" w:rsidP="00A54B08">
            <w:pPr>
              <w:pStyle w:val="TAH"/>
              <w:rPr>
                <w:ins w:id="3172" w:author="Prashanth Akula" w:date="2018-05-24T13:21:00Z"/>
                <w:lang w:val="en-GB"/>
              </w:rPr>
            </w:pPr>
            <w:ins w:id="3173" w:author="Prashanth Akula" w:date="2018-05-24T13:21:00Z">
              <w:r w:rsidRPr="005F365D">
                <w:rPr>
                  <w:lang w:val="en-GB"/>
                </w:rPr>
                <w:t>ΔT</w:t>
              </w:r>
              <w:r w:rsidRPr="005F365D">
                <w:rPr>
                  <w:vertAlign w:val="subscript"/>
                  <w:lang w:val="en-GB"/>
                </w:rPr>
                <w:t>IB,c</w:t>
              </w:r>
              <w:r w:rsidRPr="005F365D">
                <w:rPr>
                  <w:lang w:val="en-GB"/>
                </w:rPr>
                <w:t xml:space="preserve"> [dB]</w:t>
              </w:r>
            </w:ins>
          </w:p>
        </w:tc>
      </w:tr>
      <w:tr w:rsidR="004800D3" w:rsidRPr="005F365D" w:rsidTr="00A54B08">
        <w:trPr>
          <w:jc w:val="center"/>
          <w:ins w:id="3174" w:author="Prashanth Akula" w:date="2018-05-24T13:21:00Z"/>
        </w:trPr>
        <w:tc>
          <w:tcPr>
            <w:tcW w:w="1535" w:type="dxa"/>
            <w:vMerge w:val="restart"/>
            <w:vAlign w:val="center"/>
          </w:tcPr>
          <w:p w:rsidR="004800D3" w:rsidRPr="005F365D" w:rsidRDefault="004800D3" w:rsidP="00A54B08">
            <w:pPr>
              <w:pStyle w:val="TAC"/>
              <w:rPr>
                <w:ins w:id="3175" w:author="Prashanth Akula" w:date="2018-05-24T13:21:00Z"/>
                <w:lang w:val="en-GB"/>
              </w:rPr>
            </w:pPr>
            <w:ins w:id="3176" w:author="Prashanth Akula" w:date="2018-05-24T13:21:00Z">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ins>
          </w:p>
        </w:tc>
        <w:tc>
          <w:tcPr>
            <w:tcW w:w="2049" w:type="dxa"/>
            <w:vAlign w:val="center"/>
          </w:tcPr>
          <w:p w:rsidR="004800D3" w:rsidRPr="005F365D" w:rsidRDefault="004800D3" w:rsidP="00A54B08">
            <w:pPr>
              <w:pStyle w:val="TAC"/>
              <w:rPr>
                <w:ins w:id="3177" w:author="Prashanth Akula" w:date="2018-05-24T13:21:00Z"/>
                <w:lang w:val="en-GB" w:eastAsia="zh-CN"/>
              </w:rPr>
            </w:pPr>
            <w:ins w:id="3178" w:author="Prashanth Akula" w:date="2018-05-24T13:21:00Z">
              <w:r w:rsidRPr="005F365D">
                <w:rPr>
                  <w:lang w:val="en-GB" w:eastAsia="zh-CN"/>
                </w:rPr>
                <w:t>1</w:t>
              </w:r>
            </w:ins>
          </w:p>
        </w:tc>
        <w:tc>
          <w:tcPr>
            <w:tcW w:w="2340" w:type="dxa"/>
          </w:tcPr>
          <w:p w:rsidR="004800D3" w:rsidRPr="005F365D" w:rsidRDefault="004800D3" w:rsidP="00A54B08">
            <w:pPr>
              <w:pStyle w:val="TAC"/>
              <w:rPr>
                <w:ins w:id="3179" w:author="Prashanth Akula" w:date="2018-05-24T13:21:00Z"/>
                <w:lang w:val="en-GB" w:eastAsia="zh-CN"/>
              </w:rPr>
            </w:pPr>
            <w:ins w:id="3180" w:author="Prashanth Akula" w:date="2018-05-24T13:21:00Z">
              <w:r w:rsidRPr="005F365D">
                <w:rPr>
                  <w:lang w:val="en-GB" w:eastAsia="zh-CN"/>
                </w:rPr>
                <w:t>0.5</w:t>
              </w:r>
            </w:ins>
          </w:p>
        </w:tc>
      </w:tr>
      <w:tr w:rsidR="004800D3" w:rsidRPr="005F365D" w:rsidTr="00A54B08">
        <w:trPr>
          <w:trHeight w:val="117"/>
          <w:jc w:val="center"/>
          <w:ins w:id="3181" w:author="Prashanth Akula" w:date="2018-05-24T13:21:00Z"/>
        </w:trPr>
        <w:tc>
          <w:tcPr>
            <w:tcW w:w="1535" w:type="dxa"/>
            <w:vMerge/>
            <w:vAlign w:val="center"/>
          </w:tcPr>
          <w:p w:rsidR="004800D3" w:rsidRPr="005F365D" w:rsidRDefault="004800D3" w:rsidP="00A54B08">
            <w:pPr>
              <w:pStyle w:val="TAC"/>
              <w:rPr>
                <w:ins w:id="3182" w:author="Prashanth Akula" w:date="2018-05-24T13:21:00Z"/>
                <w:lang w:val="en-GB"/>
              </w:rPr>
            </w:pPr>
          </w:p>
        </w:tc>
        <w:tc>
          <w:tcPr>
            <w:tcW w:w="2049" w:type="dxa"/>
            <w:vAlign w:val="center"/>
          </w:tcPr>
          <w:p w:rsidR="004800D3" w:rsidRPr="005F365D" w:rsidRDefault="004800D3" w:rsidP="00A54B08">
            <w:pPr>
              <w:pStyle w:val="TAC"/>
              <w:rPr>
                <w:ins w:id="3183" w:author="Prashanth Akula" w:date="2018-05-24T13:21:00Z"/>
                <w:lang w:val="en-GB"/>
              </w:rPr>
            </w:pPr>
            <w:ins w:id="3184" w:author="Prashanth Akula" w:date="2018-05-24T13:21:00Z">
              <w:r w:rsidRPr="005F365D">
                <w:rPr>
                  <w:lang w:val="en-GB" w:eastAsia="zh-CN"/>
                </w:rPr>
                <w:t>41</w:t>
              </w:r>
            </w:ins>
          </w:p>
        </w:tc>
        <w:tc>
          <w:tcPr>
            <w:tcW w:w="2340" w:type="dxa"/>
          </w:tcPr>
          <w:p w:rsidR="004800D3" w:rsidRPr="005F365D" w:rsidRDefault="004800D3" w:rsidP="00A54B08">
            <w:pPr>
              <w:pStyle w:val="TAC"/>
              <w:rPr>
                <w:ins w:id="3185" w:author="Prashanth Akula" w:date="2018-05-24T13:21:00Z"/>
                <w:lang w:val="en-GB" w:eastAsia="zh-CN"/>
              </w:rPr>
            </w:pPr>
            <w:ins w:id="3186" w:author="Prashanth Akula" w:date="2018-05-24T13:21:00Z">
              <w:r w:rsidRPr="005F365D">
                <w:rPr>
                  <w:lang w:val="en-GB" w:eastAsia="zh-CN"/>
                </w:rPr>
                <w:t>0.5</w:t>
              </w:r>
            </w:ins>
          </w:p>
        </w:tc>
      </w:tr>
    </w:tbl>
    <w:p w:rsidR="004800D3" w:rsidRPr="005F365D" w:rsidRDefault="004800D3" w:rsidP="004800D3">
      <w:pPr>
        <w:rPr>
          <w:ins w:id="3187" w:author="Prashanth Akula" w:date="2018-05-24T13:21:00Z"/>
          <w:lang w:eastAsia="ja-JP"/>
        </w:rPr>
      </w:pPr>
    </w:p>
    <w:p w:rsidR="004800D3" w:rsidRPr="005F365D" w:rsidRDefault="004800D3" w:rsidP="004800D3">
      <w:pPr>
        <w:rPr>
          <w:ins w:id="3188" w:author="Prashanth Akula" w:date="2018-05-24T13:21:00Z"/>
          <w:lang w:eastAsia="ko-KR"/>
        </w:rPr>
      </w:pPr>
      <w:ins w:id="3189" w:author="Prashanth Akula" w:date="2018-05-24T13:21:00Z">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ΔR</w:t>
        </w:r>
        <w:r w:rsidRPr="005F365D">
          <w:rPr>
            <w:vertAlign w:val="subscript"/>
            <w:lang w:eastAsia="ja-JP"/>
          </w:rPr>
          <w:t>IB,c</w:t>
        </w:r>
        <w:r w:rsidRPr="005F365D">
          <w:rPr>
            <w:lang w:eastAsia="ja-JP"/>
          </w:rPr>
          <w:t xml:space="preserve"> is given for applicable bands in Table 6.X.3-2:</w:t>
        </w:r>
      </w:ins>
    </w:p>
    <w:p w:rsidR="004800D3" w:rsidRPr="005F365D" w:rsidRDefault="004800D3" w:rsidP="004800D3">
      <w:pPr>
        <w:pStyle w:val="TableCaption"/>
        <w:rPr>
          <w:ins w:id="3190" w:author="Prashanth Akula" w:date="2018-05-24T13:21:00Z"/>
          <w:lang w:eastAsia="ja-JP"/>
        </w:rPr>
      </w:pPr>
      <w:bookmarkStart w:id="3191" w:name="_Ref477531970"/>
      <w:ins w:id="3192" w:author="Prashanth Akula" w:date="2018-05-24T13:21:00Z">
        <w:r w:rsidRPr="005F365D">
          <w:t>Table</w:t>
        </w:r>
        <w:bookmarkEnd w:id="3191"/>
        <w:r>
          <w:t xml:space="preserve"> </w:t>
        </w:r>
      </w:ins>
      <w:ins w:id="3193" w:author="Prashanth Akula" w:date="2018-05-24T13:22:00Z">
        <w:r>
          <w:t>5.39</w:t>
        </w:r>
      </w:ins>
      <w:ins w:id="3194" w:author="Prashanth Akula" w:date="2018-05-24T13:21:00Z">
        <w:r w:rsidRPr="005F365D">
          <w:t xml:space="preserve">.3-2: </w:t>
        </w:r>
        <w:r w:rsidRPr="005F365D">
          <w:rPr>
            <w:lang w:eastAsia="ja-JP"/>
          </w:rPr>
          <w:t>ΔR</w:t>
        </w:r>
        <w:r w:rsidRPr="005F365D">
          <w:rPr>
            <w:vertAlign w:val="subscript"/>
            <w:lang w:eastAsia="ja-JP"/>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00D3" w:rsidRPr="005F365D" w:rsidTr="00A54B08">
        <w:trPr>
          <w:tblHeader/>
          <w:jc w:val="center"/>
          <w:ins w:id="3195" w:author="Prashanth Akula" w:date="2018-05-24T13:21:00Z"/>
        </w:trPr>
        <w:tc>
          <w:tcPr>
            <w:tcW w:w="1535" w:type="dxa"/>
            <w:vAlign w:val="center"/>
          </w:tcPr>
          <w:p w:rsidR="004800D3" w:rsidRPr="005F365D" w:rsidRDefault="004800D3" w:rsidP="00A54B08">
            <w:pPr>
              <w:pStyle w:val="TAH"/>
              <w:rPr>
                <w:ins w:id="3196" w:author="Prashanth Akula" w:date="2018-05-24T13:21:00Z"/>
                <w:lang w:val="en-GB"/>
              </w:rPr>
            </w:pPr>
            <w:ins w:id="3197" w:author="Prashanth Akula" w:date="2018-05-24T13:21:00Z">
              <w:r w:rsidRPr="005F365D">
                <w:rPr>
                  <w:lang w:val="en-GB"/>
                </w:rPr>
                <w:t>Inter-band CA Configuration</w:t>
              </w:r>
            </w:ins>
          </w:p>
        </w:tc>
        <w:tc>
          <w:tcPr>
            <w:tcW w:w="2052" w:type="dxa"/>
            <w:vAlign w:val="center"/>
          </w:tcPr>
          <w:p w:rsidR="004800D3" w:rsidRPr="005F365D" w:rsidRDefault="004800D3" w:rsidP="00A54B08">
            <w:pPr>
              <w:pStyle w:val="TAH"/>
              <w:rPr>
                <w:ins w:id="3198" w:author="Prashanth Akula" w:date="2018-05-24T13:21:00Z"/>
                <w:lang w:val="en-GB"/>
              </w:rPr>
            </w:pPr>
            <w:ins w:id="3199" w:author="Prashanth Akula" w:date="2018-05-24T13:21:00Z">
              <w:r w:rsidRPr="005F365D">
                <w:rPr>
                  <w:lang w:val="en-GB"/>
                </w:rPr>
                <w:t>E-UTRA Band</w:t>
              </w:r>
            </w:ins>
          </w:p>
        </w:tc>
        <w:tc>
          <w:tcPr>
            <w:tcW w:w="2340" w:type="dxa"/>
            <w:vAlign w:val="center"/>
          </w:tcPr>
          <w:p w:rsidR="004800D3" w:rsidRPr="005F365D" w:rsidRDefault="004800D3" w:rsidP="00A54B08">
            <w:pPr>
              <w:pStyle w:val="TAH"/>
              <w:rPr>
                <w:ins w:id="3200" w:author="Prashanth Akula" w:date="2018-05-24T13:21:00Z"/>
                <w:lang w:val="en-GB"/>
              </w:rPr>
            </w:pPr>
            <w:ins w:id="3201" w:author="Prashanth Akula" w:date="2018-05-24T13:21:00Z">
              <w:r w:rsidRPr="005F365D">
                <w:rPr>
                  <w:lang w:val="en-GB"/>
                </w:rPr>
                <w:t>ΔR</w:t>
              </w:r>
              <w:r w:rsidRPr="005F365D">
                <w:rPr>
                  <w:vertAlign w:val="subscript"/>
                  <w:lang w:val="en-GB"/>
                </w:rPr>
                <w:t>IB,c</w:t>
              </w:r>
              <w:r w:rsidRPr="005F365D">
                <w:rPr>
                  <w:lang w:val="en-GB"/>
                </w:rPr>
                <w:t xml:space="preserve"> [dB]</w:t>
              </w:r>
            </w:ins>
          </w:p>
        </w:tc>
      </w:tr>
      <w:tr w:rsidR="004800D3" w:rsidRPr="005F365D" w:rsidTr="00A54B08">
        <w:trPr>
          <w:jc w:val="center"/>
          <w:ins w:id="3202" w:author="Prashanth Akula" w:date="2018-05-24T13:21:00Z"/>
        </w:trPr>
        <w:tc>
          <w:tcPr>
            <w:tcW w:w="1535" w:type="dxa"/>
            <w:vMerge w:val="restart"/>
            <w:vAlign w:val="center"/>
          </w:tcPr>
          <w:p w:rsidR="004800D3" w:rsidRPr="005F365D" w:rsidRDefault="004800D3" w:rsidP="00A54B08">
            <w:pPr>
              <w:pStyle w:val="TAC"/>
              <w:rPr>
                <w:ins w:id="3203" w:author="Prashanth Akula" w:date="2018-05-24T13:21:00Z"/>
                <w:lang w:val="en-GB"/>
              </w:rPr>
            </w:pPr>
            <w:ins w:id="3204" w:author="Prashanth Akula" w:date="2018-05-24T13:21:00Z">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ins>
          </w:p>
        </w:tc>
        <w:tc>
          <w:tcPr>
            <w:tcW w:w="2052" w:type="dxa"/>
            <w:vAlign w:val="center"/>
          </w:tcPr>
          <w:p w:rsidR="004800D3" w:rsidRPr="005F365D" w:rsidRDefault="004800D3" w:rsidP="00A54B08">
            <w:pPr>
              <w:pStyle w:val="TAC"/>
              <w:rPr>
                <w:ins w:id="3205" w:author="Prashanth Akula" w:date="2018-05-24T13:21:00Z"/>
                <w:lang w:val="en-GB" w:eastAsia="zh-CN"/>
              </w:rPr>
            </w:pPr>
            <w:ins w:id="3206" w:author="Prashanth Akula" w:date="2018-05-24T13:21:00Z">
              <w:r w:rsidRPr="005F365D">
                <w:rPr>
                  <w:lang w:val="en-GB" w:eastAsia="zh-CN"/>
                </w:rPr>
                <w:t>1</w:t>
              </w:r>
            </w:ins>
          </w:p>
        </w:tc>
        <w:tc>
          <w:tcPr>
            <w:tcW w:w="2340" w:type="dxa"/>
            <w:vAlign w:val="center"/>
          </w:tcPr>
          <w:p w:rsidR="004800D3" w:rsidRPr="005F365D" w:rsidRDefault="004800D3" w:rsidP="00A54B08">
            <w:pPr>
              <w:pStyle w:val="TAC"/>
              <w:rPr>
                <w:ins w:id="3207" w:author="Prashanth Akula" w:date="2018-05-24T13:21:00Z"/>
                <w:lang w:val="en-GB" w:eastAsia="zh-CN"/>
              </w:rPr>
            </w:pPr>
            <w:ins w:id="3208" w:author="Prashanth Akula" w:date="2018-05-24T13:21:00Z">
              <w:r w:rsidRPr="005F365D">
                <w:rPr>
                  <w:lang w:val="en-GB" w:eastAsia="zh-CN"/>
                </w:rPr>
                <w:t>0</w:t>
              </w:r>
            </w:ins>
          </w:p>
        </w:tc>
      </w:tr>
      <w:tr w:rsidR="004800D3" w:rsidRPr="005F365D" w:rsidTr="00A54B08">
        <w:trPr>
          <w:trHeight w:val="74"/>
          <w:jc w:val="center"/>
          <w:ins w:id="3209" w:author="Prashanth Akula" w:date="2018-05-24T13:21:00Z"/>
        </w:trPr>
        <w:tc>
          <w:tcPr>
            <w:tcW w:w="1535" w:type="dxa"/>
            <w:vMerge/>
            <w:vAlign w:val="center"/>
          </w:tcPr>
          <w:p w:rsidR="004800D3" w:rsidRPr="005F365D" w:rsidRDefault="004800D3" w:rsidP="00A54B08">
            <w:pPr>
              <w:pStyle w:val="TAC"/>
              <w:rPr>
                <w:ins w:id="3210" w:author="Prashanth Akula" w:date="2018-05-24T13:21:00Z"/>
                <w:lang w:val="en-GB"/>
              </w:rPr>
            </w:pPr>
          </w:p>
        </w:tc>
        <w:tc>
          <w:tcPr>
            <w:tcW w:w="2052" w:type="dxa"/>
            <w:vAlign w:val="center"/>
          </w:tcPr>
          <w:p w:rsidR="004800D3" w:rsidRPr="005F365D" w:rsidRDefault="004800D3" w:rsidP="00A54B08">
            <w:pPr>
              <w:pStyle w:val="TAC"/>
              <w:rPr>
                <w:ins w:id="3211" w:author="Prashanth Akula" w:date="2018-05-24T13:21:00Z"/>
                <w:lang w:val="en-GB"/>
              </w:rPr>
            </w:pPr>
            <w:ins w:id="3212" w:author="Prashanth Akula" w:date="2018-05-24T13:21:00Z">
              <w:r w:rsidRPr="005F365D">
                <w:rPr>
                  <w:lang w:val="en-GB" w:eastAsia="zh-CN"/>
                </w:rPr>
                <w:t>41</w:t>
              </w:r>
            </w:ins>
          </w:p>
        </w:tc>
        <w:tc>
          <w:tcPr>
            <w:tcW w:w="2340" w:type="dxa"/>
            <w:vAlign w:val="center"/>
          </w:tcPr>
          <w:p w:rsidR="004800D3" w:rsidRPr="005F365D" w:rsidRDefault="004800D3" w:rsidP="00A54B08">
            <w:pPr>
              <w:pStyle w:val="TAC"/>
              <w:rPr>
                <w:ins w:id="3213" w:author="Prashanth Akula" w:date="2018-05-24T13:21:00Z"/>
                <w:lang w:val="en-GB" w:eastAsia="zh-CN"/>
              </w:rPr>
            </w:pPr>
            <w:ins w:id="3214" w:author="Prashanth Akula" w:date="2018-05-24T13:21:00Z">
              <w:r w:rsidRPr="005F365D">
                <w:rPr>
                  <w:lang w:val="en-GB" w:eastAsia="zh-CN"/>
                </w:rPr>
                <w:t>0</w:t>
              </w:r>
            </w:ins>
          </w:p>
        </w:tc>
      </w:tr>
    </w:tbl>
    <w:p w:rsidR="004800D3" w:rsidRPr="005F365D" w:rsidRDefault="004800D3" w:rsidP="004800D3">
      <w:pPr>
        <w:rPr>
          <w:ins w:id="3215" w:author="Prashanth Akula" w:date="2018-05-24T13:21:00Z"/>
          <w:b/>
          <w:snapToGrid w:val="0"/>
          <w:color w:val="FF0000"/>
          <w:sz w:val="24"/>
          <w:lang w:eastAsia="zh-CN"/>
        </w:rPr>
      </w:pPr>
    </w:p>
    <w:p w:rsidR="004800D3" w:rsidRPr="005F365D" w:rsidRDefault="004800D3" w:rsidP="004800D3">
      <w:pPr>
        <w:pStyle w:val="Heading3"/>
        <w:ind w:left="0" w:firstLine="0"/>
        <w:rPr>
          <w:ins w:id="3216" w:author="Prashanth Akula" w:date="2018-05-24T13:21:00Z"/>
          <w:lang w:val="en-GB"/>
        </w:rPr>
      </w:pPr>
      <w:bookmarkStart w:id="3217" w:name="_Toc515567434"/>
      <w:ins w:id="3218" w:author="Prashanth Akula" w:date="2018-05-24T13:22:00Z">
        <w:r>
          <w:rPr>
            <w:lang w:val="en-GB"/>
          </w:rPr>
          <w:t>5.39</w:t>
        </w:r>
      </w:ins>
      <w:ins w:id="3219" w:author="Prashanth Akula" w:date="2018-05-24T13:21:00Z">
        <w:r w:rsidRPr="005F365D">
          <w:rPr>
            <w:lang w:val="en-GB"/>
          </w:rPr>
          <w:t>.4 REFSENS requirements</w:t>
        </w:r>
        <w:bookmarkEnd w:id="3217"/>
      </w:ins>
    </w:p>
    <w:p w:rsidR="004800D3" w:rsidRPr="005F365D" w:rsidRDefault="004800D3" w:rsidP="004800D3">
      <w:pPr>
        <w:rPr>
          <w:ins w:id="3220" w:author="Prashanth Akula" w:date="2018-05-24T13:21:00Z"/>
        </w:rPr>
      </w:pPr>
      <w:ins w:id="3221" w:author="Prashanth Akula" w:date="2018-05-24T13:21:00Z">
        <w:r w:rsidRPr="005F365D">
          <w:t>There are no MSD or reference sensitivity exceptions for CA_2DL_1A-41A_BCS1.</w:t>
        </w:r>
      </w:ins>
    </w:p>
    <w:p w:rsidR="004800D3" w:rsidRDefault="004800D3" w:rsidP="00137D1A">
      <w:pPr>
        <w:rPr>
          <w:ins w:id="3222" w:author="Prashanth Akula" w:date="2018-05-24T13:05:00Z"/>
          <w:lang w:val="sv-SE"/>
        </w:rPr>
      </w:pPr>
    </w:p>
    <w:p w:rsidR="00137D1A" w:rsidRPr="00137D1A" w:rsidRDefault="00137D1A">
      <w:pPr>
        <w:rPr>
          <w:ins w:id="3223" w:author="Prashanth Akula" w:date="2018-05-23T18:44:00Z"/>
          <w:rPrChange w:id="3224" w:author="Prashanth Akula" w:date="2018-05-24T13:05:00Z">
            <w:rPr>
              <w:ins w:id="3225" w:author="Prashanth Akula" w:date="2018-05-23T18:44:00Z"/>
              <w:color w:val="0070C0"/>
            </w:rPr>
          </w:rPrChange>
        </w:rPr>
        <w:pPrChange w:id="3226" w:author="Prashanth Akula" w:date="2018-05-24T13:05:00Z">
          <w:pPr>
            <w:pStyle w:val="Heading3"/>
            <w:ind w:left="0" w:firstLine="0"/>
          </w:pPr>
        </w:pPrChange>
      </w:pPr>
    </w:p>
    <w:p w:rsidR="00D20897" w:rsidRPr="00F00C5E" w:rsidRDefault="00D20897" w:rsidP="00D20897">
      <w:pPr>
        <w:pStyle w:val="Heading2"/>
        <w:rPr>
          <w:ins w:id="3227" w:author="Prashanth Akula" w:date="2018-05-31T21:00:00Z"/>
          <w:rFonts w:ascii="Calibri" w:hAnsi="Calibri"/>
          <w:sz w:val="22"/>
          <w:szCs w:val="22"/>
          <w:lang w:eastAsia="zh-CN"/>
        </w:rPr>
      </w:pPr>
      <w:bookmarkStart w:id="3228" w:name="_Toc515567435"/>
      <w:ins w:id="3229" w:author="Prashanth Akula" w:date="2018-05-31T21:00:00Z">
        <w:r>
          <w:t>5.40</w:t>
        </w:r>
        <w:r w:rsidRPr="00F00C5E">
          <w:rPr>
            <w:rFonts w:ascii="Calibri" w:hAnsi="Calibri"/>
            <w:sz w:val="22"/>
            <w:szCs w:val="22"/>
            <w:lang w:eastAsia="sv-SE"/>
          </w:rPr>
          <w:tab/>
        </w:r>
        <w:r>
          <w:t>CA_12A-48A</w:t>
        </w:r>
        <w:r w:rsidRPr="00F813D5">
          <w:t>_BCS</w:t>
        </w:r>
        <w:r>
          <w:rPr>
            <w:rFonts w:hint="eastAsia"/>
            <w:lang w:eastAsia="zh-CN"/>
          </w:rPr>
          <w:t>0</w:t>
        </w:r>
        <w:bookmarkEnd w:id="3228"/>
      </w:ins>
    </w:p>
    <w:p w:rsidR="00D20897" w:rsidRDefault="00D20897" w:rsidP="00D20897">
      <w:pPr>
        <w:pStyle w:val="Heading3"/>
        <w:rPr>
          <w:ins w:id="3230" w:author="Prashanth Akula" w:date="2018-05-31T21:00:00Z"/>
        </w:rPr>
      </w:pPr>
      <w:bookmarkStart w:id="3231" w:name="_Toc515567436"/>
      <w:ins w:id="3232" w:author="Prashanth Akula" w:date="2018-05-31T21:00:00Z">
        <w:r>
          <w:t>5.40.</w:t>
        </w:r>
        <w:r>
          <w:rPr>
            <w:rFonts w:hint="eastAsia"/>
            <w:lang w:eastAsia="zh-CN"/>
          </w:rPr>
          <w:t>1</w:t>
        </w:r>
        <w:r w:rsidRPr="00F00C5E">
          <w:rPr>
            <w:rFonts w:ascii="Calibri" w:hAnsi="Calibri"/>
            <w:sz w:val="22"/>
            <w:szCs w:val="22"/>
            <w:lang w:eastAsia="sv-SE"/>
          </w:rPr>
          <w:tab/>
        </w:r>
        <w:r w:rsidRPr="00725D82">
          <w:t>Channel bandwidths per operating band for CA</w:t>
        </w:r>
        <w:bookmarkEnd w:id="3231"/>
      </w:ins>
    </w:p>
    <w:p w:rsidR="00D20897" w:rsidRDefault="00D20897" w:rsidP="00D20897">
      <w:pPr>
        <w:pStyle w:val="TH"/>
        <w:rPr>
          <w:ins w:id="3233" w:author="Prashanth Akula" w:date="2018-05-31T21:00:00Z"/>
        </w:rPr>
      </w:pPr>
      <w:ins w:id="3234" w:author="Prashanth Akula" w:date="2018-05-31T21:00:00Z">
        <w:r w:rsidRPr="0031505F">
          <w:t xml:space="preserve">Table </w:t>
        </w:r>
        <w:r>
          <w:rPr>
            <w:rFonts w:hint="eastAsia"/>
          </w:rPr>
          <w:t>5.40</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5DL</w:t>
        </w:r>
        <w:r w:rsidRPr="0031505F">
          <w:t xml:space="preserve">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356"/>
        <w:gridCol w:w="719"/>
        <w:gridCol w:w="662"/>
        <w:gridCol w:w="662"/>
        <w:gridCol w:w="662"/>
        <w:gridCol w:w="662"/>
        <w:gridCol w:w="662"/>
        <w:gridCol w:w="662"/>
        <w:gridCol w:w="1101"/>
        <w:gridCol w:w="1191"/>
      </w:tblGrid>
      <w:tr w:rsidR="00D20897" w:rsidRPr="004223FA" w:rsidTr="00A3752A">
        <w:trPr>
          <w:cantSplit/>
          <w:trHeight w:val="20"/>
          <w:tblHeader/>
          <w:jc w:val="center"/>
          <w:ins w:id="3235" w:author="Prashanth Akula" w:date="2018-05-31T21:00:00Z"/>
        </w:trPr>
        <w:tc>
          <w:tcPr>
            <w:tcW w:w="0" w:type="auto"/>
            <w:gridSpan w:val="11"/>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36" w:author="Prashanth Akula" w:date="2018-05-31T21:00:00Z"/>
                <w:rFonts w:cs="Arial"/>
                <w:szCs w:val="18"/>
              </w:rPr>
            </w:pPr>
            <w:ins w:id="3237" w:author="Prashanth Akula" w:date="2018-05-31T21:00:00Z">
              <w:r w:rsidRPr="004223FA">
                <w:rPr>
                  <w:rFonts w:cs="Arial"/>
                  <w:szCs w:val="18"/>
                </w:rPr>
                <w:t>E-UTRA CA configuration / Bandwidth combination set</w:t>
              </w:r>
            </w:ins>
          </w:p>
        </w:tc>
      </w:tr>
      <w:tr w:rsidR="00D20897" w:rsidRPr="004223FA" w:rsidTr="00A3752A">
        <w:trPr>
          <w:cantSplit/>
          <w:trHeight w:val="20"/>
          <w:tblHeader/>
          <w:jc w:val="center"/>
          <w:ins w:id="3238" w:author="Prashanth Akula" w:date="2018-05-31T21:00:00Z"/>
        </w:trPr>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39" w:author="Prashanth Akula" w:date="2018-05-31T21:00:00Z"/>
                <w:rFonts w:cs="Arial"/>
                <w:szCs w:val="18"/>
              </w:rPr>
            </w:pPr>
            <w:bookmarkStart w:id="3240" w:name="OLE_LINK117"/>
            <w:bookmarkStart w:id="3241" w:name="OLE_LINK118"/>
            <w:ins w:id="3242" w:author="Prashanth Akula" w:date="2018-05-31T21:00:00Z">
              <w:r w:rsidRPr="004223FA">
                <w:rPr>
                  <w:rFonts w:cs="Arial"/>
                  <w:szCs w:val="18"/>
                </w:rPr>
                <w:t>E-UTRA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43" w:author="Prashanth Akula" w:date="2018-05-31T21:00:00Z"/>
                <w:rFonts w:cs="Arial"/>
                <w:szCs w:val="18"/>
                <w:lang w:eastAsia="zh-CN"/>
              </w:rPr>
            </w:pPr>
            <w:ins w:id="3244" w:author="Prashanth Akula" w:date="2018-05-31T21:00:00Z">
              <w:r w:rsidRPr="004223FA">
                <w:rPr>
                  <w:rFonts w:cs="Arial"/>
                  <w:szCs w:val="18"/>
                  <w:lang w:val="en-US" w:eastAsia="ja-JP"/>
                </w:rPr>
                <w:t>Uplink CA configurations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45" w:author="Prashanth Akula" w:date="2018-05-31T21:00:00Z"/>
                <w:rFonts w:cs="Arial"/>
                <w:szCs w:val="18"/>
              </w:rPr>
            </w:pPr>
            <w:ins w:id="3246" w:author="Prashanth Akula" w:date="2018-05-31T21:00:00Z">
              <w:r w:rsidRPr="004223FA">
                <w:rPr>
                  <w:rFonts w:cs="Arial"/>
                  <w:szCs w:val="18"/>
                </w:rPr>
                <w:t>E-UTRA Bands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47" w:author="Prashanth Akula" w:date="2018-05-31T21:00:00Z"/>
                <w:rFonts w:cs="Arial"/>
                <w:szCs w:val="18"/>
              </w:rPr>
            </w:pPr>
            <w:ins w:id="3248" w:author="Prashanth Akula" w:date="2018-05-31T21:00:00Z">
              <w:r w:rsidRPr="004223FA">
                <w:rPr>
                  <w:rFonts w:cs="Arial"/>
                  <w:szCs w:val="18"/>
                </w:rPr>
                <w:t>1.4</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49" w:author="Prashanth Akula" w:date="2018-05-31T21:00:00Z"/>
                <w:rFonts w:cs="Arial"/>
                <w:szCs w:val="18"/>
              </w:rPr>
            </w:pPr>
            <w:ins w:id="3250" w:author="Prashanth Akula" w:date="2018-05-31T21:00:00Z">
              <w:r w:rsidRPr="004223FA">
                <w:rPr>
                  <w:rFonts w:cs="Arial"/>
                  <w:szCs w:val="18"/>
                </w:rPr>
                <w:t>3</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1" w:author="Prashanth Akula" w:date="2018-05-31T21:00:00Z"/>
                <w:rFonts w:cs="Arial"/>
                <w:szCs w:val="18"/>
              </w:rPr>
            </w:pPr>
            <w:ins w:id="3252" w:author="Prashanth Akula" w:date="2018-05-31T21:00:00Z">
              <w:r w:rsidRPr="004223FA">
                <w:rPr>
                  <w:rFonts w:cs="Arial"/>
                  <w:szCs w:val="18"/>
                </w:rPr>
                <w:t>5</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3" w:author="Prashanth Akula" w:date="2018-05-31T21:00:00Z"/>
                <w:rFonts w:cs="Arial"/>
                <w:szCs w:val="18"/>
              </w:rPr>
            </w:pPr>
            <w:ins w:id="3254" w:author="Prashanth Akula" w:date="2018-05-31T21:00:00Z">
              <w:r w:rsidRPr="004223FA">
                <w:rPr>
                  <w:rFonts w:cs="Arial"/>
                  <w:szCs w:val="18"/>
                </w:rPr>
                <w:t>10</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5" w:author="Prashanth Akula" w:date="2018-05-31T21:00:00Z"/>
                <w:rFonts w:cs="Arial"/>
                <w:szCs w:val="18"/>
              </w:rPr>
            </w:pPr>
            <w:ins w:id="3256" w:author="Prashanth Akula" w:date="2018-05-31T21:00:00Z">
              <w:r w:rsidRPr="004223FA">
                <w:rPr>
                  <w:rFonts w:cs="Arial"/>
                  <w:szCs w:val="18"/>
                </w:rPr>
                <w:t>15</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7" w:author="Prashanth Akula" w:date="2018-05-31T21:00:00Z"/>
                <w:rFonts w:cs="Arial"/>
                <w:szCs w:val="18"/>
              </w:rPr>
            </w:pPr>
            <w:ins w:id="3258" w:author="Prashanth Akula" w:date="2018-05-31T21:00:00Z">
              <w:r w:rsidRPr="004223FA">
                <w:rPr>
                  <w:rFonts w:cs="Arial"/>
                  <w:szCs w:val="18"/>
                </w:rPr>
                <w:t>20</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9" w:author="Prashanth Akula" w:date="2018-05-31T21:00:00Z"/>
                <w:rFonts w:cs="Arial"/>
                <w:szCs w:val="18"/>
              </w:rPr>
            </w:pPr>
            <w:ins w:id="3260" w:author="Prashanth Akula" w:date="2018-05-31T21:00:00Z">
              <w:r w:rsidRPr="004223FA">
                <w:rPr>
                  <w:rFonts w:cs="Arial"/>
                  <w:szCs w:val="18"/>
                </w:rPr>
                <w:t>Maximum aggregated bandwidth</w:t>
              </w:r>
            </w:ins>
          </w:p>
          <w:p w:rsidR="00D20897" w:rsidRPr="004223FA" w:rsidRDefault="00D20897" w:rsidP="00A3752A">
            <w:pPr>
              <w:pStyle w:val="TAH"/>
              <w:rPr>
                <w:ins w:id="3261" w:author="Prashanth Akula" w:date="2018-05-31T21:00:00Z"/>
                <w:rFonts w:cs="Arial"/>
                <w:szCs w:val="18"/>
              </w:rPr>
            </w:pPr>
            <w:ins w:id="3262" w:author="Prashanth Akula" w:date="2018-05-31T21:00:00Z">
              <w:r w:rsidRPr="004223FA">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63" w:author="Prashanth Akula" w:date="2018-05-31T21:00:00Z"/>
                <w:rFonts w:cs="Arial"/>
                <w:szCs w:val="18"/>
              </w:rPr>
            </w:pPr>
            <w:ins w:id="3264" w:author="Prashanth Akula" w:date="2018-05-31T21:00:00Z">
              <w:r w:rsidRPr="004223FA">
                <w:rPr>
                  <w:rFonts w:cs="Arial"/>
                  <w:szCs w:val="18"/>
                </w:rPr>
                <w:t>Bandwidth combination set</w:t>
              </w:r>
            </w:ins>
          </w:p>
        </w:tc>
      </w:tr>
      <w:bookmarkEnd w:id="3240"/>
      <w:bookmarkEnd w:id="3241"/>
      <w:tr w:rsidR="00D20897" w:rsidRPr="004223FA" w:rsidTr="00A3752A">
        <w:trPr>
          <w:cantSplit/>
          <w:trHeight w:val="20"/>
          <w:tblHeader/>
          <w:jc w:val="center"/>
          <w:ins w:id="3265" w:author="Prashanth Akula" w:date="2018-05-31T21:00:00Z"/>
        </w:trPr>
        <w:tc>
          <w:tcPr>
            <w:tcW w:w="0" w:type="auto"/>
            <w:vMerge w:val="restart"/>
            <w:tcBorders>
              <w:left w:val="single" w:sz="4" w:space="0" w:color="auto"/>
              <w:right w:val="single" w:sz="4" w:space="0" w:color="auto"/>
            </w:tcBorders>
            <w:vAlign w:val="center"/>
          </w:tcPr>
          <w:p w:rsidR="00D20897" w:rsidRPr="004223FA" w:rsidRDefault="00D20897" w:rsidP="00A3752A">
            <w:pPr>
              <w:pStyle w:val="TAC"/>
              <w:rPr>
                <w:ins w:id="3266" w:author="Prashanth Akula" w:date="2018-05-31T21:00:00Z"/>
                <w:rFonts w:cs="Arial"/>
                <w:szCs w:val="18"/>
              </w:rPr>
            </w:pPr>
            <w:ins w:id="3267" w:author="Prashanth Akula" w:date="2018-05-31T21:00:00Z">
              <w:r w:rsidRPr="007D2797">
                <w:rPr>
                  <w:rFonts w:cs="Arial"/>
                  <w:szCs w:val="18"/>
                </w:rPr>
                <w:t>CA_12A-</w:t>
              </w:r>
              <w:r>
                <w:rPr>
                  <w:rFonts w:cs="Arial"/>
                  <w:szCs w:val="18"/>
                </w:rPr>
                <w:t>48A</w:t>
              </w:r>
            </w:ins>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ins w:id="3268" w:author="Prashanth Akula" w:date="2018-05-31T21:00: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72682E" w:rsidRDefault="00D20897" w:rsidP="00A3752A">
            <w:pPr>
              <w:pStyle w:val="TAC"/>
              <w:rPr>
                <w:ins w:id="3269" w:author="Prashanth Akula" w:date="2018-05-31T21:00:00Z"/>
                <w:rFonts w:cs="Arial"/>
                <w:szCs w:val="18"/>
              </w:rPr>
            </w:pPr>
            <w:ins w:id="3270" w:author="Prashanth Akula" w:date="2018-05-31T21:00:00Z">
              <w:r w:rsidRPr="0072682E">
                <w:rPr>
                  <w:rFonts w:cs="Arial" w:hint="eastAsia"/>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1" w:author="Prashanth Akula" w:date="2018-05-31T21:00: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2" w:author="Prashanth Akula" w:date="2018-05-31T21:00: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3" w:author="Prashanth Akula" w:date="2018-05-31T21:00:00Z"/>
                <w:rFonts w:cs="Arial"/>
                <w:szCs w:val="18"/>
              </w:rPr>
            </w:pPr>
            <w:ins w:id="3274" w:author="Prashanth Akula" w:date="2018-05-31T21:00:00Z">
              <w:r w:rsidRPr="007D2797">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5" w:author="Prashanth Akula" w:date="2018-05-31T21:00:00Z"/>
                <w:rFonts w:cs="Arial"/>
                <w:szCs w:val="18"/>
              </w:rPr>
            </w:pPr>
            <w:ins w:id="3276" w:author="Prashanth Akula" w:date="2018-05-31T21:00:00Z">
              <w:r w:rsidRPr="007D2797">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7" w:author="Prashanth Akula" w:date="2018-05-31T21:00: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8" w:author="Prashanth Akula" w:date="2018-05-31T21:00:00Z"/>
                <w:rFonts w:cs="Arial"/>
                <w:szCs w:val="18"/>
              </w:rPr>
            </w:pPr>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ins w:id="3279" w:author="Prashanth Akula" w:date="2018-05-31T21:00:00Z"/>
                <w:rFonts w:cs="Arial"/>
                <w:szCs w:val="18"/>
              </w:rPr>
            </w:pPr>
            <w:ins w:id="3280" w:author="Prashanth Akula" w:date="2018-05-31T21:00:00Z">
              <w:r>
                <w:rPr>
                  <w:rFonts w:cs="Arial"/>
                  <w:szCs w:val="18"/>
                </w:rPr>
                <w:t>30</w:t>
              </w:r>
            </w:ins>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ins w:id="3281" w:author="Prashanth Akula" w:date="2018-05-31T21:00:00Z"/>
                <w:rFonts w:cs="Arial"/>
                <w:szCs w:val="18"/>
              </w:rPr>
            </w:pPr>
            <w:ins w:id="3282" w:author="Prashanth Akula" w:date="2018-05-31T21:00:00Z">
              <w:r>
                <w:rPr>
                  <w:rFonts w:cs="Arial"/>
                  <w:szCs w:val="18"/>
                </w:rPr>
                <w:t>0</w:t>
              </w:r>
            </w:ins>
          </w:p>
        </w:tc>
      </w:tr>
      <w:tr w:rsidR="00D20897" w:rsidRPr="004223FA" w:rsidTr="00A3752A">
        <w:trPr>
          <w:cantSplit/>
          <w:trHeight w:val="20"/>
          <w:tblHeader/>
          <w:jc w:val="center"/>
          <w:ins w:id="3283" w:author="Prashanth Akula" w:date="2018-05-31T21:00:00Z"/>
        </w:trPr>
        <w:tc>
          <w:tcPr>
            <w:tcW w:w="0" w:type="auto"/>
            <w:vMerge/>
            <w:tcBorders>
              <w:left w:val="single" w:sz="4" w:space="0" w:color="auto"/>
              <w:right w:val="single" w:sz="4" w:space="0" w:color="auto"/>
            </w:tcBorders>
            <w:vAlign w:val="center"/>
          </w:tcPr>
          <w:p w:rsidR="00D20897" w:rsidRPr="004223FA" w:rsidRDefault="00D20897" w:rsidP="00A3752A">
            <w:pPr>
              <w:pStyle w:val="TAC"/>
              <w:rPr>
                <w:ins w:id="3284" w:author="Prashanth Akula" w:date="2018-05-31T21:00:00Z"/>
                <w:rFonts w:cs="Arial"/>
                <w:szCs w:val="18"/>
              </w:rPr>
            </w:pPr>
          </w:p>
        </w:tc>
        <w:tc>
          <w:tcPr>
            <w:tcW w:w="0" w:type="auto"/>
            <w:vMerge/>
            <w:tcBorders>
              <w:left w:val="single" w:sz="4" w:space="0" w:color="auto"/>
              <w:right w:val="single" w:sz="4" w:space="0" w:color="auto"/>
            </w:tcBorders>
            <w:vAlign w:val="center"/>
          </w:tcPr>
          <w:p w:rsidR="00D20897" w:rsidRPr="004223FA" w:rsidRDefault="00D20897" w:rsidP="00A3752A">
            <w:pPr>
              <w:pStyle w:val="TAC"/>
              <w:rPr>
                <w:ins w:id="3285" w:author="Prashanth Akula" w:date="2018-05-31T21:00:00Z"/>
                <w:rFonts w:cs="Arial"/>
                <w:szCs w:val="18"/>
              </w:rPr>
            </w:pPr>
          </w:p>
        </w:tc>
        <w:tc>
          <w:tcPr>
            <w:tcW w:w="0" w:type="auto"/>
            <w:tcBorders>
              <w:top w:val="single" w:sz="4" w:space="0" w:color="auto"/>
              <w:left w:val="single" w:sz="4" w:space="0" w:color="auto"/>
              <w:right w:val="single" w:sz="4" w:space="0" w:color="auto"/>
            </w:tcBorders>
            <w:vAlign w:val="center"/>
          </w:tcPr>
          <w:p w:rsidR="00D20897" w:rsidRPr="0072682E" w:rsidRDefault="00D20897" w:rsidP="00A3752A">
            <w:pPr>
              <w:pStyle w:val="TAC"/>
              <w:rPr>
                <w:ins w:id="3286" w:author="Prashanth Akula" w:date="2018-05-31T21:00:00Z"/>
                <w:rFonts w:cs="Arial"/>
                <w:szCs w:val="18"/>
              </w:rPr>
            </w:pPr>
            <w:ins w:id="3287" w:author="Prashanth Akula" w:date="2018-05-31T21:00:00Z">
              <w:r>
                <w:rPr>
                  <w:rFonts w:cs="Arial" w:hint="eastAsia"/>
                  <w:b/>
                  <w:szCs w:val="18"/>
                </w:rPr>
                <w:t>48</w:t>
              </w:r>
            </w:ins>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88" w:author="Prashanth Akula" w:date="2018-05-31T21:00:00Z"/>
                <w:rFonts w:cs="Arial"/>
                <w:szCs w:val="18"/>
              </w:rPr>
            </w:pP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89" w:author="Prashanth Akula" w:date="2018-05-31T21:00:00Z"/>
                <w:rFonts w:cs="Arial"/>
                <w:szCs w:val="18"/>
              </w:rPr>
            </w:pP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90" w:author="Prashanth Akula" w:date="2018-05-31T21:00:00Z"/>
                <w:rFonts w:cs="Arial"/>
                <w:szCs w:val="18"/>
              </w:rPr>
            </w:pPr>
            <w:ins w:id="3291" w:author="Prashanth Akula" w:date="2018-05-31T21:00:00Z">
              <w:r w:rsidRPr="007D2797">
                <w:rPr>
                  <w:rFonts w:cs="Arial"/>
                  <w:szCs w:val="18"/>
                </w:rPr>
                <w:t>Yes</w:t>
              </w:r>
            </w:ins>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92" w:author="Prashanth Akula" w:date="2018-05-31T21:00:00Z"/>
                <w:rFonts w:cs="Arial"/>
                <w:szCs w:val="18"/>
              </w:rPr>
            </w:pPr>
            <w:ins w:id="3293" w:author="Prashanth Akula" w:date="2018-05-31T21:00:00Z">
              <w:r w:rsidRPr="007D2797">
                <w:rPr>
                  <w:rFonts w:cs="Arial"/>
                  <w:szCs w:val="18"/>
                </w:rPr>
                <w:t>Yes</w:t>
              </w:r>
            </w:ins>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94" w:author="Prashanth Akula" w:date="2018-05-31T21:00:00Z"/>
                <w:rFonts w:cs="Arial"/>
                <w:szCs w:val="18"/>
              </w:rPr>
            </w:pPr>
            <w:ins w:id="3295" w:author="Prashanth Akula" w:date="2018-05-31T21:00:00Z">
              <w:r w:rsidRPr="007D2797">
                <w:rPr>
                  <w:rFonts w:cs="Arial"/>
                  <w:szCs w:val="18"/>
                </w:rPr>
                <w:t>Yes</w:t>
              </w:r>
            </w:ins>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96" w:author="Prashanth Akula" w:date="2018-05-31T21:00:00Z"/>
                <w:rFonts w:cs="Arial"/>
                <w:szCs w:val="18"/>
              </w:rPr>
            </w:pPr>
            <w:ins w:id="3297" w:author="Prashanth Akula" w:date="2018-05-31T21:00:00Z">
              <w:r w:rsidRPr="007D2797">
                <w:rPr>
                  <w:rFonts w:cs="Arial"/>
                  <w:szCs w:val="18"/>
                </w:rPr>
                <w:t>Yes</w:t>
              </w:r>
            </w:ins>
          </w:p>
        </w:tc>
        <w:tc>
          <w:tcPr>
            <w:tcW w:w="0" w:type="auto"/>
            <w:vMerge/>
            <w:tcBorders>
              <w:left w:val="single" w:sz="4" w:space="0" w:color="auto"/>
              <w:right w:val="single" w:sz="4" w:space="0" w:color="auto"/>
            </w:tcBorders>
            <w:vAlign w:val="center"/>
          </w:tcPr>
          <w:p w:rsidR="00D20897" w:rsidRPr="004223FA" w:rsidRDefault="00D20897" w:rsidP="00A3752A">
            <w:pPr>
              <w:pStyle w:val="TAC"/>
              <w:rPr>
                <w:ins w:id="3298" w:author="Prashanth Akula" w:date="2018-05-31T21:00:00Z"/>
                <w:rFonts w:cs="Arial"/>
                <w:szCs w:val="18"/>
              </w:rPr>
            </w:pPr>
          </w:p>
        </w:tc>
        <w:tc>
          <w:tcPr>
            <w:tcW w:w="0" w:type="auto"/>
            <w:vMerge/>
            <w:tcBorders>
              <w:left w:val="single" w:sz="4" w:space="0" w:color="auto"/>
              <w:right w:val="single" w:sz="4" w:space="0" w:color="auto"/>
            </w:tcBorders>
            <w:vAlign w:val="center"/>
          </w:tcPr>
          <w:p w:rsidR="00D20897" w:rsidRPr="004223FA" w:rsidRDefault="00D20897" w:rsidP="00A3752A">
            <w:pPr>
              <w:pStyle w:val="TAC"/>
              <w:rPr>
                <w:ins w:id="3299" w:author="Prashanth Akula" w:date="2018-05-31T21:00:00Z"/>
                <w:rFonts w:cs="Arial"/>
                <w:szCs w:val="18"/>
              </w:rPr>
            </w:pPr>
          </w:p>
        </w:tc>
      </w:tr>
    </w:tbl>
    <w:p w:rsidR="00D20897" w:rsidRDefault="00D20897" w:rsidP="00D20897">
      <w:pPr>
        <w:keepLines/>
        <w:ind w:left="1135" w:hanging="851"/>
        <w:rPr>
          <w:ins w:id="3300" w:author="Prashanth Akula" w:date="2018-05-31T21:00:00Z"/>
          <w:lang w:val="en-US" w:eastAsia="zh-CN"/>
        </w:rPr>
      </w:pPr>
    </w:p>
    <w:p w:rsidR="00D20897" w:rsidRDefault="00D20897" w:rsidP="00D20897">
      <w:pPr>
        <w:pStyle w:val="Heading3"/>
        <w:rPr>
          <w:ins w:id="3301" w:author="Prashanth Akula" w:date="2018-05-31T21:00:00Z"/>
        </w:rPr>
      </w:pPr>
      <w:bookmarkStart w:id="3302" w:name="_Toc515567437"/>
      <w:ins w:id="3303" w:author="Prashanth Akula" w:date="2018-05-31T21:00:00Z">
        <w:r>
          <w:t>5.40.</w:t>
        </w:r>
        <w:r>
          <w:rPr>
            <w:rFonts w:hint="eastAsia"/>
            <w:lang w:eastAsia="zh-CN"/>
          </w:rPr>
          <w:t>2</w:t>
        </w:r>
        <w:r w:rsidRPr="00A1570A">
          <w:tab/>
        </w:r>
        <w:r>
          <w:t>UE Co-existence studies</w:t>
        </w:r>
        <w:bookmarkEnd w:id="3302"/>
      </w:ins>
    </w:p>
    <w:p w:rsidR="00D20897" w:rsidRPr="00050C1C" w:rsidRDefault="00D20897" w:rsidP="00D20897">
      <w:pPr>
        <w:rPr>
          <w:ins w:id="3304" w:author="Prashanth Akula" w:date="2018-05-31T21:00:00Z"/>
        </w:rPr>
      </w:pPr>
      <w:ins w:id="3305" w:author="Prashanth Akula" w:date="2018-05-31T21:00:00Z">
        <w:r w:rsidRPr="00050C1C">
          <w:t xml:space="preserve">Table </w:t>
        </w:r>
        <w:r>
          <w:t>5.40</w:t>
        </w:r>
        <w:r w:rsidRPr="00050C1C">
          <w:t>.</w:t>
        </w:r>
        <w:r>
          <w:t>2</w:t>
        </w:r>
        <w:r w:rsidRPr="00050C1C">
          <w:t>-</w:t>
        </w:r>
        <w:r>
          <w:t>1</w:t>
        </w:r>
        <w:r w:rsidRPr="00050C1C">
          <w:rPr>
            <w:rFonts w:hint="eastAsia"/>
          </w:rPr>
          <w:t xml:space="preserve"> </w:t>
        </w:r>
        <w:r w:rsidRPr="00050C1C">
          <w:t xml:space="preserve">summarizes frequency ranges where harmonics occur due to </w:t>
        </w:r>
        <w:r>
          <w:t>Band 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48</w:t>
        </w:r>
        <w:r w:rsidRPr="00050C1C">
          <w:t xml:space="preserve"> </w:t>
        </w:r>
        <w:r w:rsidRPr="00050C1C">
          <w:rPr>
            <w:rFonts w:hint="eastAsia"/>
          </w:rPr>
          <w:t>CA with 1 UL.</w:t>
        </w:r>
        <w:r w:rsidRPr="00050C1C">
          <w:t xml:space="preserve"> </w:t>
        </w:r>
      </w:ins>
    </w:p>
    <w:p w:rsidR="00D20897" w:rsidRDefault="00D20897" w:rsidP="00D20897">
      <w:pPr>
        <w:pStyle w:val="TH"/>
        <w:rPr>
          <w:ins w:id="3306" w:author="Prashanth Akula" w:date="2018-05-31T21:00:00Z"/>
        </w:rPr>
      </w:pPr>
      <w:ins w:id="3307" w:author="Prashanth Akula" w:date="2018-05-31T21:00:00Z">
        <w:r w:rsidRPr="005E1F90">
          <w:lastRenderedPageBreak/>
          <w:t xml:space="preserve">Table </w:t>
        </w:r>
        <w:r>
          <w:t>5.40</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ins>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D20897" w:rsidRPr="00341AEB" w:rsidTr="00A3752A">
        <w:trPr>
          <w:trHeight w:val="288"/>
          <w:jc w:val="center"/>
          <w:ins w:id="3308" w:author="Prashanth Akula" w:date="2018-05-31T21:0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ins w:id="3309" w:author="Prashanth Akula" w:date="2018-05-31T21:00:00Z"/>
                <w:color w:val="000000"/>
                <w:sz w:val="18"/>
                <w:szCs w:val="18"/>
                <w:lang w:val="en-US" w:eastAsia="fi-FI"/>
              </w:rPr>
            </w:pPr>
            <w:ins w:id="3310" w:author="Prashanth Akula" w:date="2018-05-31T21:00:00Z">
              <w:r w:rsidRPr="009A43F8">
                <w:rPr>
                  <w:color w:val="000000"/>
                  <w:sz w:val="18"/>
                  <w:szCs w:val="18"/>
                  <w:lang w:val="en-US"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ins w:id="3311" w:author="Prashanth Akula" w:date="2018-05-31T21:00:00Z"/>
                <w:color w:val="000000"/>
                <w:sz w:val="18"/>
                <w:szCs w:val="18"/>
                <w:lang w:val="en-US" w:eastAsia="fi-FI"/>
              </w:rPr>
            </w:pPr>
            <w:ins w:id="3312" w:author="Prashanth Akula" w:date="2018-05-31T21:00:00Z">
              <w:r w:rsidRPr="009A43F8">
                <w:rPr>
                  <w:color w:val="000000"/>
                  <w:sz w:val="18"/>
                  <w:szCs w:val="18"/>
                  <w:lang w:val="en-US"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ins w:id="3313" w:author="Prashanth Akula" w:date="2018-05-31T21:00:00Z"/>
                <w:color w:val="000000"/>
                <w:sz w:val="18"/>
                <w:szCs w:val="18"/>
                <w:lang w:val="en-US" w:eastAsia="fi-FI"/>
              </w:rPr>
            </w:pPr>
            <w:ins w:id="3314" w:author="Prashanth Akula" w:date="2018-05-31T21:00:00Z">
              <w:r w:rsidRPr="009A43F8">
                <w:rPr>
                  <w:color w:val="000000"/>
                  <w:sz w:val="18"/>
                  <w:szCs w:val="18"/>
                  <w:lang w:val="en-US"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15" w:author="Prashanth Akula" w:date="2018-05-31T21:00:00Z"/>
                <w:color w:val="000000"/>
                <w:sz w:val="18"/>
                <w:szCs w:val="18"/>
                <w:lang w:val="fi-FI" w:eastAsia="fi-FI"/>
              </w:rPr>
            </w:pPr>
            <w:ins w:id="3316" w:author="Prashanth Akula" w:date="2018-05-31T21:00:00Z">
              <w:r w:rsidRPr="00341AEB">
                <w:rPr>
                  <w:color w:val="000000"/>
                  <w:sz w:val="18"/>
                  <w:szCs w:val="18"/>
                  <w:lang w:val="fi-FI" w:eastAsia="fi-FI"/>
                </w:rPr>
                <w:t>2</w:t>
              </w:r>
              <w:r w:rsidRPr="00341AEB">
                <w:rPr>
                  <w:color w:val="000000"/>
                  <w:sz w:val="18"/>
                  <w:szCs w:val="18"/>
                  <w:vertAlign w:val="superscript"/>
                  <w:lang w:val="fi-FI" w:eastAsia="fi-FI"/>
                </w:rPr>
                <w:t>nd</w:t>
              </w:r>
              <w:r w:rsidRPr="00341AEB">
                <w:rPr>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17" w:author="Prashanth Akula" w:date="2018-05-31T21:00:00Z"/>
                <w:color w:val="000000"/>
                <w:sz w:val="18"/>
                <w:szCs w:val="18"/>
                <w:lang w:val="fi-FI" w:eastAsia="fi-FI"/>
              </w:rPr>
            </w:pPr>
            <w:ins w:id="3318" w:author="Prashanth Akula" w:date="2018-05-31T21:00:00Z">
              <w:r w:rsidRPr="00341AEB">
                <w:rPr>
                  <w:color w:val="000000"/>
                  <w:sz w:val="18"/>
                  <w:szCs w:val="18"/>
                  <w:lang w:val="fi-FI" w:eastAsia="fi-FI"/>
                </w:rPr>
                <w:t>3</w:t>
              </w:r>
              <w:r w:rsidRPr="00341AEB">
                <w:rPr>
                  <w:color w:val="000000"/>
                  <w:sz w:val="18"/>
                  <w:szCs w:val="18"/>
                  <w:vertAlign w:val="superscript"/>
                  <w:lang w:val="fi-FI" w:eastAsia="fi-FI"/>
                </w:rPr>
                <w:t>rd</w:t>
              </w:r>
              <w:r w:rsidRPr="00341AEB">
                <w:rPr>
                  <w:color w:val="000000"/>
                  <w:sz w:val="18"/>
                  <w:szCs w:val="18"/>
                  <w:lang w:val="fi-FI" w:eastAsia="fi-FI"/>
                </w:rPr>
                <w:t xml:space="preserve">  Harmonic</w:t>
              </w:r>
            </w:ins>
          </w:p>
        </w:tc>
      </w:tr>
      <w:tr w:rsidR="00D20897" w:rsidRPr="00341AEB" w:rsidTr="00A3752A">
        <w:trPr>
          <w:trHeight w:val="480"/>
          <w:jc w:val="center"/>
          <w:ins w:id="3319" w:author="Prashanth Akula" w:date="2018-05-31T21:00:00Z"/>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0" w:author="Prashanth Akula" w:date="2018-05-31T21:00:00Z"/>
                <w:color w:val="000000"/>
                <w:sz w:val="18"/>
                <w:szCs w:val="18"/>
                <w:lang w:val="fi-FI" w:eastAsia="fi-FI"/>
              </w:rPr>
            </w:pPr>
            <w:ins w:id="3321" w:author="Prashanth Akula" w:date="2018-05-31T21:00:00Z">
              <w:r w:rsidRPr="00341AEB">
                <w:rPr>
                  <w:color w:val="000000"/>
                  <w:sz w:val="18"/>
                  <w:szCs w:val="18"/>
                  <w:lang w:val="fi-FI" w:eastAsia="fi-FI"/>
                </w:rPr>
                <w:t>Band</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2" w:author="Prashanth Akula" w:date="2018-05-31T21:00:00Z"/>
                <w:color w:val="000000"/>
                <w:sz w:val="18"/>
                <w:szCs w:val="18"/>
                <w:lang w:val="fi-FI" w:eastAsia="fi-FI"/>
              </w:rPr>
            </w:pPr>
            <w:ins w:id="3323" w:author="Prashanth Akula" w:date="2018-05-31T21:00:00Z">
              <w:r w:rsidRPr="00341AEB">
                <w:rPr>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4" w:author="Prashanth Akula" w:date="2018-05-31T21:00:00Z"/>
                <w:color w:val="000000"/>
                <w:sz w:val="18"/>
                <w:szCs w:val="18"/>
                <w:lang w:val="fi-FI" w:eastAsia="fi-FI"/>
              </w:rPr>
            </w:pPr>
            <w:ins w:id="3325" w:author="Prashanth Akula" w:date="2018-05-31T21:00:00Z">
              <w:r w:rsidRPr="00341AEB">
                <w:rPr>
                  <w:color w:val="000000"/>
                  <w:sz w:val="18"/>
                  <w:szCs w:val="18"/>
                  <w:lang w:val="fi-FI" w:eastAsia="fi-FI"/>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6" w:author="Prashanth Akula" w:date="2018-05-31T21:00:00Z"/>
                <w:color w:val="000000"/>
                <w:sz w:val="18"/>
                <w:szCs w:val="18"/>
                <w:lang w:val="fi-FI" w:eastAsia="fi-FI"/>
              </w:rPr>
            </w:pPr>
            <w:ins w:id="3327" w:author="Prashanth Akula" w:date="2018-05-31T21:00:00Z">
              <w:r w:rsidRPr="00341AEB">
                <w:rPr>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8" w:author="Prashanth Akula" w:date="2018-05-31T21:00:00Z"/>
                <w:color w:val="000000"/>
                <w:sz w:val="18"/>
                <w:szCs w:val="18"/>
                <w:lang w:val="fi-FI" w:eastAsia="fi-FI"/>
              </w:rPr>
            </w:pPr>
            <w:ins w:id="3329" w:author="Prashanth Akula" w:date="2018-05-31T21:00:00Z">
              <w:r w:rsidRPr="00341AEB">
                <w:rPr>
                  <w:color w:val="000000"/>
                  <w:sz w:val="18"/>
                  <w:szCs w:val="18"/>
                  <w:lang w:val="fi-FI" w:eastAsia="fi-FI"/>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30" w:author="Prashanth Akula" w:date="2018-05-31T21:00:00Z"/>
                <w:color w:val="000000"/>
                <w:sz w:val="18"/>
                <w:szCs w:val="18"/>
                <w:lang w:val="fi-FI" w:eastAsia="fi-FI"/>
              </w:rPr>
            </w:pPr>
            <w:ins w:id="3331" w:author="Prashanth Akula" w:date="2018-05-31T21:00:00Z">
              <w:r w:rsidRPr="00341AEB">
                <w:rPr>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32" w:author="Prashanth Akula" w:date="2018-05-31T21:00:00Z"/>
                <w:color w:val="000000"/>
                <w:sz w:val="18"/>
                <w:szCs w:val="18"/>
                <w:lang w:val="fi-FI" w:eastAsia="fi-FI"/>
              </w:rPr>
            </w:pPr>
            <w:ins w:id="3333" w:author="Prashanth Akula" w:date="2018-05-31T21:00:00Z">
              <w:r w:rsidRPr="00341AEB">
                <w:rPr>
                  <w:color w:val="000000"/>
                  <w:sz w:val="18"/>
                  <w:szCs w:val="18"/>
                  <w:lang w:val="fi-FI" w:eastAsia="fi-FI"/>
                </w:rPr>
                <w:t>UL High Band Edge</w:t>
              </w:r>
            </w:ins>
          </w:p>
        </w:tc>
      </w:tr>
      <w:tr w:rsidR="00D20897" w:rsidRPr="00341AEB" w:rsidTr="00A3752A">
        <w:trPr>
          <w:trHeight w:val="288"/>
          <w:jc w:val="center"/>
          <w:ins w:id="3334" w:author="Prashanth Akula" w:date="2018-05-31T21:00:00Z"/>
        </w:trPr>
        <w:tc>
          <w:tcPr>
            <w:tcW w:w="960" w:type="dxa"/>
            <w:tcBorders>
              <w:top w:val="nil"/>
              <w:left w:val="single" w:sz="4" w:space="0" w:color="auto"/>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35" w:author="Prashanth Akula" w:date="2018-05-31T21:00:00Z"/>
                <w:color w:val="000000"/>
                <w:sz w:val="18"/>
                <w:szCs w:val="18"/>
                <w:lang w:val="fi-FI" w:eastAsia="fi-FI"/>
              </w:rPr>
            </w:pPr>
            <w:ins w:id="3336" w:author="Prashanth Akula" w:date="2018-05-31T21:00:00Z">
              <w:r>
                <w:rPr>
                  <w:color w:val="000000"/>
                  <w:sz w:val="18"/>
                  <w:szCs w:val="18"/>
                </w:rPr>
                <w:t>12</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37" w:author="Prashanth Akula" w:date="2018-05-31T21:00:00Z"/>
                <w:color w:val="000000"/>
                <w:sz w:val="18"/>
                <w:szCs w:val="18"/>
                <w:lang w:val="fi-FI" w:eastAsia="fi-FI"/>
              </w:rPr>
            </w:pPr>
            <w:ins w:id="3338" w:author="Prashanth Akula" w:date="2018-05-31T21:00:00Z">
              <w:r>
                <w:rPr>
                  <w:color w:val="000000"/>
                  <w:sz w:val="18"/>
                  <w:szCs w:val="18"/>
                </w:rPr>
                <w:t>699</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39" w:author="Prashanth Akula" w:date="2018-05-31T21:00:00Z"/>
                <w:color w:val="000000"/>
                <w:sz w:val="18"/>
                <w:szCs w:val="18"/>
                <w:lang w:val="fi-FI" w:eastAsia="fi-FI"/>
              </w:rPr>
            </w:pPr>
            <w:ins w:id="3340" w:author="Prashanth Akula" w:date="2018-05-31T21:00:00Z">
              <w:r>
                <w:rPr>
                  <w:color w:val="000000"/>
                  <w:sz w:val="18"/>
                  <w:szCs w:val="18"/>
                </w:rPr>
                <w:t>716</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41" w:author="Prashanth Akula" w:date="2018-05-31T21:00:00Z"/>
                <w:color w:val="000000"/>
                <w:sz w:val="18"/>
                <w:szCs w:val="18"/>
                <w:lang w:val="fi-FI" w:eastAsia="fi-FI"/>
              </w:rPr>
            </w:pPr>
            <w:ins w:id="3342" w:author="Prashanth Akula" w:date="2018-05-31T21:00:00Z">
              <w:r>
                <w:rPr>
                  <w:color w:val="000000"/>
                  <w:sz w:val="18"/>
                  <w:szCs w:val="18"/>
                </w:rPr>
                <w:t>1398</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43" w:author="Prashanth Akula" w:date="2018-05-31T21:00:00Z"/>
                <w:color w:val="000000"/>
                <w:sz w:val="18"/>
                <w:szCs w:val="18"/>
                <w:lang w:val="fi-FI" w:eastAsia="fi-FI"/>
              </w:rPr>
            </w:pPr>
            <w:ins w:id="3344" w:author="Prashanth Akula" w:date="2018-05-31T21:00:00Z">
              <w:r>
                <w:rPr>
                  <w:color w:val="000000"/>
                  <w:sz w:val="18"/>
                  <w:szCs w:val="18"/>
                </w:rPr>
                <w:t>1432</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45" w:author="Prashanth Akula" w:date="2018-05-31T21:00:00Z"/>
                <w:color w:val="000000"/>
                <w:sz w:val="18"/>
                <w:szCs w:val="18"/>
                <w:lang w:val="fi-FI" w:eastAsia="fi-FI"/>
              </w:rPr>
            </w:pPr>
            <w:ins w:id="3346" w:author="Prashanth Akula" w:date="2018-05-31T21:00:00Z">
              <w:r>
                <w:rPr>
                  <w:color w:val="000000"/>
                  <w:sz w:val="18"/>
                  <w:szCs w:val="18"/>
                </w:rPr>
                <w:t>2097</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47" w:author="Prashanth Akula" w:date="2018-05-31T21:00:00Z"/>
                <w:color w:val="000000"/>
                <w:sz w:val="18"/>
                <w:szCs w:val="18"/>
                <w:lang w:val="fi-FI" w:eastAsia="fi-FI"/>
              </w:rPr>
            </w:pPr>
            <w:ins w:id="3348" w:author="Prashanth Akula" w:date="2018-05-31T21:00:00Z">
              <w:r>
                <w:rPr>
                  <w:color w:val="000000"/>
                  <w:sz w:val="18"/>
                  <w:szCs w:val="18"/>
                </w:rPr>
                <w:t>2148</w:t>
              </w:r>
            </w:ins>
          </w:p>
        </w:tc>
      </w:tr>
      <w:tr w:rsidR="00D20897" w:rsidRPr="00341AEB" w:rsidTr="00A3752A">
        <w:trPr>
          <w:trHeight w:val="288"/>
          <w:jc w:val="center"/>
          <w:ins w:id="3349" w:author="Prashanth Akula" w:date="2018-05-31T21:0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0" w:author="Prashanth Akula" w:date="2018-05-31T21:00:00Z"/>
                <w:color w:val="000000"/>
                <w:sz w:val="18"/>
                <w:szCs w:val="18"/>
                <w:lang w:val="fi-FI" w:eastAsia="fi-FI"/>
              </w:rPr>
            </w:pPr>
            <w:ins w:id="3351" w:author="Prashanth Akula" w:date="2018-05-31T21:00:00Z">
              <w:r w:rsidRPr="00341AEB">
                <w:rPr>
                  <w:color w:val="000000"/>
                  <w:sz w:val="18"/>
                  <w:szCs w:val="18"/>
                  <w:lang w:val="fi-FI" w:eastAsia="fi-FI"/>
                </w:rPr>
                <w:t>48</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2" w:author="Prashanth Akula" w:date="2018-05-31T21:00:00Z"/>
                <w:color w:val="000000"/>
                <w:sz w:val="18"/>
                <w:szCs w:val="18"/>
                <w:lang w:val="fi-FI" w:eastAsia="fi-FI"/>
              </w:rPr>
            </w:pPr>
            <w:ins w:id="3353" w:author="Prashanth Akula" w:date="2018-05-31T21:00:00Z">
              <w:r w:rsidRPr="00341AEB">
                <w:rPr>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4" w:author="Prashanth Akula" w:date="2018-05-31T21:00:00Z"/>
                <w:color w:val="000000"/>
                <w:sz w:val="18"/>
                <w:szCs w:val="18"/>
                <w:lang w:val="fi-FI" w:eastAsia="fi-FI"/>
              </w:rPr>
            </w:pPr>
            <w:ins w:id="3355" w:author="Prashanth Akula" w:date="2018-05-31T21:00:00Z">
              <w:r w:rsidRPr="00341AEB">
                <w:rPr>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6" w:author="Prashanth Akula" w:date="2018-05-31T21:00:00Z"/>
                <w:color w:val="000000"/>
                <w:sz w:val="18"/>
                <w:szCs w:val="18"/>
                <w:lang w:val="fi-FI" w:eastAsia="fi-FI"/>
              </w:rPr>
            </w:pPr>
            <w:ins w:id="3357" w:author="Prashanth Akula" w:date="2018-05-31T21:00:00Z">
              <w:r w:rsidRPr="00341AEB">
                <w:rPr>
                  <w:color w:val="000000"/>
                  <w:sz w:val="18"/>
                  <w:szCs w:val="18"/>
                  <w:lang w:val="fi-FI" w:eastAsia="fi-FI"/>
                </w:rPr>
                <w:t>7100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8" w:author="Prashanth Akula" w:date="2018-05-31T21:00:00Z"/>
                <w:color w:val="000000"/>
                <w:sz w:val="18"/>
                <w:szCs w:val="18"/>
                <w:lang w:val="fi-FI" w:eastAsia="fi-FI"/>
              </w:rPr>
            </w:pPr>
            <w:ins w:id="3359" w:author="Prashanth Akula" w:date="2018-05-31T21:00:00Z">
              <w:r w:rsidRPr="00341AEB">
                <w:rPr>
                  <w:color w:val="000000"/>
                  <w:sz w:val="18"/>
                  <w:szCs w:val="18"/>
                  <w:lang w:val="fi-FI" w:eastAsia="fi-FI"/>
                </w:rPr>
                <w:t>7400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60" w:author="Prashanth Akula" w:date="2018-05-31T21:00:00Z"/>
                <w:color w:val="000000"/>
                <w:sz w:val="18"/>
                <w:szCs w:val="18"/>
                <w:lang w:val="fi-FI" w:eastAsia="fi-FI"/>
              </w:rPr>
            </w:pPr>
            <w:ins w:id="3361" w:author="Prashanth Akula" w:date="2018-05-31T21:00:00Z">
              <w:r w:rsidRPr="00341AEB">
                <w:rPr>
                  <w:color w:val="000000"/>
                  <w:sz w:val="18"/>
                  <w:szCs w:val="18"/>
                  <w:lang w:val="fi-FI" w:eastAsia="fi-FI"/>
                </w:rPr>
                <w:t>10650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62" w:author="Prashanth Akula" w:date="2018-05-31T21:00:00Z"/>
                <w:color w:val="000000"/>
                <w:sz w:val="18"/>
                <w:szCs w:val="18"/>
                <w:lang w:val="fi-FI" w:eastAsia="fi-FI"/>
              </w:rPr>
            </w:pPr>
            <w:ins w:id="3363" w:author="Prashanth Akula" w:date="2018-05-31T21:00:00Z">
              <w:r w:rsidRPr="00341AEB">
                <w:rPr>
                  <w:color w:val="000000"/>
                  <w:sz w:val="18"/>
                  <w:szCs w:val="18"/>
                  <w:lang w:val="fi-FI" w:eastAsia="fi-FI"/>
                </w:rPr>
                <w:t>11100</w:t>
              </w:r>
            </w:ins>
          </w:p>
        </w:tc>
      </w:tr>
    </w:tbl>
    <w:p w:rsidR="00D20897" w:rsidRPr="00634568" w:rsidRDefault="00D20897" w:rsidP="00D20897">
      <w:pPr>
        <w:spacing w:before="180"/>
        <w:rPr>
          <w:ins w:id="3364" w:author="Prashanth Akula" w:date="2018-05-31T21:00:00Z"/>
          <w:rFonts w:ascii="Arial" w:hAnsi="Arial" w:cs="Arial"/>
          <w:sz w:val="24"/>
          <w:szCs w:val="24"/>
          <w:lang w:eastAsia="zh-CN"/>
        </w:rPr>
      </w:pPr>
      <w:ins w:id="3365" w:author="Prashanth Akula" w:date="2018-05-31T21:00:00Z">
        <w:r w:rsidRPr="0060118F">
          <w:rPr>
            <w:lang w:val="en-US"/>
          </w:rPr>
          <w:t xml:space="preserve">It can be seen </w:t>
        </w:r>
        <w:r>
          <w:rPr>
            <w:lang w:val="en-US"/>
          </w:rPr>
          <w:t xml:space="preserve">from </w:t>
        </w:r>
        <w:r w:rsidRPr="007C0E6E">
          <w:rPr>
            <w:lang w:val="en-US"/>
          </w:rPr>
          <w:t xml:space="preserve">Table </w:t>
        </w:r>
      </w:ins>
      <w:ins w:id="3366" w:author="Prashanth Akula" w:date="2018-05-31T21:03:00Z">
        <w:r w:rsidR="00970124">
          <w:rPr>
            <w:lang w:val="en-US"/>
          </w:rPr>
          <w:t>5.40</w:t>
        </w:r>
      </w:ins>
      <w:ins w:id="3367" w:author="Prashanth Akula" w:date="2018-05-31T21:00:00Z">
        <w:r w:rsidRPr="007C0E6E">
          <w:rPr>
            <w:lang w:val="en-US"/>
          </w:rPr>
          <w:t>.</w:t>
        </w:r>
        <w:r>
          <w:rPr>
            <w:lang w:val="en-US"/>
          </w:rPr>
          <w:t>2</w:t>
        </w:r>
        <w:r w:rsidRPr="007C0E6E">
          <w:rPr>
            <w:lang w:val="en-US"/>
          </w:rPr>
          <w:t>-</w:t>
        </w:r>
        <w:r>
          <w:rPr>
            <w:lang w:val="en-US"/>
          </w:rPr>
          <w:t>1 that there is no harmonic interference for CA_12A-48A towards own receive bands.</w:t>
        </w:r>
      </w:ins>
    </w:p>
    <w:p w:rsidR="00D20897" w:rsidRPr="00E824C3" w:rsidRDefault="00970124" w:rsidP="00D20897">
      <w:pPr>
        <w:pStyle w:val="Heading3"/>
        <w:rPr>
          <w:ins w:id="3368" w:author="Prashanth Akula" w:date="2018-05-31T21:00:00Z"/>
          <w:rFonts w:ascii="Calibri" w:hAnsi="Calibri"/>
          <w:szCs w:val="22"/>
          <w:lang w:eastAsia="zh-CN"/>
        </w:rPr>
      </w:pPr>
      <w:bookmarkStart w:id="3369" w:name="_Toc515567438"/>
      <w:ins w:id="3370" w:author="Prashanth Akula" w:date="2018-05-31T21:03:00Z">
        <w:r>
          <w:t>5.40</w:t>
        </w:r>
      </w:ins>
      <w:ins w:id="3371" w:author="Prashanth Akula" w:date="2018-05-31T21:00:00Z">
        <w:r w:rsidR="00D20897">
          <w:t>.</w:t>
        </w:r>
        <w:r w:rsidR="00D20897">
          <w:rPr>
            <w:rFonts w:hint="eastAsia"/>
            <w:lang w:eastAsia="zh-CN"/>
          </w:rPr>
          <w:t>3</w:t>
        </w:r>
        <w:r w:rsidR="00D20897" w:rsidRPr="00F00C5E">
          <w:rPr>
            <w:rFonts w:ascii="Calibri" w:hAnsi="Calibri"/>
            <w:sz w:val="22"/>
            <w:szCs w:val="22"/>
            <w:lang w:eastAsia="sv-SE"/>
          </w:rPr>
          <w:tab/>
        </w:r>
        <w:r w:rsidR="00D20897" w:rsidRPr="00725D82">
          <w:t>∆T</w:t>
        </w:r>
        <w:r w:rsidR="00D20897" w:rsidRPr="00725D82">
          <w:rPr>
            <w:vertAlign w:val="subscript"/>
          </w:rPr>
          <w:t>IB</w:t>
        </w:r>
        <w:r w:rsidR="00D20897">
          <w:rPr>
            <w:rFonts w:hint="eastAsia"/>
            <w:vertAlign w:val="subscript"/>
            <w:lang w:eastAsia="zh-CN"/>
          </w:rPr>
          <w:t>,c</w:t>
        </w:r>
        <w:r w:rsidR="00D20897" w:rsidRPr="00725D82">
          <w:t xml:space="preserve"> and ∆R</w:t>
        </w:r>
        <w:r w:rsidR="00D20897" w:rsidRPr="00725D82">
          <w:rPr>
            <w:vertAlign w:val="subscript"/>
          </w:rPr>
          <w:t>IB</w:t>
        </w:r>
        <w:r w:rsidR="00D20897">
          <w:rPr>
            <w:rFonts w:hint="eastAsia"/>
            <w:vertAlign w:val="subscript"/>
            <w:lang w:eastAsia="zh-CN"/>
          </w:rPr>
          <w:t>,c</w:t>
        </w:r>
        <w:r w:rsidR="00D20897" w:rsidRPr="00725D82">
          <w:t xml:space="preserve"> values</w:t>
        </w:r>
        <w:bookmarkEnd w:id="3369"/>
      </w:ins>
    </w:p>
    <w:p w:rsidR="00D20897" w:rsidRDefault="00D20897" w:rsidP="00D20897">
      <w:pPr>
        <w:rPr>
          <w:ins w:id="3372" w:author="Prashanth Akula" w:date="2018-05-31T21:00:00Z"/>
          <w:lang w:val="en-US" w:eastAsia="zh-CN"/>
        </w:rPr>
      </w:pPr>
      <w:ins w:id="3373" w:author="Prashanth Akula" w:date="2018-05-31T21:00:00Z">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rFonts w:hint="eastAsia"/>
            <w:lang w:eastAsia="zh-CN"/>
          </w:rPr>
          <w:t xml:space="preserve"> band 12</w:t>
        </w:r>
        <w:r w:rsidRPr="00593468">
          <w:t xml:space="preserve"> and B</w:t>
        </w:r>
        <w:r w:rsidRPr="00593468">
          <w:rPr>
            <w:rFonts w:hint="eastAsia"/>
            <w:lang w:eastAsia="zh-CN"/>
          </w:rPr>
          <w:t xml:space="preserve">and </w:t>
        </w:r>
        <w:r>
          <w:t>48</w:t>
        </w:r>
        <w:r>
          <w:rPr>
            <w:rFonts w:hint="eastAsia"/>
            <w:lang w:eastAsia="zh-CN"/>
          </w:rPr>
          <w:t xml:space="preserve"> </w:t>
        </w:r>
        <w:r w:rsidRPr="00593468">
          <w:t>for 1UL/</w:t>
        </w:r>
        <w:r>
          <w:rPr>
            <w:rFonts w:hint="eastAsia"/>
            <w:lang w:eastAsia="zh-CN"/>
          </w:rPr>
          <w:t>2DL</w:t>
        </w:r>
        <w:r w:rsidRPr="00593468">
          <w:t xml:space="preserve"> </w:t>
        </w:r>
        <w:r>
          <w:t>CA_12A-48A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ins>
      <w:ins w:id="3374" w:author="Prashanth Akula" w:date="2018-05-31T21:03:00Z">
        <w:r w:rsidR="00970124">
          <w:rPr>
            <w:lang w:val="en-US" w:eastAsia="ja-JP"/>
          </w:rPr>
          <w:t>5.40</w:t>
        </w:r>
      </w:ins>
      <w:ins w:id="3375" w:author="Prashanth Akula" w:date="2018-05-31T21:00:00Z">
        <w:r>
          <w:rPr>
            <w:lang w:val="en-US" w:eastAsia="ja-JP"/>
          </w:rPr>
          <w:t>.3-1</w:t>
        </w:r>
        <w:r w:rsidRPr="00AF1525">
          <w:rPr>
            <w:lang w:val="en-US" w:eastAsia="ja-JP"/>
          </w:rPr>
          <w:t xml:space="preserve"> and</w:t>
        </w:r>
        <w:r>
          <w:rPr>
            <w:rFonts w:hint="eastAsia"/>
            <w:lang w:val="en-US" w:eastAsia="zh-CN"/>
          </w:rPr>
          <w:t xml:space="preserve"> </w:t>
        </w:r>
        <w:r w:rsidRPr="00AF1525">
          <w:rPr>
            <w:lang w:val="en-US" w:eastAsia="ja-JP"/>
          </w:rPr>
          <w:t xml:space="preserve"> table </w:t>
        </w:r>
      </w:ins>
      <w:ins w:id="3376" w:author="Prashanth Akula" w:date="2018-05-31T21:03:00Z">
        <w:r w:rsidR="00970124">
          <w:rPr>
            <w:lang w:val="en-US" w:eastAsia="ja-JP"/>
          </w:rPr>
          <w:t>5.40</w:t>
        </w:r>
      </w:ins>
      <w:ins w:id="3377" w:author="Prashanth Akula" w:date="2018-05-31T21:00:00Z">
        <w:r>
          <w:rPr>
            <w:lang w:val="en-US" w:eastAsia="ja-JP"/>
          </w:rPr>
          <w:t>.3</w:t>
        </w:r>
        <w:r w:rsidRPr="00AF1525">
          <w:rPr>
            <w:lang w:val="en-US" w:eastAsia="ja-JP"/>
          </w:rPr>
          <w:t>-2</w:t>
        </w:r>
        <w:r>
          <w:rPr>
            <w:rFonts w:hint="eastAsia"/>
            <w:lang w:val="en-US" w:eastAsia="zh-CN"/>
          </w:rPr>
          <w:t>, respectively.</w:t>
        </w:r>
      </w:ins>
    </w:p>
    <w:p w:rsidR="00D20897" w:rsidRPr="00AF1525" w:rsidRDefault="00D20897" w:rsidP="00D20897">
      <w:pPr>
        <w:rPr>
          <w:ins w:id="3378" w:author="Prashanth Akula" w:date="2018-05-31T21:00:00Z"/>
          <w:lang w:val="en-US" w:eastAsia="zh-CN"/>
        </w:rPr>
      </w:pPr>
      <w:ins w:id="3379" w:author="Prashanth Akula" w:date="2018-05-31T21:00:00Z">
        <w:r>
          <w:rPr>
            <w:lang w:val="en-US" w:eastAsia="zh-CN"/>
          </w:rPr>
          <w:t>dTib values for bands 12 and band 48 follow the general L-H priciple.</w:t>
        </w:r>
      </w:ins>
    </w:p>
    <w:p w:rsidR="00D20897" w:rsidRPr="00AF6AD5" w:rsidRDefault="00D20897" w:rsidP="00D20897">
      <w:pPr>
        <w:pStyle w:val="TH"/>
        <w:rPr>
          <w:ins w:id="3380" w:author="Prashanth Akula" w:date="2018-05-31T21:00:00Z"/>
        </w:rPr>
      </w:pPr>
      <w:ins w:id="3381" w:author="Prashanth Akula" w:date="2018-05-31T21:00:00Z">
        <w:r w:rsidRPr="00AF1525">
          <w:t xml:space="preserve">Table </w:t>
        </w:r>
      </w:ins>
      <w:ins w:id="3382" w:author="Prashanth Akula" w:date="2018-05-31T21:03:00Z">
        <w:r w:rsidR="00970124">
          <w:t>5.40</w:t>
        </w:r>
      </w:ins>
      <w:ins w:id="3383" w:author="Prashanth Akula" w:date="2018-05-31T21:00:00Z">
        <w:r>
          <w:t>.3-1</w:t>
        </w:r>
        <w:r w:rsidRPr="00AF1525">
          <w:t>: ΔT</w:t>
        </w:r>
        <w:r w:rsidRPr="0031505F">
          <w:t>IB,c</w:t>
        </w:r>
        <w:r>
          <w:rPr>
            <w:rFonts w:hint="eastAsia"/>
          </w:rPr>
          <w:t xml:space="preserve"> for </w:t>
        </w:r>
        <w:r>
          <w:t>5DL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20897" w:rsidRPr="00AF1525" w:rsidTr="00A3752A">
        <w:trPr>
          <w:tblHeader/>
          <w:jc w:val="center"/>
          <w:ins w:id="3384" w:author="Prashanth Akula" w:date="2018-05-31T21:00:00Z"/>
        </w:trPr>
        <w:tc>
          <w:tcPr>
            <w:tcW w:w="1535" w:type="dxa"/>
            <w:vAlign w:val="center"/>
          </w:tcPr>
          <w:p w:rsidR="00D20897" w:rsidRPr="00AF1525" w:rsidRDefault="00D20897" w:rsidP="00A3752A">
            <w:pPr>
              <w:keepNext/>
              <w:keepLines/>
              <w:spacing w:after="0"/>
              <w:jc w:val="center"/>
              <w:rPr>
                <w:ins w:id="3385" w:author="Prashanth Akula" w:date="2018-05-31T21:00:00Z"/>
                <w:rFonts w:ascii="Arial" w:hAnsi="Arial"/>
                <w:b/>
                <w:sz w:val="18"/>
                <w:lang w:val="en-US" w:eastAsia="ja-JP"/>
              </w:rPr>
            </w:pPr>
            <w:ins w:id="3386" w:author="Prashanth Akula" w:date="2018-05-31T21:00:00Z">
              <w:r w:rsidRPr="00AF1525">
                <w:rPr>
                  <w:rFonts w:ascii="Arial" w:hAnsi="Arial"/>
                  <w:b/>
                  <w:sz w:val="18"/>
                  <w:lang w:val="en-US" w:eastAsia="ja-JP"/>
                </w:rPr>
                <w:t>Inter-band CA Configuration</w:t>
              </w:r>
            </w:ins>
          </w:p>
        </w:tc>
        <w:tc>
          <w:tcPr>
            <w:tcW w:w="2049" w:type="dxa"/>
            <w:vAlign w:val="center"/>
          </w:tcPr>
          <w:p w:rsidR="00D20897" w:rsidRPr="00AF1525" w:rsidRDefault="00D20897" w:rsidP="00A3752A">
            <w:pPr>
              <w:keepNext/>
              <w:keepLines/>
              <w:spacing w:after="0"/>
              <w:jc w:val="center"/>
              <w:rPr>
                <w:ins w:id="3387" w:author="Prashanth Akula" w:date="2018-05-31T21:00:00Z"/>
                <w:rFonts w:ascii="Arial" w:hAnsi="Arial"/>
                <w:b/>
                <w:sz w:val="18"/>
                <w:lang w:val="en-US" w:eastAsia="ja-JP"/>
              </w:rPr>
            </w:pPr>
            <w:ins w:id="3388" w:author="Prashanth Akula" w:date="2018-05-31T21:00:00Z">
              <w:r w:rsidRPr="00AF1525">
                <w:rPr>
                  <w:rFonts w:ascii="Arial" w:hAnsi="Arial"/>
                  <w:b/>
                  <w:sz w:val="18"/>
                  <w:lang w:val="en-US" w:eastAsia="ja-JP"/>
                </w:rPr>
                <w:t>E-UTRA Band</w:t>
              </w:r>
            </w:ins>
          </w:p>
        </w:tc>
        <w:tc>
          <w:tcPr>
            <w:tcW w:w="2340" w:type="dxa"/>
            <w:vAlign w:val="center"/>
          </w:tcPr>
          <w:p w:rsidR="00D20897" w:rsidRPr="00AF1525" w:rsidRDefault="00D20897" w:rsidP="00A3752A">
            <w:pPr>
              <w:keepNext/>
              <w:keepLines/>
              <w:spacing w:after="0"/>
              <w:jc w:val="center"/>
              <w:rPr>
                <w:ins w:id="3389" w:author="Prashanth Akula" w:date="2018-05-31T21:00:00Z"/>
                <w:rFonts w:ascii="Arial" w:hAnsi="Arial"/>
                <w:b/>
                <w:sz w:val="18"/>
                <w:lang w:val="en-US" w:eastAsia="ja-JP"/>
              </w:rPr>
            </w:pPr>
            <w:ins w:id="3390" w:author="Prashanth Akula" w:date="2018-05-31T21:00:00Z">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ins>
          </w:p>
        </w:tc>
      </w:tr>
      <w:tr w:rsidR="00D20897" w:rsidRPr="00AF1525" w:rsidTr="00A3752A">
        <w:trPr>
          <w:trHeight w:val="74"/>
          <w:jc w:val="center"/>
          <w:ins w:id="3391" w:author="Prashanth Akula" w:date="2018-05-31T21:00:00Z"/>
        </w:trPr>
        <w:tc>
          <w:tcPr>
            <w:tcW w:w="1535" w:type="dxa"/>
            <w:vMerge w:val="restart"/>
            <w:vAlign w:val="center"/>
          </w:tcPr>
          <w:p w:rsidR="00D20897" w:rsidRPr="00AF1525" w:rsidRDefault="00D20897" w:rsidP="00A3752A">
            <w:pPr>
              <w:keepNext/>
              <w:keepLines/>
              <w:spacing w:after="0"/>
              <w:jc w:val="center"/>
              <w:rPr>
                <w:ins w:id="3392" w:author="Prashanth Akula" w:date="2018-05-31T21:00:00Z"/>
                <w:rFonts w:ascii="Arial" w:hAnsi="Arial"/>
                <w:sz w:val="18"/>
                <w:lang w:val="en-US" w:eastAsia="ja-JP"/>
              </w:rPr>
            </w:pPr>
            <w:ins w:id="3393" w:author="Prashanth Akula" w:date="2018-05-31T21:00:00Z">
              <w:r>
                <w:rPr>
                  <w:rFonts w:ascii="Arial" w:hAnsi="Arial"/>
                  <w:sz w:val="18"/>
                  <w:lang w:val="en-US" w:eastAsia="ja-JP"/>
                </w:rPr>
                <w:t>CA_12A-48A</w:t>
              </w:r>
            </w:ins>
          </w:p>
        </w:tc>
        <w:tc>
          <w:tcPr>
            <w:tcW w:w="2049" w:type="dxa"/>
            <w:vAlign w:val="center"/>
          </w:tcPr>
          <w:p w:rsidR="00D20897" w:rsidRPr="00AF1525" w:rsidRDefault="00D20897" w:rsidP="00A3752A">
            <w:pPr>
              <w:keepNext/>
              <w:keepLines/>
              <w:spacing w:after="0"/>
              <w:jc w:val="center"/>
              <w:rPr>
                <w:ins w:id="3394" w:author="Prashanth Akula" w:date="2018-05-31T21:00:00Z"/>
                <w:rFonts w:ascii="Arial" w:hAnsi="Arial"/>
                <w:sz w:val="18"/>
                <w:lang w:val="en-US" w:eastAsia="ja-JP"/>
              </w:rPr>
            </w:pPr>
            <w:ins w:id="3395" w:author="Prashanth Akula" w:date="2018-05-31T21:00:00Z">
              <w:r>
                <w:rPr>
                  <w:rFonts w:ascii="Arial" w:hAnsi="Arial"/>
                  <w:sz w:val="18"/>
                  <w:lang w:val="en-US" w:eastAsia="ja-JP"/>
                </w:rPr>
                <w:t>12</w:t>
              </w:r>
            </w:ins>
          </w:p>
        </w:tc>
        <w:tc>
          <w:tcPr>
            <w:tcW w:w="2340" w:type="dxa"/>
            <w:vAlign w:val="center"/>
          </w:tcPr>
          <w:p w:rsidR="00D20897" w:rsidRPr="00AF1525" w:rsidRDefault="00D20897" w:rsidP="00A3752A">
            <w:pPr>
              <w:keepNext/>
              <w:keepLines/>
              <w:spacing w:after="0"/>
              <w:jc w:val="center"/>
              <w:rPr>
                <w:ins w:id="3396" w:author="Prashanth Akula" w:date="2018-05-31T21:00:00Z"/>
                <w:rFonts w:ascii="Arial" w:hAnsi="Arial"/>
                <w:sz w:val="18"/>
                <w:lang w:val="en-US" w:eastAsia="zh-CN"/>
              </w:rPr>
            </w:pPr>
            <w:ins w:id="3397" w:author="Prashanth Akula" w:date="2018-05-31T21:00:00Z">
              <w:r>
                <w:rPr>
                  <w:rFonts w:ascii="Arial" w:hAnsi="Arial" w:hint="eastAsia"/>
                  <w:sz w:val="18"/>
                  <w:lang w:val="en-US" w:eastAsia="zh-CN"/>
                </w:rPr>
                <w:t>0.3</w:t>
              </w:r>
            </w:ins>
          </w:p>
        </w:tc>
      </w:tr>
      <w:tr w:rsidR="00D20897" w:rsidRPr="00AF1525" w:rsidTr="00A3752A">
        <w:trPr>
          <w:trHeight w:val="74"/>
          <w:jc w:val="center"/>
          <w:ins w:id="3398" w:author="Prashanth Akula" w:date="2018-05-31T21:00:00Z"/>
        </w:trPr>
        <w:tc>
          <w:tcPr>
            <w:tcW w:w="1535" w:type="dxa"/>
            <w:vMerge/>
            <w:vAlign w:val="center"/>
          </w:tcPr>
          <w:p w:rsidR="00D20897" w:rsidRPr="00AF1525" w:rsidRDefault="00D20897" w:rsidP="00A3752A">
            <w:pPr>
              <w:keepNext/>
              <w:keepLines/>
              <w:spacing w:after="0"/>
              <w:jc w:val="center"/>
              <w:rPr>
                <w:ins w:id="3399" w:author="Prashanth Akula" w:date="2018-05-31T21:00:00Z"/>
                <w:rFonts w:ascii="Arial" w:hAnsi="Arial"/>
                <w:sz w:val="18"/>
                <w:lang w:val="en-US" w:eastAsia="ja-JP"/>
              </w:rPr>
            </w:pPr>
          </w:p>
        </w:tc>
        <w:tc>
          <w:tcPr>
            <w:tcW w:w="2049" w:type="dxa"/>
            <w:vAlign w:val="center"/>
          </w:tcPr>
          <w:p w:rsidR="00D20897" w:rsidRDefault="00D20897" w:rsidP="00A3752A">
            <w:pPr>
              <w:keepNext/>
              <w:keepLines/>
              <w:spacing w:after="0"/>
              <w:jc w:val="center"/>
              <w:rPr>
                <w:ins w:id="3400" w:author="Prashanth Akula" w:date="2018-05-31T21:00:00Z"/>
                <w:rFonts w:ascii="Arial" w:hAnsi="Arial"/>
                <w:sz w:val="18"/>
                <w:lang w:val="en-US" w:eastAsia="ja-JP"/>
              </w:rPr>
            </w:pPr>
            <w:ins w:id="3401" w:author="Prashanth Akula" w:date="2018-05-31T21:00:00Z">
              <w:r>
                <w:rPr>
                  <w:rFonts w:ascii="Arial" w:hAnsi="Arial"/>
                  <w:sz w:val="18"/>
                  <w:lang w:val="en-US" w:eastAsia="ja-JP"/>
                </w:rPr>
                <w:t>48</w:t>
              </w:r>
            </w:ins>
          </w:p>
        </w:tc>
        <w:tc>
          <w:tcPr>
            <w:tcW w:w="2340" w:type="dxa"/>
            <w:vAlign w:val="center"/>
          </w:tcPr>
          <w:p w:rsidR="00D20897" w:rsidRDefault="00D20897" w:rsidP="00A3752A">
            <w:pPr>
              <w:keepNext/>
              <w:keepLines/>
              <w:spacing w:after="0"/>
              <w:jc w:val="center"/>
              <w:rPr>
                <w:ins w:id="3402" w:author="Prashanth Akula" w:date="2018-05-31T21:00:00Z"/>
                <w:rFonts w:ascii="Arial" w:hAnsi="Arial"/>
                <w:sz w:val="18"/>
                <w:lang w:val="en-US" w:eastAsia="zh-CN"/>
              </w:rPr>
            </w:pPr>
            <w:ins w:id="3403" w:author="Prashanth Akula" w:date="2018-05-31T21:00:00Z">
              <w:r>
                <w:rPr>
                  <w:rFonts w:ascii="Arial" w:hAnsi="Arial"/>
                  <w:sz w:val="18"/>
                  <w:lang w:val="en-US" w:eastAsia="zh-CN"/>
                </w:rPr>
                <w:t>0.3</w:t>
              </w:r>
            </w:ins>
          </w:p>
        </w:tc>
      </w:tr>
    </w:tbl>
    <w:p w:rsidR="00D20897" w:rsidRDefault="00D20897" w:rsidP="00D20897">
      <w:pPr>
        <w:rPr>
          <w:ins w:id="3404" w:author="Prashanth Akula" w:date="2018-05-31T21:00:00Z"/>
          <w:lang w:val="en-US" w:eastAsia="zh-CN"/>
        </w:rPr>
      </w:pPr>
    </w:p>
    <w:p w:rsidR="00D20897" w:rsidRPr="00AF1525" w:rsidRDefault="00D20897" w:rsidP="00D20897">
      <w:pPr>
        <w:rPr>
          <w:ins w:id="3405" w:author="Prashanth Akula" w:date="2018-05-31T21:00:00Z"/>
          <w:lang w:val="en-US" w:eastAsia="zh-CN"/>
        </w:rPr>
      </w:pPr>
      <w:ins w:id="3406" w:author="Prashanth Akula" w:date="2018-05-31T21:00:00Z">
        <w:r>
          <w:rPr>
            <w:lang w:val="en-US" w:eastAsia="zh-CN"/>
          </w:rPr>
          <w:t>dRib values for bands 12 and band 48 follow the general L-H priciple.</w:t>
        </w:r>
      </w:ins>
    </w:p>
    <w:p w:rsidR="00D20897" w:rsidRPr="00B33398" w:rsidRDefault="00D20897" w:rsidP="00D20897">
      <w:pPr>
        <w:pStyle w:val="TH"/>
        <w:rPr>
          <w:ins w:id="3407" w:author="Prashanth Akula" w:date="2018-05-31T21:00:00Z"/>
        </w:rPr>
      </w:pPr>
      <w:ins w:id="3408" w:author="Prashanth Akula" w:date="2018-05-31T21:00:00Z">
        <w:r w:rsidRPr="00AF1525">
          <w:t xml:space="preserve">Table </w:t>
        </w:r>
      </w:ins>
      <w:ins w:id="3409" w:author="Prashanth Akula" w:date="2018-05-31T21:03:00Z">
        <w:r w:rsidR="00970124">
          <w:t>5.40</w:t>
        </w:r>
      </w:ins>
      <w:ins w:id="3410" w:author="Prashanth Akula" w:date="2018-05-31T21:00:00Z">
        <w:r>
          <w:t>.</w:t>
        </w:r>
        <w:r>
          <w:rPr>
            <w:lang w:val="en-US"/>
          </w:rPr>
          <w:t>3</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D20897" w:rsidRPr="00AF1525" w:rsidTr="00A3752A">
        <w:trPr>
          <w:tblHeader/>
          <w:jc w:val="center"/>
          <w:ins w:id="3411" w:author="Prashanth Akula" w:date="2018-05-31T21:00:00Z"/>
        </w:trPr>
        <w:tc>
          <w:tcPr>
            <w:tcW w:w="1535" w:type="dxa"/>
            <w:vAlign w:val="center"/>
          </w:tcPr>
          <w:p w:rsidR="00D20897" w:rsidRPr="00AF1525" w:rsidRDefault="00D20897" w:rsidP="00A3752A">
            <w:pPr>
              <w:keepNext/>
              <w:keepLines/>
              <w:spacing w:after="0"/>
              <w:jc w:val="center"/>
              <w:rPr>
                <w:ins w:id="3412" w:author="Prashanth Akula" w:date="2018-05-31T21:00:00Z"/>
                <w:rFonts w:ascii="Arial" w:hAnsi="Arial"/>
                <w:b/>
                <w:sz w:val="18"/>
                <w:lang w:val="en-US" w:eastAsia="ja-JP"/>
              </w:rPr>
            </w:pPr>
            <w:ins w:id="3413" w:author="Prashanth Akula" w:date="2018-05-31T21:00:00Z">
              <w:r w:rsidRPr="00AF1525">
                <w:rPr>
                  <w:rFonts w:ascii="Arial" w:hAnsi="Arial"/>
                  <w:b/>
                  <w:sz w:val="18"/>
                  <w:lang w:val="en-US" w:eastAsia="ja-JP"/>
                </w:rPr>
                <w:t>Inter-band CA Configuration</w:t>
              </w:r>
            </w:ins>
          </w:p>
        </w:tc>
        <w:tc>
          <w:tcPr>
            <w:tcW w:w="2052" w:type="dxa"/>
            <w:vAlign w:val="center"/>
          </w:tcPr>
          <w:p w:rsidR="00D20897" w:rsidRPr="00AF1525" w:rsidRDefault="00D20897" w:rsidP="00A3752A">
            <w:pPr>
              <w:keepNext/>
              <w:keepLines/>
              <w:spacing w:after="0"/>
              <w:jc w:val="center"/>
              <w:rPr>
                <w:ins w:id="3414" w:author="Prashanth Akula" w:date="2018-05-31T21:00:00Z"/>
                <w:rFonts w:ascii="Arial" w:hAnsi="Arial"/>
                <w:b/>
                <w:sz w:val="18"/>
                <w:lang w:val="en-US" w:eastAsia="ja-JP"/>
              </w:rPr>
            </w:pPr>
            <w:ins w:id="3415" w:author="Prashanth Akula" w:date="2018-05-31T21:00:00Z">
              <w:r w:rsidRPr="00AF1525">
                <w:rPr>
                  <w:rFonts w:ascii="Arial" w:hAnsi="Arial"/>
                  <w:b/>
                  <w:sz w:val="18"/>
                  <w:lang w:val="en-US" w:eastAsia="ja-JP"/>
                </w:rPr>
                <w:t>E-UTRA Band</w:t>
              </w:r>
            </w:ins>
          </w:p>
        </w:tc>
        <w:tc>
          <w:tcPr>
            <w:tcW w:w="2340" w:type="dxa"/>
            <w:vAlign w:val="center"/>
          </w:tcPr>
          <w:p w:rsidR="00D20897" w:rsidRPr="00AF1525" w:rsidRDefault="00D20897" w:rsidP="00A3752A">
            <w:pPr>
              <w:keepNext/>
              <w:keepLines/>
              <w:spacing w:after="0"/>
              <w:jc w:val="center"/>
              <w:rPr>
                <w:ins w:id="3416" w:author="Prashanth Akula" w:date="2018-05-31T21:00:00Z"/>
                <w:rFonts w:ascii="Arial" w:hAnsi="Arial"/>
                <w:b/>
                <w:sz w:val="18"/>
                <w:lang w:val="en-US" w:eastAsia="ja-JP"/>
              </w:rPr>
            </w:pPr>
            <w:ins w:id="3417" w:author="Prashanth Akula" w:date="2018-05-31T21:00: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D20897" w:rsidRPr="00AF1525" w:rsidTr="00A3752A">
        <w:trPr>
          <w:jc w:val="center"/>
          <w:ins w:id="3418" w:author="Prashanth Akula" w:date="2018-05-31T21:00:00Z"/>
        </w:trPr>
        <w:tc>
          <w:tcPr>
            <w:tcW w:w="1535" w:type="dxa"/>
            <w:vMerge w:val="restart"/>
            <w:vAlign w:val="center"/>
          </w:tcPr>
          <w:p w:rsidR="00D20897" w:rsidRPr="00AF1525" w:rsidRDefault="00D20897" w:rsidP="00A3752A">
            <w:pPr>
              <w:keepNext/>
              <w:keepLines/>
              <w:spacing w:after="0"/>
              <w:jc w:val="center"/>
              <w:rPr>
                <w:ins w:id="3419" w:author="Prashanth Akula" w:date="2018-05-31T21:00:00Z"/>
                <w:rFonts w:ascii="Arial" w:hAnsi="Arial"/>
                <w:sz w:val="18"/>
                <w:lang w:val="en-US" w:eastAsia="zh-CN"/>
              </w:rPr>
            </w:pPr>
            <w:ins w:id="3420" w:author="Prashanth Akula" w:date="2018-05-31T21:00:00Z">
              <w:r>
                <w:rPr>
                  <w:rFonts w:ascii="Arial" w:hAnsi="Arial"/>
                  <w:sz w:val="18"/>
                  <w:lang w:val="en-US" w:eastAsia="ja-JP"/>
                </w:rPr>
                <w:t>CA_12A-48A</w:t>
              </w:r>
            </w:ins>
          </w:p>
        </w:tc>
        <w:tc>
          <w:tcPr>
            <w:tcW w:w="2052" w:type="dxa"/>
            <w:vAlign w:val="center"/>
          </w:tcPr>
          <w:p w:rsidR="00D20897" w:rsidRPr="00AF1525" w:rsidRDefault="00D20897" w:rsidP="00A3752A">
            <w:pPr>
              <w:keepNext/>
              <w:keepLines/>
              <w:spacing w:after="0"/>
              <w:jc w:val="center"/>
              <w:rPr>
                <w:ins w:id="3421" w:author="Prashanth Akula" w:date="2018-05-31T21:00:00Z"/>
                <w:rFonts w:ascii="Arial" w:hAnsi="Arial"/>
                <w:sz w:val="18"/>
                <w:lang w:val="en-US" w:eastAsia="ja-JP"/>
              </w:rPr>
            </w:pPr>
            <w:ins w:id="3422" w:author="Prashanth Akula" w:date="2018-05-31T21:00:00Z">
              <w:r>
                <w:rPr>
                  <w:rFonts w:ascii="Arial" w:hAnsi="Arial"/>
                  <w:sz w:val="18"/>
                  <w:lang w:val="en-US" w:eastAsia="ja-JP"/>
                </w:rPr>
                <w:t>12</w:t>
              </w:r>
            </w:ins>
          </w:p>
        </w:tc>
        <w:tc>
          <w:tcPr>
            <w:tcW w:w="2340" w:type="dxa"/>
            <w:vAlign w:val="center"/>
          </w:tcPr>
          <w:p w:rsidR="00D20897" w:rsidRPr="00AF1525" w:rsidRDefault="00D20897" w:rsidP="00A3752A">
            <w:pPr>
              <w:keepNext/>
              <w:keepLines/>
              <w:spacing w:after="0"/>
              <w:jc w:val="center"/>
              <w:rPr>
                <w:ins w:id="3423" w:author="Prashanth Akula" w:date="2018-05-31T21:00:00Z"/>
                <w:rFonts w:ascii="Arial" w:hAnsi="Arial"/>
                <w:sz w:val="18"/>
                <w:lang w:val="en-US" w:eastAsia="zh-CN"/>
              </w:rPr>
            </w:pPr>
            <w:ins w:id="3424" w:author="Prashanth Akula" w:date="2018-05-31T21:00:00Z">
              <w:r>
                <w:rPr>
                  <w:rFonts w:ascii="Arial" w:hAnsi="Arial" w:hint="eastAsia"/>
                  <w:sz w:val="18"/>
                  <w:lang w:val="en-US" w:eastAsia="zh-CN"/>
                </w:rPr>
                <w:t>0</w:t>
              </w:r>
            </w:ins>
          </w:p>
        </w:tc>
      </w:tr>
      <w:tr w:rsidR="00D20897" w:rsidRPr="00AF1525" w:rsidTr="00A3752A">
        <w:trPr>
          <w:trHeight w:val="74"/>
          <w:jc w:val="center"/>
          <w:ins w:id="3425" w:author="Prashanth Akula" w:date="2018-05-31T21:00:00Z"/>
        </w:trPr>
        <w:tc>
          <w:tcPr>
            <w:tcW w:w="1535" w:type="dxa"/>
            <w:vMerge/>
            <w:vAlign w:val="center"/>
          </w:tcPr>
          <w:p w:rsidR="00D20897" w:rsidRPr="00AF1525" w:rsidRDefault="00D20897" w:rsidP="00A3752A">
            <w:pPr>
              <w:keepNext/>
              <w:keepLines/>
              <w:spacing w:after="0"/>
              <w:jc w:val="center"/>
              <w:rPr>
                <w:ins w:id="3426" w:author="Prashanth Akula" w:date="2018-05-31T21:00:00Z"/>
                <w:rFonts w:ascii="Arial" w:hAnsi="Arial"/>
                <w:sz w:val="18"/>
                <w:lang w:val="en-US" w:eastAsia="ja-JP"/>
              </w:rPr>
            </w:pPr>
          </w:p>
        </w:tc>
        <w:tc>
          <w:tcPr>
            <w:tcW w:w="2052" w:type="dxa"/>
            <w:vAlign w:val="center"/>
          </w:tcPr>
          <w:p w:rsidR="00D20897" w:rsidRPr="00AF1525" w:rsidRDefault="00D20897" w:rsidP="00A3752A">
            <w:pPr>
              <w:keepNext/>
              <w:keepLines/>
              <w:spacing w:after="0"/>
              <w:jc w:val="center"/>
              <w:rPr>
                <w:ins w:id="3427" w:author="Prashanth Akula" w:date="2018-05-31T21:00:00Z"/>
                <w:rFonts w:ascii="Arial" w:hAnsi="Arial"/>
                <w:sz w:val="18"/>
                <w:lang w:val="en-US" w:eastAsia="ja-JP"/>
              </w:rPr>
            </w:pPr>
            <w:ins w:id="3428" w:author="Prashanth Akula" w:date="2018-05-31T21:00:00Z">
              <w:r>
                <w:rPr>
                  <w:rFonts w:ascii="Arial" w:hAnsi="Arial"/>
                  <w:sz w:val="18"/>
                  <w:lang w:val="en-US" w:eastAsia="ja-JP"/>
                </w:rPr>
                <w:t>48</w:t>
              </w:r>
            </w:ins>
          </w:p>
        </w:tc>
        <w:tc>
          <w:tcPr>
            <w:tcW w:w="2340" w:type="dxa"/>
            <w:vAlign w:val="center"/>
          </w:tcPr>
          <w:p w:rsidR="00D20897" w:rsidRPr="00AF1525" w:rsidRDefault="00D20897" w:rsidP="00A3752A">
            <w:pPr>
              <w:keepNext/>
              <w:keepLines/>
              <w:spacing w:after="0"/>
              <w:jc w:val="center"/>
              <w:rPr>
                <w:ins w:id="3429" w:author="Prashanth Akula" w:date="2018-05-31T21:00:00Z"/>
                <w:rFonts w:ascii="Arial" w:hAnsi="Arial"/>
                <w:sz w:val="18"/>
                <w:lang w:val="en-US" w:eastAsia="zh-CN"/>
              </w:rPr>
            </w:pPr>
            <w:ins w:id="3430" w:author="Prashanth Akula" w:date="2018-05-31T21:00:00Z">
              <w:r>
                <w:rPr>
                  <w:rFonts w:ascii="Arial" w:hAnsi="Arial"/>
                  <w:sz w:val="18"/>
                  <w:lang w:val="en-US" w:eastAsia="zh-CN"/>
                </w:rPr>
                <w:t>0</w:t>
              </w:r>
            </w:ins>
          </w:p>
        </w:tc>
      </w:tr>
    </w:tbl>
    <w:p w:rsidR="00D20897" w:rsidRDefault="00D20897" w:rsidP="00D20897">
      <w:pPr>
        <w:pStyle w:val="Heading3"/>
        <w:rPr>
          <w:ins w:id="3431" w:author="Prashanth Akula" w:date="2018-05-31T21:00:00Z"/>
          <w:color w:val="0070C0"/>
        </w:rPr>
      </w:pPr>
    </w:p>
    <w:p w:rsidR="00D20897" w:rsidRDefault="00970124" w:rsidP="00D20897">
      <w:pPr>
        <w:pStyle w:val="Heading3"/>
        <w:rPr>
          <w:ins w:id="3432" w:author="Prashanth Akula" w:date="2018-05-31T21:00:00Z"/>
          <w:lang w:eastAsia="zh-CN"/>
        </w:rPr>
      </w:pPr>
      <w:bookmarkStart w:id="3433" w:name="_Toc515567439"/>
      <w:ins w:id="3434" w:author="Prashanth Akula" w:date="2018-05-31T21:03:00Z">
        <w:r>
          <w:t>5.40</w:t>
        </w:r>
      </w:ins>
      <w:ins w:id="3435" w:author="Prashanth Akula" w:date="2018-05-31T21:00:00Z">
        <w:r w:rsidR="00D20897">
          <w:t>.</w:t>
        </w:r>
        <w:r w:rsidR="00D20897">
          <w:rPr>
            <w:lang w:eastAsia="zh-CN"/>
          </w:rPr>
          <w:t>4</w:t>
        </w:r>
        <w:r w:rsidR="00D20897">
          <w:rPr>
            <w:rFonts w:ascii="Calibri" w:hAnsi="Calibri"/>
            <w:sz w:val="22"/>
            <w:szCs w:val="22"/>
            <w:lang w:eastAsia="sv-SE"/>
          </w:rPr>
          <w:tab/>
        </w:r>
        <w:r w:rsidR="00D20897">
          <w:rPr>
            <w:lang w:eastAsia="zh-CN"/>
          </w:rPr>
          <w:t>REFSENS requirements</w:t>
        </w:r>
        <w:bookmarkEnd w:id="3433"/>
      </w:ins>
    </w:p>
    <w:p w:rsidR="00D20897" w:rsidRDefault="00D20897" w:rsidP="00D20897">
      <w:pPr>
        <w:rPr>
          <w:ins w:id="3436" w:author="Prashanth Akula" w:date="2018-05-31T21:00:00Z"/>
          <w:color w:val="0070C0"/>
        </w:rPr>
      </w:pPr>
      <w:ins w:id="3437" w:author="Prashanth Akula" w:date="2018-05-31T21:00:00Z">
        <w:r>
          <w:rPr>
            <w:lang w:eastAsia="zh-CN"/>
          </w:rPr>
          <w:t>No MSD is required.</w:t>
        </w:r>
      </w:ins>
    </w:p>
    <w:p w:rsidR="0054352F" w:rsidRPr="00415015" w:rsidRDefault="0054352F" w:rsidP="0054352F">
      <w:pPr>
        <w:spacing w:before="100" w:beforeAutospacing="1" w:afterLines="100" w:after="240"/>
        <w:outlineLvl w:val="1"/>
        <w:rPr>
          <w:ins w:id="3438" w:author="Prashanth Akula" w:date="2018-05-31T21:04:00Z"/>
          <w:rFonts w:ascii="Arial" w:hAnsi="Arial"/>
          <w:sz w:val="32"/>
          <w:lang w:val="en-US" w:eastAsia="zh-CN"/>
        </w:rPr>
      </w:pPr>
      <w:ins w:id="3439" w:author="Prashanth Akula" w:date="2018-05-31T21:06:00Z">
        <w:r>
          <w:rPr>
            <w:rFonts w:ascii="Arial" w:hAnsi="Arial" w:hint="eastAsia"/>
            <w:sz w:val="32"/>
            <w:lang w:val="en-US" w:eastAsia="zh-CN"/>
          </w:rPr>
          <w:t>5.41</w:t>
        </w:r>
      </w:ins>
      <w:ins w:id="3440" w:author="Prashanth Akula" w:date="2018-05-31T21:04:00Z">
        <w:r w:rsidRPr="00415015">
          <w:rPr>
            <w:rFonts w:ascii="Arial" w:eastAsia="Arial" w:hAnsi="Arial"/>
            <w:sz w:val="32"/>
            <w:lang w:val="en-US"/>
          </w:rPr>
          <w:tab/>
        </w:r>
        <w:r w:rsidRPr="00415015">
          <w:rPr>
            <w:rFonts w:ascii="Arial" w:hAnsi="Arial" w:hint="eastAsia"/>
            <w:sz w:val="32"/>
            <w:lang w:val="en-US" w:eastAsia="zh-CN"/>
          </w:rPr>
          <w:t>CA_</w:t>
        </w:r>
        <w:r>
          <w:rPr>
            <w:rFonts w:ascii="Arial" w:eastAsia="Arial" w:hAnsi="Arial"/>
            <w:sz w:val="32"/>
            <w:lang w:val="en-US"/>
          </w:rPr>
          <w:t>4</w:t>
        </w:r>
        <w:r w:rsidRPr="00415015">
          <w:rPr>
            <w:rFonts w:ascii="Arial" w:hAnsi="Arial" w:hint="eastAsia"/>
            <w:sz w:val="32"/>
            <w:lang w:val="en-US" w:eastAsia="zh-CN"/>
          </w:rPr>
          <w:t>A-</w:t>
        </w:r>
        <w:r>
          <w:rPr>
            <w:rFonts w:ascii="Arial" w:hAnsi="Arial"/>
            <w:sz w:val="32"/>
            <w:lang w:val="en-US" w:eastAsia="zh-CN"/>
          </w:rPr>
          <w:t>48A</w:t>
        </w:r>
        <w:r w:rsidRPr="00415015">
          <w:rPr>
            <w:rFonts w:ascii="Arial" w:hAnsi="Arial"/>
            <w:sz w:val="32"/>
            <w:lang w:eastAsia="zh-CN"/>
          </w:rPr>
          <w:t>_</w:t>
        </w:r>
        <w:r w:rsidRPr="00415015">
          <w:rPr>
            <w:rFonts w:ascii="Arial" w:hAnsi="Arial" w:hint="eastAsia"/>
            <w:sz w:val="32"/>
            <w:lang w:val="en-US" w:eastAsia="zh-CN"/>
          </w:rPr>
          <w:t>BCS</w:t>
        </w:r>
        <w:r w:rsidRPr="00415015">
          <w:rPr>
            <w:rFonts w:ascii="Arial" w:hAnsi="Arial"/>
            <w:sz w:val="32"/>
            <w:lang w:val="en-US" w:eastAsia="zh-CN"/>
          </w:rPr>
          <w:t>0</w:t>
        </w:r>
      </w:ins>
    </w:p>
    <w:p w:rsidR="0054352F" w:rsidRDefault="0054352F" w:rsidP="0054352F">
      <w:pPr>
        <w:pStyle w:val="Heading3"/>
        <w:spacing w:after="240"/>
        <w:ind w:left="0" w:firstLine="0"/>
        <w:rPr>
          <w:ins w:id="3441" w:author="Prashanth Akula" w:date="2018-05-31T21:04:00Z"/>
        </w:rPr>
      </w:pPr>
      <w:bookmarkStart w:id="3442" w:name="_Toc515567440"/>
      <w:ins w:id="3443" w:author="Prashanth Akula" w:date="2018-05-31T21:06:00Z">
        <w:r>
          <w:rPr>
            <w:rFonts w:hint="eastAsia"/>
          </w:rPr>
          <w:t>5.41</w:t>
        </w:r>
      </w:ins>
      <w:ins w:id="3444" w:author="Prashanth Akula" w:date="2018-05-31T21:04:00Z">
        <w:r>
          <w:t xml:space="preserve">.1 </w:t>
        </w:r>
        <w:r w:rsidRPr="004C1E02">
          <w:t>Operating bands for CA</w:t>
        </w:r>
        <w:bookmarkEnd w:id="3442"/>
      </w:ins>
    </w:p>
    <w:p w:rsidR="0054352F" w:rsidRPr="00BF1539" w:rsidRDefault="0054352F" w:rsidP="0054352F">
      <w:pPr>
        <w:pStyle w:val="TH"/>
        <w:rPr>
          <w:ins w:id="3445" w:author="Prashanth Akula" w:date="2018-05-31T21:04:00Z"/>
          <w:lang w:val="en-US"/>
        </w:rPr>
      </w:pPr>
      <w:ins w:id="3446" w:author="Prashanth Akula" w:date="2018-05-31T21:04:00Z">
        <w:r w:rsidRPr="00BF1539">
          <w:rPr>
            <w:lang w:val="en-US"/>
          </w:rPr>
          <w:t xml:space="preserve">Table </w:t>
        </w:r>
      </w:ins>
      <w:ins w:id="3447" w:author="Prashanth Akula" w:date="2018-05-31T21:06:00Z">
        <w:r>
          <w:rPr>
            <w:rFonts w:hint="eastAsia"/>
            <w:lang w:val="en-US" w:eastAsia="zh-CN"/>
          </w:rPr>
          <w:t>5.41</w:t>
        </w:r>
      </w:ins>
      <w:ins w:id="3448" w:author="Prashanth Akula" w:date="2018-05-31T21:04:00Z">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54352F" w:rsidRPr="00BF1539" w:rsidTr="00A3752A">
        <w:trPr>
          <w:trHeight w:val="225"/>
          <w:ins w:id="3449" w:author="Prashanth Akula" w:date="2018-05-31T21:04:00Z"/>
        </w:trPr>
        <w:tc>
          <w:tcPr>
            <w:tcW w:w="1067" w:type="dxa"/>
            <w:vMerge w:val="restart"/>
          </w:tcPr>
          <w:p w:rsidR="0054352F" w:rsidRPr="00EF51F2" w:rsidRDefault="0054352F" w:rsidP="00A3752A">
            <w:pPr>
              <w:pStyle w:val="TAH"/>
              <w:rPr>
                <w:ins w:id="3450" w:author="Prashanth Akula" w:date="2018-05-31T21:04:00Z"/>
                <w:rFonts w:eastAsia="MS Mincho" w:cs="Arial"/>
              </w:rPr>
            </w:pPr>
            <w:smartTag w:uri="urn:schemas-microsoft-com:office:smarttags" w:element="place">
              <w:smartTag w:uri="urn:schemas-microsoft-com:office:smarttags" w:element="City">
                <w:ins w:id="3451" w:author="Prashanth Akula" w:date="2018-05-31T21:04:00Z">
                  <w:r w:rsidRPr="00EF51F2">
                    <w:rPr>
                      <w:rFonts w:eastAsia="MS Mincho" w:cs="Arial"/>
                    </w:rPr>
                    <w:t>E-UTRA</w:t>
                  </w:r>
                </w:ins>
              </w:smartTag>
              <w:ins w:id="3452" w:author="Prashanth Akula" w:date="2018-05-31T21:04:00Z">
                <w:r w:rsidRPr="00EF51F2">
                  <w:rPr>
                    <w:rFonts w:eastAsia="MS Mincho" w:cs="Arial"/>
                  </w:rPr>
                  <w:t xml:space="preserve"> </w:t>
                </w:r>
                <w:smartTag w:uri="urn:schemas-microsoft-com:office:smarttags" w:element="State">
                  <w:r w:rsidRPr="00EF51F2">
                    <w:rPr>
                      <w:rFonts w:eastAsia="MS Mincho" w:cs="Arial"/>
                    </w:rPr>
                    <w:t>CA</w:t>
                  </w:r>
                </w:smartTag>
              </w:ins>
            </w:smartTag>
            <w:ins w:id="3453" w:author="Prashanth Akula" w:date="2018-05-31T21:04:00Z">
              <w:r w:rsidRPr="00EF51F2">
                <w:rPr>
                  <w:rFonts w:eastAsia="MS Mincho" w:cs="Arial"/>
                </w:rPr>
                <w:t xml:space="preserve"> Band</w:t>
              </w:r>
            </w:ins>
          </w:p>
        </w:tc>
        <w:tc>
          <w:tcPr>
            <w:tcW w:w="1067" w:type="dxa"/>
            <w:vMerge w:val="restart"/>
          </w:tcPr>
          <w:p w:rsidR="0054352F" w:rsidRPr="00EF51F2" w:rsidRDefault="0054352F" w:rsidP="00A3752A">
            <w:pPr>
              <w:pStyle w:val="TAH"/>
              <w:rPr>
                <w:ins w:id="3454" w:author="Prashanth Akula" w:date="2018-05-31T21:04:00Z"/>
                <w:rFonts w:eastAsia="MS Mincho" w:cs="Arial"/>
              </w:rPr>
            </w:pPr>
            <w:ins w:id="3455" w:author="Prashanth Akula" w:date="2018-05-31T21:04:00Z">
              <w:r w:rsidRPr="00EF51F2">
                <w:rPr>
                  <w:rFonts w:eastAsia="MS Mincho" w:cs="Arial"/>
                </w:rPr>
                <w:t>E-UTRA Band</w:t>
              </w:r>
            </w:ins>
          </w:p>
        </w:tc>
        <w:tc>
          <w:tcPr>
            <w:tcW w:w="2729" w:type="dxa"/>
            <w:gridSpan w:val="3"/>
            <w:shd w:val="clear" w:color="auto" w:fill="auto"/>
            <w:noWrap/>
            <w:vAlign w:val="bottom"/>
          </w:tcPr>
          <w:p w:rsidR="0054352F" w:rsidRPr="00EF51F2" w:rsidRDefault="0054352F" w:rsidP="00A3752A">
            <w:pPr>
              <w:pStyle w:val="TAH"/>
              <w:rPr>
                <w:ins w:id="3456" w:author="Prashanth Akula" w:date="2018-05-31T21:04:00Z"/>
                <w:rFonts w:eastAsia="MS Mincho" w:cs="Arial"/>
              </w:rPr>
            </w:pPr>
            <w:ins w:id="3457" w:author="Prashanth Akula" w:date="2018-05-31T21:04:00Z">
              <w:r w:rsidRPr="00EF51F2">
                <w:rPr>
                  <w:rFonts w:eastAsia="MS Mincho" w:cs="Arial"/>
                </w:rPr>
                <w:t>Uplink (UL) operating band</w:t>
              </w:r>
            </w:ins>
          </w:p>
        </w:tc>
        <w:tc>
          <w:tcPr>
            <w:tcW w:w="2928" w:type="dxa"/>
            <w:gridSpan w:val="3"/>
            <w:shd w:val="clear" w:color="auto" w:fill="auto"/>
            <w:noWrap/>
            <w:vAlign w:val="bottom"/>
          </w:tcPr>
          <w:p w:rsidR="0054352F" w:rsidRPr="00EF51F2" w:rsidRDefault="0054352F" w:rsidP="00A3752A">
            <w:pPr>
              <w:pStyle w:val="TAH"/>
              <w:rPr>
                <w:ins w:id="3458" w:author="Prashanth Akula" w:date="2018-05-31T21:04:00Z"/>
                <w:rFonts w:eastAsia="MS Mincho" w:cs="Arial"/>
              </w:rPr>
            </w:pPr>
            <w:ins w:id="3459" w:author="Prashanth Akula" w:date="2018-05-31T21:04:00Z">
              <w:r w:rsidRPr="00EF51F2">
                <w:rPr>
                  <w:rFonts w:eastAsia="MS Mincho" w:cs="Arial"/>
                </w:rPr>
                <w:t>Downlink (DL) operating band</w:t>
              </w:r>
            </w:ins>
          </w:p>
        </w:tc>
        <w:tc>
          <w:tcPr>
            <w:tcW w:w="850" w:type="dxa"/>
            <w:vMerge w:val="restart"/>
            <w:shd w:val="clear" w:color="auto" w:fill="auto"/>
          </w:tcPr>
          <w:p w:rsidR="0054352F" w:rsidRPr="00EF51F2" w:rsidRDefault="0054352F" w:rsidP="00A3752A">
            <w:pPr>
              <w:pStyle w:val="TAH"/>
              <w:rPr>
                <w:ins w:id="3460" w:author="Prashanth Akula" w:date="2018-05-31T21:04:00Z"/>
                <w:rFonts w:eastAsia="MS Mincho" w:cs="Arial"/>
              </w:rPr>
            </w:pPr>
            <w:ins w:id="3461" w:author="Prashanth Akula" w:date="2018-05-31T21:04:00Z">
              <w:r w:rsidRPr="00EF51F2">
                <w:rPr>
                  <w:rFonts w:eastAsia="MS Mincho" w:cs="Arial"/>
                </w:rPr>
                <w:t>Duplex Mode</w:t>
              </w:r>
            </w:ins>
          </w:p>
        </w:tc>
      </w:tr>
      <w:tr w:rsidR="0054352F" w:rsidRPr="00BF1539" w:rsidTr="00A3752A">
        <w:trPr>
          <w:trHeight w:val="225"/>
          <w:ins w:id="3462" w:author="Prashanth Akula" w:date="2018-05-31T21:04:00Z"/>
        </w:trPr>
        <w:tc>
          <w:tcPr>
            <w:tcW w:w="1067" w:type="dxa"/>
            <w:vMerge/>
            <w:vAlign w:val="center"/>
          </w:tcPr>
          <w:p w:rsidR="0054352F" w:rsidRPr="00EF51F2" w:rsidRDefault="0054352F" w:rsidP="00A3752A">
            <w:pPr>
              <w:pStyle w:val="TAH"/>
              <w:rPr>
                <w:ins w:id="3463" w:author="Prashanth Akula" w:date="2018-05-31T21:04:00Z"/>
                <w:rFonts w:eastAsia="MS Mincho" w:cs="Arial"/>
                <w:bCs/>
              </w:rPr>
            </w:pPr>
          </w:p>
        </w:tc>
        <w:tc>
          <w:tcPr>
            <w:tcW w:w="1067" w:type="dxa"/>
            <w:vMerge/>
            <w:vAlign w:val="center"/>
          </w:tcPr>
          <w:p w:rsidR="0054352F" w:rsidRPr="00EF51F2" w:rsidRDefault="0054352F" w:rsidP="00A3752A">
            <w:pPr>
              <w:pStyle w:val="TAH"/>
              <w:rPr>
                <w:ins w:id="3464" w:author="Prashanth Akula" w:date="2018-05-31T21:04:00Z"/>
                <w:rFonts w:eastAsia="MS Mincho" w:cs="Arial"/>
                <w:bCs/>
              </w:rPr>
            </w:pPr>
          </w:p>
        </w:tc>
        <w:tc>
          <w:tcPr>
            <w:tcW w:w="2729" w:type="dxa"/>
            <w:gridSpan w:val="3"/>
            <w:shd w:val="clear" w:color="auto" w:fill="auto"/>
            <w:noWrap/>
            <w:vAlign w:val="bottom"/>
          </w:tcPr>
          <w:p w:rsidR="0054352F" w:rsidRPr="00EF51F2" w:rsidRDefault="0054352F" w:rsidP="00A3752A">
            <w:pPr>
              <w:pStyle w:val="TAH"/>
              <w:rPr>
                <w:ins w:id="3465" w:author="Prashanth Akula" w:date="2018-05-31T21:04:00Z"/>
                <w:rFonts w:eastAsia="MS Mincho" w:cs="Arial"/>
              </w:rPr>
            </w:pPr>
            <w:ins w:id="3466" w:author="Prashanth Akula" w:date="2018-05-31T21:04:00Z">
              <w:r w:rsidRPr="00EF51F2">
                <w:rPr>
                  <w:rFonts w:eastAsia="MS Mincho" w:cs="Arial"/>
                </w:rPr>
                <w:t>BS receive / UE transmit</w:t>
              </w:r>
            </w:ins>
          </w:p>
        </w:tc>
        <w:tc>
          <w:tcPr>
            <w:tcW w:w="2928" w:type="dxa"/>
            <w:gridSpan w:val="3"/>
            <w:shd w:val="clear" w:color="auto" w:fill="auto"/>
            <w:noWrap/>
            <w:vAlign w:val="bottom"/>
          </w:tcPr>
          <w:p w:rsidR="0054352F" w:rsidRPr="00EF51F2" w:rsidRDefault="0054352F" w:rsidP="00A3752A">
            <w:pPr>
              <w:pStyle w:val="TAH"/>
              <w:rPr>
                <w:ins w:id="3467" w:author="Prashanth Akula" w:date="2018-05-31T21:04:00Z"/>
                <w:rFonts w:eastAsia="MS Mincho" w:cs="Arial"/>
              </w:rPr>
            </w:pPr>
            <w:ins w:id="3468" w:author="Prashanth Akula" w:date="2018-05-31T21:04:00Z">
              <w:r w:rsidRPr="00EF51F2">
                <w:rPr>
                  <w:rFonts w:eastAsia="MS Mincho" w:cs="Arial"/>
                </w:rPr>
                <w:t xml:space="preserve">BS transmit / UE receive </w:t>
              </w:r>
            </w:ins>
          </w:p>
        </w:tc>
        <w:tc>
          <w:tcPr>
            <w:tcW w:w="850" w:type="dxa"/>
            <w:vMerge/>
            <w:vAlign w:val="center"/>
          </w:tcPr>
          <w:p w:rsidR="0054352F" w:rsidRPr="00BF1539" w:rsidRDefault="0054352F" w:rsidP="00A3752A">
            <w:pPr>
              <w:spacing w:after="0"/>
              <w:rPr>
                <w:ins w:id="3469" w:author="Prashanth Akula" w:date="2018-05-31T21:04:00Z"/>
                <w:rFonts w:ascii="Arial" w:hAnsi="Arial" w:cs="Arial"/>
                <w:b/>
                <w:bCs/>
                <w:sz w:val="18"/>
                <w:szCs w:val="18"/>
              </w:rPr>
            </w:pPr>
          </w:p>
        </w:tc>
      </w:tr>
      <w:tr w:rsidR="0054352F" w:rsidRPr="00BF1539" w:rsidTr="00A3752A">
        <w:trPr>
          <w:trHeight w:val="189"/>
          <w:ins w:id="3470" w:author="Prashanth Akula" w:date="2018-05-31T21:04:00Z"/>
        </w:trPr>
        <w:tc>
          <w:tcPr>
            <w:tcW w:w="1067" w:type="dxa"/>
            <w:vMerge/>
            <w:vAlign w:val="center"/>
          </w:tcPr>
          <w:p w:rsidR="0054352F" w:rsidRPr="00EF51F2" w:rsidRDefault="0054352F" w:rsidP="00A3752A">
            <w:pPr>
              <w:pStyle w:val="TAH"/>
              <w:rPr>
                <w:ins w:id="3471" w:author="Prashanth Akula" w:date="2018-05-31T21:04:00Z"/>
                <w:rFonts w:eastAsia="MS Mincho" w:cs="Arial"/>
                <w:bCs/>
              </w:rPr>
            </w:pPr>
          </w:p>
        </w:tc>
        <w:tc>
          <w:tcPr>
            <w:tcW w:w="1067" w:type="dxa"/>
            <w:vMerge/>
            <w:vAlign w:val="center"/>
          </w:tcPr>
          <w:p w:rsidR="0054352F" w:rsidRPr="00EF51F2" w:rsidRDefault="0054352F" w:rsidP="00A3752A">
            <w:pPr>
              <w:pStyle w:val="TAH"/>
              <w:rPr>
                <w:ins w:id="3472" w:author="Prashanth Akula" w:date="2018-05-31T21:04:00Z"/>
                <w:rFonts w:eastAsia="MS Mincho" w:cs="Arial"/>
                <w:bCs/>
              </w:rPr>
            </w:pPr>
          </w:p>
        </w:tc>
        <w:tc>
          <w:tcPr>
            <w:tcW w:w="2729" w:type="dxa"/>
            <w:gridSpan w:val="3"/>
            <w:shd w:val="clear" w:color="auto" w:fill="auto"/>
          </w:tcPr>
          <w:p w:rsidR="0054352F" w:rsidRPr="00EF51F2" w:rsidRDefault="0054352F" w:rsidP="00A3752A">
            <w:pPr>
              <w:pStyle w:val="TAH"/>
              <w:rPr>
                <w:ins w:id="3473" w:author="Prashanth Akula" w:date="2018-05-31T21:04:00Z"/>
                <w:rFonts w:eastAsia="MS Mincho" w:cs="Arial"/>
              </w:rPr>
            </w:pPr>
            <w:ins w:id="3474" w:author="Prashanth Akula" w:date="2018-05-31T21:04:00Z">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ins>
          </w:p>
        </w:tc>
        <w:tc>
          <w:tcPr>
            <w:tcW w:w="2928" w:type="dxa"/>
            <w:gridSpan w:val="3"/>
            <w:shd w:val="clear" w:color="auto" w:fill="auto"/>
          </w:tcPr>
          <w:p w:rsidR="0054352F" w:rsidRPr="00EF51F2" w:rsidRDefault="0054352F" w:rsidP="00A3752A">
            <w:pPr>
              <w:pStyle w:val="TAH"/>
              <w:rPr>
                <w:ins w:id="3475" w:author="Prashanth Akula" w:date="2018-05-31T21:04:00Z"/>
                <w:rFonts w:eastAsia="MS Mincho" w:cs="Arial"/>
              </w:rPr>
            </w:pPr>
            <w:ins w:id="3476" w:author="Prashanth Akula" w:date="2018-05-31T21:04:00Z">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ins>
          </w:p>
        </w:tc>
        <w:tc>
          <w:tcPr>
            <w:tcW w:w="850" w:type="dxa"/>
            <w:vMerge/>
            <w:vAlign w:val="center"/>
          </w:tcPr>
          <w:p w:rsidR="0054352F" w:rsidRPr="00BF1539" w:rsidRDefault="0054352F" w:rsidP="00A3752A">
            <w:pPr>
              <w:spacing w:after="0"/>
              <w:rPr>
                <w:ins w:id="3477" w:author="Prashanth Akula" w:date="2018-05-31T21:04:00Z"/>
                <w:rFonts w:ascii="Arial" w:hAnsi="Arial" w:cs="Arial"/>
                <w:b/>
                <w:bCs/>
                <w:sz w:val="18"/>
                <w:szCs w:val="18"/>
              </w:rPr>
            </w:pPr>
          </w:p>
        </w:tc>
      </w:tr>
      <w:tr w:rsidR="0054352F" w:rsidRPr="00BF1539" w:rsidTr="00A3752A">
        <w:trPr>
          <w:trHeight w:val="225"/>
          <w:ins w:id="3478" w:author="Prashanth Akula" w:date="2018-05-31T21:04:00Z"/>
        </w:trPr>
        <w:tc>
          <w:tcPr>
            <w:tcW w:w="1067" w:type="dxa"/>
            <w:vMerge w:val="restart"/>
            <w:vAlign w:val="center"/>
          </w:tcPr>
          <w:p w:rsidR="0054352F" w:rsidRPr="00155CFD" w:rsidRDefault="0054352F" w:rsidP="00A3752A">
            <w:pPr>
              <w:pStyle w:val="TAC"/>
              <w:rPr>
                <w:ins w:id="3479" w:author="Prashanth Akula" w:date="2018-05-31T21:04:00Z"/>
                <w:rFonts w:cs="Arial"/>
                <w:lang w:eastAsia="zh-CN"/>
              </w:rPr>
            </w:pPr>
            <w:ins w:id="3480" w:author="Prashanth Akula" w:date="2018-05-31T21:04:00Z">
              <w:r w:rsidRPr="00D34F6E">
                <w:rPr>
                  <w:rFonts w:cs="Arial"/>
                </w:rPr>
                <w:t>CA_</w:t>
              </w:r>
              <w:r>
                <w:rPr>
                  <w:rFonts w:cs="Arial"/>
                  <w:lang w:eastAsia="zh-CN"/>
                </w:rPr>
                <w:t>4</w:t>
              </w:r>
              <w:r>
                <w:rPr>
                  <w:rFonts w:cs="Arial" w:hint="eastAsia"/>
                  <w:lang w:eastAsia="zh-CN"/>
                </w:rPr>
                <w:t>-</w:t>
              </w:r>
              <w:r>
                <w:rPr>
                  <w:rFonts w:cs="Arial"/>
                  <w:lang w:eastAsia="zh-CN"/>
                </w:rPr>
                <w:t>48</w:t>
              </w:r>
            </w:ins>
          </w:p>
        </w:tc>
        <w:tc>
          <w:tcPr>
            <w:tcW w:w="1067" w:type="dxa"/>
            <w:vAlign w:val="center"/>
          </w:tcPr>
          <w:p w:rsidR="0054352F" w:rsidRPr="00276C10" w:rsidRDefault="0054352F" w:rsidP="00A3752A">
            <w:pPr>
              <w:pStyle w:val="TAC"/>
              <w:rPr>
                <w:ins w:id="3481" w:author="Prashanth Akula" w:date="2018-05-31T21:04:00Z"/>
                <w:rFonts w:cs="Arial"/>
                <w:lang w:eastAsia="zh-CN"/>
              </w:rPr>
            </w:pPr>
            <w:ins w:id="3482" w:author="Prashanth Akula" w:date="2018-05-31T21:04:00Z">
              <w:r>
                <w:rPr>
                  <w:rFonts w:cs="Arial"/>
                  <w:lang w:eastAsia="zh-CN"/>
                </w:rPr>
                <w:t>4</w:t>
              </w:r>
            </w:ins>
          </w:p>
        </w:tc>
        <w:tc>
          <w:tcPr>
            <w:tcW w:w="1151" w:type="dxa"/>
            <w:shd w:val="clear" w:color="auto" w:fill="auto"/>
            <w:vAlign w:val="center"/>
          </w:tcPr>
          <w:p w:rsidR="0054352F" w:rsidRPr="005604B9" w:rsidRDefault="0054352F" w:rsidP="00A3752A">
            <w:pPr>
              <w:pStyle w:val="TAR"/>
              <w:wordWrap w:val="0"/>
              <w:rPr>
                <w:ins w:id="3483" w:author="Prashanth Akula" w:date="2018-05-31T21:04:00Z"/>
                <w:rFonts w:cs="Arial"/>
              </w:rPr>
            </w:pPr>
            <w:ins w:id="3484" w:author="Prashanth Akula" w:date="2018-05-31T21:04:00Z">
              <w:r>
                <w:rPr>
                  <w:lang w:eastAsia="zh-CN"/>
                </w:rPr>
                <w:t>1710</w:t>
              </w:r>
              <w:r>
                <w:rPr>
                  <w:rFonts w:hint="eastAsia"/>
                  <w:lang w:eastAsia="zh-CN"/>
                </w:rPr>
                <w:t xml:space="preserve"> </w:t>
              </w:r>
              <w:r w:rsidRPr="00E92B0C">
                <w:t>MHz</w:t>
              </w:r>
            </w:ins>
          </w:p>
        </w:tc>
        <w:tc>
          <w:tcPr>
            <w:tcW w:w="378" w:type="dxa"/>
            <w:shd w:val="clear" w:color="auto" w:fill="auto"/>
            <w:vAlign w:val="center"/>
          </w:tcPr>
          <w:p w:rsidR="0054352F" w:rsidRPr="005604B9" w:rsidRDefault="0054352F" w:rsidP="00A3752A">
            <w:pPr>
              <w:pStyle w:val="TAC"/>
              <w:rPr>
                <w:ins w:id="3485" w:author="Prashanth Akula" w:date="2018-05-31T21:04:00Z"/>
                <w:rFonts w:cs="Arial"/>
              </w:rPr>
            </w:pPr>
            <w:ins w:id="3486" w:author="Prashanth Akula" w:date="2018-05-31T21:04:00Z">
              <w:r w:rsidRPr="00E92B0C">
                <w:t>–</w:t>
              </w:r>
            </w:ins>
          </w:p>
        </w:tc>
        <w:tc>
          <w:tcPr>
            <w:tcW w:w="1200" w:type="dxa"/>
            <w:shd w:val="clear" w:color="auto" w:fill="auto"/>
            <w:vAlign w:val="center"/>
          </w:tcPr>
          <w:p w:rsidR="0054352F" w:rsidRPr="005604B9" w:rsidRDefault="0054352F" w:rsidP="00A3752A">
            <w:pPr>
              <w:pStyle w:val="TAL"/>
              <w:rPr>
                <w:ins w:id="3487" w:author="Prashanth Akula" w:date="2018-05-31T21:04:00Z"/>
                <w:rFonts w:cs="Arial"/>
              </w:rPr>
            </w:pPr>
            <w:ins w:id="3488" w:author="Prashanth Akula" w:date="2018-05-31T21:04:00Z">
              <w:r>
                <w:rPr>
                  <w:lang w:eastAsia="zh-CN"/>
                </w:rPr>
                <w:t>1755</w:t>
              </w:r>
              <w:r w:rsidRPr="00E92B0C">
                <w:t xml:space="preserve"> MHz</w:t>
              </w:r>
            </w:ins>
          </w:p>
        </w:tc>
        <w:tc>
          <w:tcPr>
            <w:tcW w:w="1210" w:type="dxa"/>
            <w:shd w:val="clear" w:color="auto" w:fill="auto"/>
            <w:vAlign w:val="center"/>
          </w:tcPr>
          <w:p w:rsidR="0054352F" w:rsidRPr="005604B9" w:rsidRDefault="0054352F" w:rsidP="00A3752A">
            <w:pPr>
              <w:pStyle w:val="TAR"/>
              <w:rPr>
                <w:ins w:id="3489" w:author="Prashanth Akula" w:date="2018-05-31T21:04:00Z"/>
                <w:rFonts w:cs="Arial"/>
              </w:rPr>
            </w:pPr>
            <w:ins w:id="3490" w:author="Prashanth Akula" w:date="2018-05-31T21:04:00Z">
              <w:r>
                <w:rPr>
                  <w:lang w:eastAsia="zh-CN"/>
                </w:rPr>
                <w:t>2110</w:t>
              </w:r>
              <w:r w:rsidRPr="00E92B0C">
                <w:t xml:space="preserve"> MHz</w:t>
              </w:r>
            </w:ins>
          </w:p>
        </w:tc>
        <w:tc>
          <w:tcPr>
            <w:tcW w:w="317" w:type="dxa"/>
            <w:shd w:val="clear" w:color="auto" w:fill="auto"/>
            <w:vAlign w:val="center"/>
          </w:tcPr>
          <w:p w:rsidR="0054352F" w:rsidRPr="005604B9" w:rsidRDefault="0054352F" w:rsidP="00A3752A">
            <w:pPr>
              <w:pStyle w:val="TAC"/>
              <w:rPr>
                <w:ins w:id="3491" w:author="Prashanth Akula" w:date="2018-05-31T21:04:00Z"/>
                <w:rFonts w:cs="Arial"/>
              </w:rPr>
            </w:pPr>
            <w:ins w:id="3492" w:author="Prashanth Akula" w:date="2018-05-31T21:04:00Z">
              <w:r w:rsidRPr="00E92B0C">
                <w:t>–</w:t>
              </w:r>
            </w:ins>
          </w:p>
        </w:tc>
        <w:tc>
          <w:tcPr>
            <w:tcW w:w="1401" w:type="dxa"/>
            <w:shd w:val="clear" w:color="auto" w:fill="auto"/>
            <w:vAlign w:val="center"/>
          </w:tcPr>
          <w:p w:rsidR="0054352F" w:rsidRPr="005604B9" w:rsidRDefault="0054352F" w:rsidP="00A3752A">
            <w:pPr>
              <w:pStyle w:val="TAL"/>
              <w:rPr>
                <w:ins w:id="3493" w:author="Prashanth Akula" w:date="2018-05-31T21:04:00Z"/>
                <w:rFonts w:cs="Arial"/>
              </w:rPr>
            </w:pPr>
            <w:ins w:id="3494" w:author="Prashanth Akula" w:date="2018-05-31T21:04:00Z">
              <w:r>
                <w:rPr>
                  <w:lang w:eastAsia="zh-CN"/>
                </w:rPr>
                <w:t>2155</w:t>
              </w:r>
              <w:r w:rsidRPr="00E92B0C">
                <w:t xml:space="preserve"> MHz</w:t>
              </w:r>
            </w:ins>
          </w:p>
        </w:tc>
        <w:tc>
          <w:tcPr>
            <w:tcW w:w="850" w:type="dxa"/>
            <w:shd w:val="clear" w:color="auto" w:fill="auto"/>
            <w:vAlign w:val="center"/>
          </w:tcPr>
          <w:p w:rsidR="0054352F" w:rsidRPr="005604B9" w:rsidRDefault="0054352F" w:rsidP="00A3752A">
            <w:pPr>
              <w:pStyle w:val="TAC"/>
              <w:rPr>
                <w:ins w:id="3495" w:author="Prashanth Akula" w:date="2018-05-31T21:04:00Z"/>
                <w:rFonts w:cs="Arial"/>
              </w:rPr>
            </w:pPr>
            <w:ins w:id="3496" w:author="Prashanth Akula" w:date="2018-05-31T21:04:00Z">
              <w:r>
                <w:rPr>
                  <w:rFonts w:cs="Arial"/>
                  <w:lang w:eastAsia="zh-CN"/>
                </w:rPr>
                <w:t>F</w:t>
              </w:r>
              <w:r w:rsidRPr="005604B9">
                <w:rPr>
                  <w:rFonts w:cs="Arial"/>
                </w:rPr>
                <w:t>DD</w:t>
              </w:r>
            </w:ins>
          </w:p>
        </w:tc>
      </w:tr>
      <w:tr w:rsidR="0054352F" w:rsidRPr="00BF1539" w:rsidTr="00A3752A">
        <w:trPr>
          <w:trHeight w:val="225"/>
          <w:ins w:id="3497" w:author="Prashanth Akula" w:date="2018-05-31T21:04:00Z"/>
        </w:trPr>
        <w:tc>
          <w:tcPr>
            <w:tcW w:w="1067" w:type="dxa"/>
            <w:vMerge/>
            <w:vAlign w:val="center"/>
          </w:tcPr>
          <w:p w:rsidR="0054352F" w:rsidRPr="005604B9" w:rsidRDefault="0054352F" w:rsidP="00A3752A">
            <w:pPr>
              <w:pStyle w:val="TAC"/>
              <w:rPr>
                <w:ins w:id="3498" w:author="Prashanth Akula" w:date="2018-05-31T21:04:00Z"/>
                <w:rFonts w:cs="Arial"/>
              </w:rPr>
            </w:pPr>
          </w:p>
        </w:tc>
        <w:tc>
          <w:tcPr>
            <w:tcW w:w="1067" w:type="dxa"/>
            <w:vAlign w:val="center"/>
          </w:tcPr>
          <w:p w:rsidR="0054352F" w:rsidRPr="00D24EA2" w:rsidRDefault="0054352F" w:rsidP="00A3752A">
            <w:pPr>
              <w:pStyle w:val="TAC"/>
              <w:rPr>
                <w:ins w:id="3499" w:author="Prashanth Akula" w:date="2018-05-31T21:04:00Z"/>
                <w:rFonts w:cs="Arial"/>
                <w:lang w:eastAsia="zh-CN"/>
              </w:rPr>
            </w:pPr>
            <w:ins w:id="3500" w:author="Prashanth Akula" w:date="2018-05-31T21:04:00Z">
              <w:r>
                <w:rPr>
                  <w:rFonts w:cs="Arial"/>
                  <w:lang w:eastAsia="zh-CN"/>
                </w:rPr>
                <w:t>48</w:t>
              </w:r>
            </w:ins>
          </w:p>
        </w:tc>
        <w:tc>
          <w:tcPr>
            <w:tcW w:w="1151" w:type="dxa"/>
            <w:shd w:val="clear" w:color="auto" w:fill="auto"/>
            <w:vAlign w:val="center"/>
          </w:tcPr>
          <w:p w:rsidR="0054352F" w:rsidRPr="005604B9" w:rsidRDefault="0054352F" w:rsidP="00A3752A">
            <w:pPr>
              <w:pStyle w:val="TAR"/>
              <w:wordWrap w:val="0"/>
              <w:rPr>
                <w:ins w:id="3501" w:author="Prashanth Akula" w:date="2018-05-31T21:04:00Z"/>
                <w:rFonts w:cs="Arial"/>
              </w:rPr>
            </w:pPr>
            <w:ins w:id="3502" w:author="Prashanth Akula" w:date="2018-05-31T21:04:00Z">
              <w:r>
                <w:rPr>
                  <w:lang w:eastAsia="zh-CN"/>
                </w:rPr>
                <w:t>3550</w:t>
              </w:r>
              <w:r>
                <w:rPr>
                  <w:rFonts w:hint="eastAsia"/>
                  <w:lang w:eastAsia="zh-CN"/>
                </w:rPr>
                <w:t xml:space="preserve"> </w:t>
              </w:r>
              <w:r w:rsidRPr="00E92B0C">
                <w:t>MHz</w:t>
              </w:r>
            </w:ins>
          </w:p>
        </w:tc>
        <w:tc>
          <w:tcPr>
            <w:tcW w:w="378" w:type="dxa"/>
            <w:shd w:val="clear" w:color="auto" w:fill="auto"/>
            <w:vAlign w:val="center"/>
          </w:tcPr>
          <w:p w:rsidR="0054352F" w:rsidRPr="005604B9" w:rsidRDefault="0054352F" w:rsidP="00A3752A">
            <w:pPr>
              <w:pStyle w:val="TAC"/>
              <w:rPr>
                <w:ins w:id="3503" w:author="Prashanth Akula" w:date="2018-05-31T21:04:00Z"/>
                <w:rFonts w:cs="Arial"/>
              </w:rPr>
            </w:pPr>
            <w:ins w:id="3504" w:author="Prashanth Akula" w:date="2018-05-31T21:04:00Z">
              <w:r w:rsidRPr="00E92B0C">
                <w:t>–</w:t>
              </w:r>
            </w:ins>
          </w:p>
        </w:tc>
        <w:tc>
          <w:tcPr>
            <w:tcW w:w="1200" w:type="dxa"/>
            <w:shd w:val="clear" w:color="auto" w:fill="auto"/>
            <w:vAlign w:val="center"/>
          </w:tcPr>
          <w:p w:rsidR="0054352F" w:rsidRPr="005604B9" w:rsidRDefault="0054352F" w:rsidP="00A3752A">
            <w:pPr>
              <w:pStyle w:val="TAL"/>
              <w:rPr>
                <w:ins w:id="3505" w:author="Prashanth Akula" w:date="2018-05-31T21:04:00Z"/>
                <w:rFonts w:cs="Arial"/>
              </w:rPr>
            </w:pPr>
            <w:ins w:id="3506" w:author="Prashanth Akula" w:date="2018-05-31T21:04:00Z">
              <w:r>
                <w:rPr>
                  <w:lang w:eastAsia="zh-CN"/>
                </w:rPr>
                <w:t>3700</w:t>
              </w:r>
              <w:r w:rsidRPr="00E92B0C">
                <w:t xml:space="preserve"> MHz</w:t>
              </w:r>
            </w:ins>
          </w:p>
        </w:tc>
        <w:tc>
          <w:tcPr>
            <w:tcW w:w="1210" w:type="dxa"/>
            <w:shd w:val="clear" w:color="auto" w:fill="auto"/>
          </w:tcPr>
          <w:p w:rsidR="0054352F" w:rsidRPr="005604B9" w:rsidRDefault="0054352F" w:rsidP="00A3752A">
            <w:pPr>
              <w:pStyle w:val="TAR"/>
              <w:rPr>
                <w:ins w:id="3507" w:author="Prashanth Akula" w:date="2018-05-31T21:04:00Z"/>
                <w:rFonts w:cs="Arial"/>
              </w:rPr>
            </w:pPr>
            <w:ins w:id="3508" w:author="Prashanth Akula" w:date="2018-05-31T21:04:00Z">
              <w:r>
                <w:rPr>
                  <w:rFonts w:cs="Arial"/>
                  <w:lang w:eastAsia="zh-CN"/>
                </w:rPr>
                <w:t>3550</w:t>
              </w:r>
              <w:r w:rsidRPr="005604B9">
                <w:rPr>
                  <w:rFonts w:cs="Arial"/>
                </w:rPr>
                <w:t xml:space="preserve"> MHz</w:t>
              </w:r>
            </w:ins>
          </w:p>
        </w:tc>
        <w:tc>
          <w:tcPr>
            <w:tcW w:w="317" w:type="dxa"/>
            <w:shd w:val="clear" w:color="auto" w:fill="auto"/>
          </w:tcPr>
          <w:p w:rsidR="0054352F" w:rsidRPr="005604B9" w:rsidRDefault="0054352F" w:rsidP="00A3752A">
            <w:pPr>
              <w:pStyle w:val="TAC"/>
              <w:rPr>
                <w:ins w:id="3509" w:author="Prashanth Akula" w:date="2018-05-31T21:04:00Z"/>
                <w:rFonts w:cs="Arial"/>
              </w:rPr>
            </w:pPr>
            <w:ins w:id="3510" w:author="Prashanth Akula" w:date="2018-05-31T21:04:00Z">
              <w:r w:rsidRPr="005604B9">
                <w:rPr>
                  <w:rFonts w:cs="Arial"/>
                </w:rPr>
                <w:t>–</w:t>
              </w:r>
            </w:ins>
          </w:p>
        </w:tc>
        <w:tc>
          <w:tcPr>
            <w:tcW w:w="1401" w:type="dxa"/>
            <w:shd w:val="clear" w:color="auto" w:fill="auto"/>
          </w:tcPr>
          <w:p w:rsidR="0054352F" w:rsidRPr="005604B9" w:rsidRDefault="0054352F" w:rsidP="00A3752A">
            <w:pPr>
              <w:pStyle w:val="TAL"/>
              <w:rPr>
                <w:ins w:id="3511" w:author="Prashanth Akula" w:date="2018-05-31T21:04:00Z"/>
                <w:rFonts w:cs="Arial"/>
              </w:rPr>
            </w:pPr>
            <w:ins w:id="3512" w:author="Prashanth Akula" w:date="2018-05-31T21:04:00Z">
              <w:r>
                <w:rPr>
                  <w:rFonts w:cs="Arial"/>
                  <w:lang w:eastAsia="zh-CN"/>
                </w:rPr>
                <w:t>3700</w:t>
              </w:r>
              <w:r w:rsidRPr="005604B9">
                <w:rPr>
                  <w:rFonts w:cs="Arial"/>
                </w:rPr>
                <w:t xml:space="preserve"> MHz</w:t>
              </w:r>
            </w:ins>
          </w:p>
        </w:tc>
        <w:tc>
          <w:tcPr>
            <w:tcW w:w="850" w:type="dxa"/>
            <w:shd w:val="clear" w:color="auto" w:fill="auto"/>
            <w:vAlign w:val="center"/>
          </w:tcPr>
          <w:p w:rsidR="0054352F" w:rsidRPr="00276C10" w:rsidRDefault="0054352F" w:rsidP="00A3752A">
            <w:pPr>
              <w:pStyle w:val="TAC"/>
              <w:rPr>
                <w:ins w:id="3513" w:author="Prashanth Akula" w:date="2018-05-31T21:04:00Z"/>
                <w:rFonts w:cs="Arial"/>
                <w:lang w:eastAsia="zh-CN"/>
              </w:rPr>
            </w:pPr>
            <w:ins w:id="3514" w:author="Prashanth Akula" w:date="2018-05-31T21:04:00Z">
              <w:r>
                <w:rPr>
                  <w:rFonts w:cs="Arial"/>
                  <w:lang w:eastAsia="zh-CN"/>
                </w:rPr>
                <w:t>T</w:t>
              </w:r>
              <w:r>
                <w:rPr>
                  <w:rFonts w:cs="Arial" w:hint="eastAsia"/>
                  <w:lang w:eastAsia="zh-CN"/>
                </w:rPr>
                <w:t>DD</w:t>
              </w:r>
            </w:ins>
          </w:p>
        </w:tc>
      </w:tr>
    </w:tbl>
    <w:p w:rsidR="0054352F" w:rsidRPr="001C0900" w:rsidRDefault="0054352F" w:rsidP="0054352F">
      <w:pPr>
        <w:rPr>
          <w:ins w:id="3515" w:author="Prashanth Akula" w:date="2018-05-31T21:04:00Z"/>
          <w:lang w:val="en-US"/>
        </w:rPr>
      </w:pPr>
    </w:p>
    <w:p w:rsidR="0054352F" w:rsidRDefault="0054352F" w:rsidP="0054352F">
      <w:pPr>
        <w:pStyle w:val="Heading3"/>
        <w:spacing w:after="240"/>
        <w:ind w:left="0" w:firstLine="0"/>
        <w:rPr>
          <w:ins w:id="3516" w:author="Prashanth Akula" w:date="2018-05-31T21:04:00Z"/>
        </w:rPr>
      </w:pPr>
      <w:bookmarkStart w:id="3517" w:name="_Toc515567441"/>
      <w:ins w:id="3518" w:author="Prashanth Akula" w:date="2018-05-31T21:06:00Z">
        <w:r>
          <w:rPr>
            <w:rFonts w:hint="eastAsia"/>
          </w:rPr>
          <w:lastRenderedPageBreak/>
          <w:t>5.41</w:t>
        </w:r>
      </w:ins>
      <w:ins w:id="3519" w:author="Prashanth Akula" w:date="2018-05-31T21:04:00Z">
        <w:r>
          <w:t>.2</w:t>
        </w:r>
        <w:r>
          <w:tab/>
        </w:r>
        <w:r w:rsidRPr="004C1E02">
          <w:t>Channel bandwidths per operating band for CA</w:t>
        </w:r>
        <w:bookmarkEnd w:id="3517"/>
      </w:ins>
    </w:p>
    <w:p w:rsidR="0054352F" w:rsidRPr="00C82605" w:rsidRDefault="0054352F" w:rsidP="0054352F">
      <w:pPr>
        <w:pStyle w:val="TH"/>
        <w:rPr>
          <w:ins w:id="3520" w:author="Prashanth Akula" w:date="2018-05-31T21:04:00Z"/>
          <w:lang w:val="en-US"/>
        </w:rPr>
      </w:pPr>
      <w:ins w:id="3521" w:author="Prashanth Akula" w:date="2018-05-31T21:04:00Z">
        <w:r w:rsidRPr="00BF1539">
          <w:rPr>
            <w:lang w:val="en-US"/>
          </w:rPr>
          <w:t xml:space="preserve">Table </w:t>
        </w:r>
      </w:ins>
      <w:ins w:id="3522" w:author="Prashanth Akula" w:date="2018-05-31T21:06:00Z">
        <w:r>
          <w:rPr>
            <w:rFonts w:hint="eastAsia"/>
            <w:lang w:val="en-US" w:eastAsia="zh-CN"/>
          </w:rPr>
          <w:t>5.41</w:t>
        </w:r>
      </w:ins>
      <w:ins w:id="3523" w:author="Prashanth Akula" w:date="2018-05-31T21:04:00Z">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54352F" w:rsidRPr="00BF1539" w:rsidTr="00A3752A">
        <w:trPr>
          <w:jc w:val="center"/>
          <w:ins w:id="3524" w:author="Prashanth Akula" w:date="2018-05-31T21:04:00Z"/>
        </w:trPr>
        <w:tc>
          <w:tcPr>
            <w:tcW w:w="6629" w:type="dxa"/>
            <w:gridSpan w:val="8"/>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ins w:id="3525" w:author="Prashanth Akula" w:date="2018-05-31T21:04:00Z"/>
                <w:rFonts w:eastAsia="MS Mincho" w:cs="Arial"/>
              </w:rPr>
            </w:pPr>
            <w:ins w:id="3526" w:author="Prashanth Akula" w:date="2018-05-31T21:04:00Z">
              <w:r w:rsidRPr="00EF51F2">
                <w:rPr>
                  <w:rFonts w:eastAsia="MS Mincho" w:cs="Arial"/>
                </w:rPr>
                <w:t>CA operating / Channel bandwidth</w:t>
              </w:r>
            </w:ins>
          </w:p>
        </w:tc>
        <w:tc>
          <w:tcPr>
            <w:tcW w:w="1207" w:type="dxa"/>
            <w:vMerge w:val="restart"/>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ins w:id="3527" w:author="Prashanth Akula" w:date="2018-05-31T21:04:00Z"/>
                <w:rFonts w:eastAsia="MS Mincho" w:cs="Arial"/>
                <w:lang w:eastAsia="ko-KR"/>
              </w:rPr>
            </w:pPr>
            <w:ins w:id="3528" w:author="Prashanth Akula" w:date="2018-05-31T21:04:00Z">
              <w:r w:rsidRPr="00EF51F2">
                <w:rPr>
                  <w:rFonts w:eastAsia="MS Mincho" w:cs="Arial"/>
                  <w:lang w:eastAsia="ko-KR"/>
                </w:rPr>
                <w:t>Maximum aggregated bandwidth</w:t>
              </w:r>
            </w:ins>
          </w:p>
          <w:p w:rsidR="0054352F" w:rsidRPr="00EF51F2" w:rsidRDefault="0054352F" w:rsidP="00A3752A">
            <w:pPr>
              <w:pStyle w:val="TAH"/>
              <w:rPr>
                <w:ins w:id="3529" w:author="Prashanth Akula" w:date="2018-05-31T21:04:00Z"/>
                <w:rFonts w:eastAsia="MS Mincho" w:cs="Arial"/>
              </w:rPr>
            </w:pPr>
            <w:ins w:id="3530" w:author="Prashanth Akula" w:date="2018-05-31T21:04:00Z">
              <w:r w:rsidRPr="00EF51F2">
                <w:rPr>
                  <w:rFonts w:eastAsia="MS Mincho"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ins w:id="3531" w:author="Prashanth Akula" w:date="2018-05-31T21:04:00Z"/>
                <w:rFonts w:eastAsia="MS Mincho" w:cs="Arial"/>
              </w:rPr>
            </w:pPr>
            <w:ins w:id="3532" w:author="Prashanth Akula" w:date="2018-05-31T21:04:00Z">
              <w:r w:rsidRPr="00EF51F2">
                <w:rPr>
                  <w:rFonts w:eastAsia="MS Mincho" w:cs="Arial"/>
                </w:rPr>
                <w:t>Bandwidth Combination Set</w:t>
              </w:r>
            </w:ins>
          </w:p>
        </w:tc>
      </w:tr>
      <w:tr w:rsidR="0054352F" w:rsidRPr="00BF1539" w:rsidTr="00A3752A">
        <w:trPr>
          <w:jc w:val="center"/>
          <w:ins w:id="3533" w:author="Prashanth Akula" w:date="2018-05-31T21:04:00Z"/>
        </w:trPr>
        <w:tc>
          <w:tcPr>
            <w:tcW w:w="1497" w:type="dxa"/>
            <w:tcBorders>
              <w:top w:val="single" w:sz="4" w:space="0" w:color="auto"/>
              <w:left w:val="single" w:sz="4" w:space="0" w:color="auto"/>
              <w:bottom w:val="single" w:sz="6" w:space="0" w:color="auto"/>
              <w:right w:val="single" w:sz="6" w:space="0" w:color="auto"/>
            </w:tcBorders>
            <w:vAlign w:val="center"/>
            <w:hideMark/>
          </w:tcPr>
          <w:p w:rsidR="0054352F" w:rsidRPr="00EF51F2" w:rsidRDefault="0054352F" w:rsidP="00A3752A">
            <w:pPr>
              <w:pStyle w:val="TAH"/>
              <w:rPr>
                <w:ins w:id="3534" w:author="Prashanth Akula" w:date="2018-05-31T21:04:00Z"/>
                <w:rFonts w:eastAsia="MS Mincho" w:cs="Arial"/>
              </w:rPr>
            </w:pPr>
            <w:ins w:id="3535" w:author="Prashanth Akula" w:date="2018-05-31T21:04:00Z">
              <w:r w:rsidRPr="00EF51F2">
                <w:rPr>
                  <w:rFonts w:eastAsia="MS Mincho" w:cs="Arial"/>
                </w:rPr>
                <w:t>CA Configuration</w:t>
              </w:r>
            </w:ins>
          </w:p>
        </w:tc>
        <w:tc>
          <w:tcPr>
            <w:tcW w:w="978"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36" w:author="Prashanth Akula" w:date="2018-05-31T21:04:00Z"/>
                <w:rFonts w:eastAsia="MS Mincho" w:cs="Arial"/>
              </w:rPr>
            </w:pPr>
            <w:ins w:id="3537" w:author="Prashanth Akula" w:date="2018-05-31T21:04:00Z">
              <w:r w:rsidRPr="00EF51F2">
                <w:rPr>
                  <w:rFonts w:eastAsia="MS Mincho"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38" w:author="Prashanth Akula" w:date="2018-05-31T21:04:00Z"/>
                <w:rFonts w:eastAsia="MS Mincho" w:cs="Arial"/>
              </w:rPr>
            </w:pPr>
            <w:ins w:id="3539" w:author="Prashanth Akula" w:date="2018-05-31T21:04:00Z">
              <w:r w:rsidRPr="00EF51F2">
                <w:rPr>
                  <w:rFonts w:eastAsia="MS Mincho" w:cs="Arial"/>
                </w:rPr>
                <w:t>1.4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0" w:author="Prashanth Akula" w:date="2018-05-31T21:04:00Z"/>
                <w:rFonts w:eastAsia="MS Mincho" w:cs="Arial"/>
              </w:rPr>
            </w:pPr>
            <w:ins w:id="3541" w:author="Prashanth Akula" w:date="2018-05-31T21:04:00Z">
              <w:r w:rsidRPr="00EF51F2">
                <w:rPr>
                  <w:rFonts w:eastAsia="MS Mincho" w:cs="Arial"/>
                </w:rPr>
                <w:t>3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2" w:author="Prashanth Akula" w:date="2018-05-31T21:04:00Z"/>
                <w:rFonts w:eastAsia="MS Mincho" w:cs="Arial"/>
              </w:rPr>
            </w:pPr>
            <w:ins w:id="3543" w:author="Prashanth Akula" w:date="2018-05-31T21:04:00Z">
              <w:r w:rsidRPr="00EF51F2">
                <w:rPr>
                  <w:rFonts w:eastAsia="MS Mincho" w:cs="Arial"/>
                </w:rPr>
                <w:t>5 MHz</w:t>
              </w:r>
            </w:ins>
          </w:p>
        </w:tc>
        <w:tc>
          <w:tcPr>
            <w:tcW w:w="748"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4" w:author="Prashanth Akula" w:date="2018-05-31T21:04:00Z"/>
                <w:rFonts w:eastAsia="MS Mincho" w:cs="Arial"/>
              </w:rPr>
            </w:pPr>
            <w:ins w:id="3545" w:author="Prashanth Akula" w:date="2018-05-31T21:04:00Z">
              <w:r w:rsidRPr="00EF51F2">
                <w:rPr>
                  <w:rFonts w:eastAsia="MS Mincho" w:cs="Arial"/>
                </w:rPr>
                <w:t>10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6" w:author="Prashanth Akula" w:date="2018-05-31T21:04:00Z"/>
                <w:rFonts w:eastAsia="MS Mincho" w:cs="Arial"/>
              </w:rPr>
            </w:pPr>
            <w:ins w:id="3547" w:author="Prashanth Akula" w:date="2018-05-31T21:04:00Z">
              <w:r w:rsidRPr="00EF51F2">
                <w:rPr>
                  <w:rFonts w:eastAsia="MS Mincho" w:cs="Arial"/>
                </w:rPr>
                <w:t>15 MHz</w:t>
              </w:r>
            </w:ins>
          </w:p>
        </w:tc>
        <w:tc>
          <w:tcPr>
            <w:tcW w:w="792"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8" w:author="Prashanth Akula" w:date="2018-05-31T21:04:00Z"/>
                <w:rFonts w:eastAsia="MS Mincho" w:cs="Arial"/>
              </w:rPr>
            </w:pPr>
            <w:ins w:id="3549" w:author="Prashanth Akula" w:date="2018-05-31T21:04:00Z">
              <w:r w:rsidRPr="00EF51F2">
                <w:rPr>
                  <w:rFonts w:eastAsia="MS Mincho" w:cs="Arial"/>
                </w:rPr>
                <w:t>20 MHz</w:t>
              </w:r>
            </w:ins>
          </w:p>
        </w:tc>
        <w:tc>
          <w:tcPr>
            <w:tcW w:w="1207" w:type="dxa"/>
            <w:vMerge/>
            <w:tcBorders>
              <w:left w:val="single" w:sz="6" w:space="0" w:color="auto"/>
              <w:bottom w:val="single" w:sz="6" w:space="0" w:color="auto"/>
              <w:right w:val="single" w:sz="6" w:space="0" w:color="auto"/>
            </w:tcBorders>
          </w:tcPr>
          <w:p w:rsidR="0054352F" w:rsidRPr="00EF51F2" w:rsidRDefault="0054352F" w:rsidP="00A3752A">
            <w:pPr>
              <w:pStyle w:val="TAH"/>
              <w:rPr>
                <w:ins w:id="3550" w:author="Prashanth Akula" w:date="2018-05-31T21:04:00Z"/>
                <w:rFonts w:eastAsia="MS Mincho" w:cs="Arial"/>
              </w:rPr>
            </w:pPr>
          </w:p>
        </w:tc>
        <w:tc>
          <w:tcPr>
            <w:tcW w:w="1316" w:type="dxa"/>
            <w:vMerge/>
            <w:tcBorders>
              <w:left w:val="single" w:sz="6" w:space="0" w:color="auto"/>
              <w:bottom w:val="single" w:sz="6" w:space="0" w:color="auto"/>
              <w:right w:val="single" w:sz="4" w:space="0" w:color="auto"/>
            </w:tcBorders>
          </w:tcPr>
          <w:p w:rsidR="0054352F" w:rsidRPr="00EF51F2" w:rsidRDefault="0054352F" w:rsidP="00A3752A">
            <w:pPr>
              <w:pStyle w:val="TAH"/>
              <w:rPr>
                <w:ins w:id="3551" w:author="Prashanth Akula" w:date="2018-05-31T21:04:00Z"/>
                <w:rFonts w:eastAsia="MS Mincho" w:cs="Arial"/>
              </w:rPr>
            </w:pPr>
          </w:p>
        </w:tc>
      </w:tr>
      <w:tr w:rsidR="0054352F" w:rsidRPr="00BF1539" w:rsidTr="00A3752A">
        <w:trPr>
          <w:jc w:val="center"/>
          <w:ins w:id="3552" w:author="Prashanth Akula" w:date="2018-05-31T21:04:00Z"/>
        </w:trPr>
        <w:tc>
          <w:tcPr>
            <w:tcW w:w="1497" w:type="dxa"/>
            <w:vMerge w:val="restart"/>
            <w:tcBorders>
              <w:left w:val="single" w:sz="4" w:space="0" w:color="auto"/>
              <w:right w:val="single" w:sz="6" w:space="0" w:color="auto"/>
            </w:tcBorders>
            <w:vAlign w:val="center"/>
          </w:tcPr>
          <w:p w:rsidR="0054352F" w:rsidRPr="00693989" w:rsidRDefault="0054352F" w:rsidP="00A3752A">
            <w:pPr>
              <w:pStyle w:val="TAC"/>
              <w:rPr>
                <w:ins w:id="3553" w:author="Prashanth Akula" w:date="2018-05-31T21:04:00Z"/>
                <w:rFonts w:cs="Arial"/>
                <w:lang w:eastAsia="zh-CN"/>
              </w:rPr>
            </w:pPr>
            <w:ins w:id="3554" w:author="Prashanth Akula" w:date="2018-05-31T21:04:00Z">
              <w:r w:rsidRPr="00D34F6E">
                <w:rPr>
                  <w:rFonts w:cs="Arial"/>
                </w:rPr>
                <w:t>CA_</w:t>
              </w:r>
              <w:r>
                <w:rPr>
                  <w:rFonts w:cs="Arial"/>
                  <w:lang w:eastAsia="zh-CN"/>
                </w:rPr>
                <w:t>4A</w:t>
              </w:r>
              <w:r>
                <w:rPr>
                  <w:rFonts w:cs="Arial" w:hint="eastAsia"/>
                  <w:lang w:eastAsia="zh-CN"/>
                </w:rPr>
                <w:t>-</w:t>
              </w:r>
              <w:r>
                <w:rPr>
                  <w:rFonts w:cs="Arial"/>
                  <w:lang w:eastAsia="zh-CN"/>
                </w:rPr>
                <w:t>48A</w:t>
              </w:r>
            </w:ins>
          </w:p>
        </w:tc>
        <w:tc>
          <w:tcPr>
            <w:tcW w:w="978" w:type="dxa"/>
            <w:tcBorders>
              <w:top w:val="single" w:sz="4" w:space="0" w:color="auto"/>
              <w:left w:val="single" w:sz="6" w:space="0" w:color="auto"/>
              <w:bottom w:val="single" w:sz="4" w:space="0" w:color="auto"/>
              <w:right w:val="single" w:sz="6" w:space="0" w:color="auto"/>
            </w:tcBorders>
            <w:vAlign w:val="center"/>
          </w:tcPr>
          <w:p w:rsidR="0054352F" w:rsidRDefault="0054352F" w:rsidP="00A3752A">
            <w:pPr>
              <w:pStyle w:val="TAC"/>
              <w:rPr>
                <w:ins w:id="3555" w:author="Prashanth Akula" w:date="2018-05-31T21:04:00Z"/>
                <w:rFonts w:cs="Arial"/>
                <w:lang w:val="en-US" w:eastAsia="zh-CN"/>
              </w:rPr>
            </w:pPr>
            <w:ins w:id="3556" w:author="Prashanth Akula" w:date="2018-05-31T21:04:00Z">
              <w:r>
                <w:rPr>
                  <w:rFonts w:cs="Arial"/>
                  <w:lang w:val="en-US" w:eastAsia="zh-CN"/>
                </w:rPr>
                <w:t>4</w:t>
              </w:r>
            </w:ins>
          </w:p>
        </w:tc>
        <w:tc>
          <w:tcPr>
            <w:tcW w:w="586" w:type="dxa"/>
            <w:tcBorders>
              <w:top w:val="single" w:sz="4" w:space="0" w:color="auto"/>
              <w:left w:val="single" w:sz="6" w:space="0" w:color="auto"/>
              <w:bottom w:val="single" w:sz="4" w:space="0" w:color="auto"/>
              <w:right w:val="single" w:sz="6" w:space="0" w:color="auto"/>
            </w:tcBorders>
            <w:vAlign w:val="center"/>
          </w:tcPr>
          <w:p w:rsidR="0054352F" w:rsidRPr="00C8297E" w:rsidRDefault="0054352F" w:rsidP="00A3752A">
            <w:pPr>
              <w:pStyle w:val="TAC"/>
              <w:rPr>
                <w:ins w:id="3557" w:author="Prashanth Akula" w:date="2018-05-31T21:04: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C8297E" w:rsidRDefault="0054352F" w:rsidP="00A3752A">
            <w:pPr>
              <w:pStyle w:val="TAC"/>
              <w:rPr>
                <w:ins w:id="3558" w:author="Prashanth Akula" w:date="2018-05-31T21:04: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ins w:id="3559" w:author="Prashanth Akula" w:date="2018-05-31T21:04:00Z"/>
                <w:rFonts w:cs="Arial"/>
              </w:rPr>
            </w:pPr>
            <w:ins w:id="3560" w:author="Prashanth Akula" w:date="2018-05-31T21:04:00Z">
              <w:r w:rsidRPr="00F813D5">
                <w:rPr>
                  <w:rFonts w:cs="Arial"/>
                </w:rPr>
                <w:t>Yes</w:t>
              </w:r>
            </w:ins>
          </w:p>
        </w:tc>
        <w:tc>
          <w:tcPr>
            <w:tcW w:w="748"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ins w:id="3561" w:author="Prashanth Akula" w:date="2018-05-31T21:04:00Z"/>
                <w:rFonts w:cs="Arial"/>
              </w:rPr>
            </w:pPr>
            <w:ins w:id="3562" w:author="Prashanth Akula" w:date="2018-05-31T21:04:00Z">
              <w:r w:rsidRPr="00F813D5">
                <w:rPr>
                  <w:rFonts w:cs="Arial"/>
                </w:rPr>
                <w:t>Yes</w:t>
              </w:r>
            </w:ins>
          </w:p>
        </w:tc>
        <w:tc>
          <w:tcPr>
            <w:tcW w:w="676"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ins w:id="3563" w:author="Prashanth Akula" w:date="2018-05-31T21:04:00Z"/>
                <w:rFonts w:cs="Arial"/>
              </w:rPr>
            </w:pPr>
            <w:ins w:id="3564" w:author="Prashanth Akula" w:date="2018-05-31T21:04:00Z">
              <w:r w:rsidRPr="00F813D5">
                <w:rPr>
                  <w:rFonts w:cs="Arial"/>
                </w:rPr>
                <w:t>Yes</w:t>
              </w:r>
            </w:ins>
          </w:p>
        </w:tc>
        <w:tc>
          <w:tcPr>
            <w:tcW w:w="792"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ins w:id="3565" w:author="Prashanth Akula" w:date="2018-05-31T21:04:00Z"/>
                <w:rFonts w:cs="Arial"/>
              </w:rPr>
            </w:pPr>
            <w:ins w:id="3566" w:author="Prashanth Akula" w:date="2018-05-31T21:04:00Z">
              <w:r w:rsidRPr="00F813D5">
                <w:rPr>
                  <w:rFonts w:cs="Arial"/>
                </w:rPr>
                <w:t>Yes</w:t>
              </w:r>
            </w:ins>
          </w:p>
        </w:tc>
        <w:tc>
          <w:tcPr>
            <w:tcW w:w="1207" w:type="dxa"/>
            <w:vMerge w:val="restart"/>
            <w:tcBorders>
              <w:left w:val="single" w:sz="6" w:space="0" w:color="auto"/>
              <w:right w:val="single" w:sz="6" w:space="0" w:color="auto"/>
            </w:tcBorders>
            <w:vAlign w:val="center"/>
          </w:tcPr>
          <w:p w:rsidR="0054352F" w:rsidRPr="00693989" w:rsidRDefault="0054352F" w:rsidP="00A3752A">
            <w:pPr>
              <w:pStyle w:val="TAC"/>
              <w:rPr>
                <w:ins w:id="3567" w:author="Prashanth Akula" w:date="2018-05-31T21:04:00Z"/>
                <w:rFonts w:cs="Arial"/>
                <w:lang w:eastAsia="zh-CN"/>
              </w:rPr>
            </w:pPr>
            <w:ins w:id="3568" w:author="Prashanth Akula" w:date="2018-05-31T21:04:00Z">
              <w:r>
                <w:rPr>
                  <w:rFonts w:cs="Arial"/>
                  <w:lang w:eastAsia="zh-CN"/>
                </w:rPr>
                <w:t>40</w:t>
              </w:r>
            </w:ins>
          </w:p>
        </w:tc>
        <w:tc>
          <w:tcPr>
            <w:tcW w:w="1316" w:type="dxa"/>
            <w:vMerge w:val="restart"/>
            <w:tcBorders>
              <w:left w:val="single" w:sz="6" w:space="0" w:color="auto"/>
              <w:right w:val="single" w:sz="4" w:space="0" w:color="auto"/>
            </w:tcBorders>
            <w:vAlign w:val="center"/>
          </w:tcPr>
          <w:p w:rsidR="0054352F" w:rsidRPr="00693989" w:rsidRDefault="0054352F" w:rsidP="00A3752A">
            <w:pPr>
              <w:pStyle w:val="TAC"/>
              <w:rPr>
                <w:ins w:id="3569" w:author="Prashanth Akula" w:date="2018-05-31T21:04:00Z"/>
                <w:rFonts w:cs="Arial"/>
                <w:lang w:eastAsia="zh-CN"/>
              </w:rPr>
            </w:pPr>
            <w:ins w:id="3570" w:author="Prashanth Akula" w:date="2018-05-31T21:04:00Z">
              <w:r>
                <w:rPr>
                  <w:rFonts w:cs="Arial"/>
                  <w:lang w:eastAsia="zh-CN"/>
                </w:rPr>
                <w:t>0</w:t>
              </w:r>
            </w:ins>
          </w:p>
        </w:tc>
      </w:tr>
      <w:tr w:rsidR="0054352F" w:rsidRPr="00BF1539" w:rsidTr="00A3752A">
        <w:trPr>
          <w:jc w:val="center"/>
          <w:ins w:id="3571" w:author="Prashanth Akula" w:date="2018-05-31T21:04:00Z"/>
        </w:trPr>
        <w:tc>
          <w:tcPr>
            <w:tcW w:w="1497" w:type="dxa"/>
            <w:vMerge/>
            <w:tcBorders>
              <w:left w:val="single" w:sz="4" w:space="0" w:color="auto"/>
              <w:right w:val="single" w:sz="6" w:space="0" w:color="auto"/>
            </w:tcBorders>
            <w:vAlign w:val="center"/>
          </w:tcPr>
          <w:p w:rsidR="0054352F" w:rsidRPr="00693989" w:rsidRDefault="0054352F" w:rsidP="00A3752A">
            <w:pPr>
              <w:pStyle w:val="TAC"/>
              <w:rPr>
                <w:ins w:id="3572" w:author="Prashanth Akula" w:date="2018-05-31T21:04:00Z"/>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54352F" w:rsidRDefault="0054352F" w:rsidP="00A3752A">
            <w:pPr>
              <w:pStyle w:val="TAC"/>
              <w:rPr>
                <w:ins w:id="3573" w:author="Prashanth Akula" w:date="2018-05-31T21:04:00Z"/>
                <w:rFonts w:cs="Arial"/>
                <w:lang w:val="en-US" w:eastAsia="zh-CN"/>
              </w:rPr>
            </w:pPr>
            <w:ins w:id="3574" w:author="Prashanth Akula" w:date="2018-05-31T21:04:00Z">
              <w:r>
                <w:rPr>
                  <w:rFonts w:cs="Arial"/>
                  <w:lang w:val="en-US" w:eastAsia="zh-CN"/>
                </w:rPr>
                <w:t>48</w:t>
              </w:r>
            </w:ins>
          </w:p>
        </w:tc>
        <w:tc>
          <w:tcPr>
            <w:tcW w:w="586" w:type="dxa"/>
            <w:tcBorders>
              <w:top w:val="single" w:sz="4" w:space="0" w:color="auto"/>
              <w:left w:val="single" w:sz="6" w:space="0" w:color="auto"/>
              <w:bottom w:val="single" w:sz="6" w:space="0" w:color="auto"/>
              <w:right w:val="single" w:sz="6" w:space="0" w:color="auto"/>
            </w:tcBorders>
            <w:vAlign w:val="center"/>
          </w:tcPr>
          <w:p w:rsidR="0054352F" w:rsidRPr="00C8297E" w:rsidRDefault="0054352F" w:rsidP="00A3752A">
            <w:pPr>
              <w:pStyle w:val="TAC"/>
              <w:rPr>
                <w:ins w:id="3575" w:author="Prashanth Akula" w:date="2018-05-31T21:04: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C8297E" w:rsidRDefault="0054352F" w:rsidP="00A3752A">
            <w:pPr>
              <w:pStyle w:val="TAC"/>
              <w:rPr>
                <w:ins w:id="3576" w:author="Prashanth Akula" w:date="2018-05-31T21:04: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ins w:id="3577" w:author="Prashanth Akula" w:date="2018-05-31T21:04:00Z"/>
                <w:rFonts w:cs="Arial"/>
              </w:rPr>
            </w:pPr>
            <w:ins w:id="3578" w:author="Prashanth Akula" w:date="2018-05-31T21:04:00Z">
              <w:r w:rsidRPr="00F813D5">
                <w:rPr>
                  <w:rFonts w:cs="Arial"/>
                </w:rPr>
                <w:t>Yes</w:t>
              </w:r>
            </w:ins>
          </w:p>
        </w:tc>
        <w:tc>
          <w:tcPr>
            <w:tcW w:w="748"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ins w:id="3579" w:author="Prashanth Akula" w:date="2018-05-31T21:04:00Z"/>
                <w:rFonts w:cs="Arial"/>
              </w:rPr>
            </w:pPr>
            <w:ins w:id="3580" w:author="Prashanth Akula" w:date="2018-05-31T21:04:00Z">
              <w:r w:rsidRPr="00F813D5">
                <w:rPr>
                  <w:rFonts w:cs="Arial"/>
                </w:rPr>
                <w:t>Yes</w:t>
              </w:r>
            </w:ins>
          </w:p>
        </w:tc>
        <w:tc>
          <w:tcPr>
            <w:tcW w:w="676"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ins w:id="3581" w:author="Prashanth Akula" w:date="2018-05-31T21:04:00Z"/>
                <w:rFonts w:cs="Arial"/>
              </w:rPr>
            </w:pPr>
            <w:ins w:id="3582" w:author="Prashanth Akula" w:date="2018-05-31T21:04:00Z">
              <w:r w:rsidRPr="00F813D5">
                <w:rPr>
                  <w:rFonts w:cs="Arial"/>
                </w:rPr>
                <w:t>Yes</w:t>
              </w:r>
            </w:ins>
          </w:p>
        </w:tc>
        <w:tc>
          <w:tcPr>
            <w:tcW w:w="792"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ins w:id="3583" w:author="Prashanth Akula" w:date="2018-05-31T21:04:00Z"/>
                <w:rFonts w:cs="Arial"/>
              </w:rPr>
            </w:pPr>
            <w:ins w:id="3584" w:author="Prashanth Akula" w:date="2018-05-31T21:04:00Z">
              <w:r w:rsidRPr="00F813D5">
                <w:rPr>
                  <w:rFonts w:cs="Arial"/>
                </w:rPr>
                <w:t>Yes</w:t>
              </w:r>
            </w:ins>
          </w:p>
        </w:tc>
        <w:tc>
          <w:tcPr>
            <w:tcW w:w="1207" w:type="dxa"/>
            <w:vMerge/>
            <w:tcBorders>
              <w:left w:val="single" w:sz="6" w:space="0" w:color="auto"/>
              <w:right w:val="single" w:sz="6" w:space="0" w:color="auto"/>
            </w:tcBorders>
            <w:vAlign w:val="center"/>
          </w:tcPr>
          <w:p w:rsidR="0054352F" w:rsidRPr="00693989" w:rsidRDefault="0054352F" w:rsidP="00A3752A">
            <w:pPr>
              <w:pStyle w:val="TAC"/>
              <w:rPr>
                <w:ins w:id="3585" w:author="Prashanth Akula" w:date="2018-05-31T21:04:00Z"/>
                <w:rFonts w:cs="Arial"/>
                <w:lang w:eastAsia="zh-CN"/>
              </w:rPr>
            </w:pPr>
          </w:p>
        </w:tc>
        <w:tc>
          <w:tcPr>
            <w:tcW w:w="1316" w:type="dxa"/>
            <w:vMerge/>
            <w:tcBorders>
              <w:left w:val="single" w:sz="6" w:space="0" w:color="auto"/>
              <w:right w:val="single" w:sz="4" w:space="0" w:color="auto"/>
            </w:tcBorders>
            <w:vAlign w:val="center"/>
          </w:tcPr>
          <w:p w:rsidR="0054352F" w:rsidRPr="00693989" w:rsidRDefault="0054352F" w:rsidP="00A3752A">
            <w:pPr>
              <w:pStyle w:val="TAC"/>
              <w:rPr>
                <w:ins w:id="3586" w:author="Prashanth Akula" w:date="2018-05-31T21:04:00Z"/>
                <w:rFonts w:cs="Arial"/>
                <w:lang w:eastAsia="zh-CN"/>
              </w:rPr>
            </w:pPr>
          </w:p>
        </w:tc>
      </w:tr>
    </w:tbl>
    <w:p w:rsidR="0054352F" w:rsidRPr="00915DE3" w:rsidRDefault="0054352F" w:rsidP="0054352F">
      <w:pPr>
        <w:rPr>
          <w:ins w:id="3587" w:author="Prashanth Akula" w:date="2018-05-31T21:04:00Z"/>
          <w:lang w:val="en-US"/>
        </w:rPr>
      </w:pPr>
    </w:p>
    <w:p w:rsidR="0054352F" w:rsidRDefault="0054352F" w:rsidP="0054352F">
      <w:pPr>
        <w:pStyle w:val="Heading3"/>
        <w:spacing w:after="240"/>
        <w:ind w:left="0" w:firstLine="0"/>
        <w:rPr>
          <w:ins w:id="3588" w:author="Prashanth Akula" w:date="2018-05-31T21:04:00Z"/>
          <w:lang w:eastAsia="ja-JP"/>
        </w:rPr>
      </w:pPr>
      <w:bookmarkStart w:id="3589" w:name="_Toc515567442"/>
      <w:ins w:id="3590" w:author="Prashanth Akula" w:date="2018-05-31T21:06:00Z">
        <w:r>
          <w:rPr>
            <w:lang w:eastAsia="ja-JP"/>
          </w:rPr>
          <w:t>5.41</w:t>
        </w:r>
      </w:ins>
      <w:ins w:id="3591" w:author="Prashanth Akula" w:date="2018-05-31T21:04:00Z">
        <w:r>
          <w:rPr>
            <w:lang w:eastAsia="ja-JP"/>
          </w:rPr>
          <w:t>.3</w:t>
        </w:r>
        <w:r>
          <w:rPr>
            <w:rFonts w:hint="eastAsia"/>
          </w:rPr>
          <w:t xml:space="preserve">   </w:t>
        </w:r>
        <w:r w:rsidRPr="00E51655">
          <w:rPr>
            <w:lang w:eastAsia="ja-JP"/>
          </w:rPr>
          <w:t>Co-existence studies</w:t>
        </w:r>
        <w:bookmarkEnd w:id="3589"/>
        <w:r>
          <w:rPr>
            <w:lang w:eastAsia="ja-JP"/>
          </w:rPr>
          <w:t xml:space="preserve"> </w:t>
        </w:r>
      </w:ins>
    </w:p>
    <w:p w:rsidR="0054352F" w:rsidRDefault="0054352F" w:rsidP="0054352F">
      <w:pPr>
        <w:rPr>
          <w:ins w:id="3592" w:author="Prashanth Akula" w:date="2018-05-31T21:04:00Z"/>
          <w:lang w:val="en-US" w:eastAsia="zh-CN"/>
        </w:rPr>
      </w:pPr>
      <w:ins w:id="3593" w:author="Prashanth Akula" w:date="2018-05-31T21:04:00Z">
        <w:r>
          <w:rPr>
            <w:lang w:val="en-US" w:eastAsia="zh-CN"/>
          </w:rPr>
          <w:t xml:space="preserve">Table </w:t>
        </w:r>
      </w:ins>
      <w:ins w:id="3594" w:author="Prashanth Akula" w:date="2018-05-31T21:06:00Z">
        <w:r>
          <w:rPr>
            <w:lang w:val="en-US" w:eastAsia="zh-CN"/>
          </w:rPr>
          <w:t>5.41</w:t>
        </w:r>
      </w:ins>
      <w:ins w:id="3595" w:author="Prashanth Akula" w:date="2018-05-31T21:04:00Z">
        <w:r>
          <w:rPr>
            <w:lang w:val="en-US" w:eastAsia="zh-CN"/>
          </w:rPr>
          <w:t xml:space="preserve">.3-1 gives the harmonic frequency limits for Band 4 and Band 48 2DL CA. As shown in the table, UL carrier of </w:t>
        </w:r>
        <w:r w:rsidRPr="00DD5B33">
          <w:rPr>
            <w:lang w:eastAsia="zh-CN"/>
          </w:rPr>
          <w:t>CA_</w:t>
        </w:r>
        <w:r w:rsidRPr="007840CC">
          <w:rPr>
            <w:lang w:eastAsia="zh-CN"/>
          </w:rPr>
          <w:t>4A-4</w:t>
        </w:r>
        <w:r>
          <w:rPr>
            <w:lang w:eastAsia="zh-CN"/>
          </w:rPr>
          <w:t>8</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54352F" w:rsidRDefault="0054352F" w:rsidP="0054352F">
      <w:pPr>
        <w:keepNext/>
        <w:keepLines/>
        <w:spacing w:before="60"/>
        <w:jc w:val="center"/>
        <w:outlineLvl w:val="0"/>
        <w:rPr>
          <w:ins w:id="3596" w:author="Prashanth Akula" w:date="2018-05-31T21:04:00Z"/>
          <w:rFonts w:ascii="Arial" w:hAnsi="Arial"/>
          <w:b/>
          <w:lang w:val="en-US" w:eastAsia="zh-CN"/>
        </w:rPr>
      </w:pPr>
      <w:ins w:id="3597" w:author="Prashanth Akula" w:date="2018-05-31T21:04:00Z">
        <w:r>
          <w:rPr>
            <w:rFonts w:ascii="Arial" w:hAnsi="Arial"/>
            <w:b/>
            <w:lang w:val="en-US"/>
          </w:rPr>
          <w:t xml:space="preserve">Table </w:t>
        </w:r>
      </w:ins>
      <w:ins w:id="3598" w:author="Prashanth Akula" w:date="2018-05-31T21:06:00Z">
        <w:r>
          <w:rPr>
            <w:rFonts w:ascii="Arial" w:hAnsi="Arial"/>
            <w:b/>
            <w:lang w:val="en-US"/>
          </w:rPr>
          <w:t>5.41</w:t>
        </w:r>
      </w:ins>
      <w:ins w:id="3599" w:author="Prashanth Akula" w:date="2018-05-31T21:04:00Z">
        <w:r>
          <w:rPr>
            <w:rFonts w:ascii="Arial" w:hAnsi="Arial"/>
            <w:b/>
            <w:lang w:val="en-US"/>
          </w:rPr>
          <w:t>.3-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 </w:t>
        </w:r>
        <w:r w:rsidRPr="002A4D3B">
          <w:rPr>
            <w:rFonts w:ascii="Arial" w:hAnsi="Arial"/>
            <w:b/>
            <w:lang w:val="en-US"/>
          </w:rPr>
          <w:t xml:space="preserve">and Band </w:t>
        </w:r>
        <w:r>
          <w:rPr>
            <w:rFonts w:ascii="Arial" w:hAnsi="Arial"/>
            <w:b/>
            <w:lang w:val="en-US"/>
          </w:rPr>
          <w:t>48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54352F" w:rsidTr="00A3752A">
        <w:trPr>
          <w:trHeight w:val="266"/>
          <w:jc w:val="center"/>
          <w:ins w:id="3600" w:author="Prashanth Akula" w:date="2018-05-31T21:04:00Z"/>
        </w:trPr>
        <w:tc>
          <w:tcPr>
            <w:tcW w:w="2300"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1" w:author="Prashanth Akula" w:date="2018-05-31T21:04:00Z"/>
                <w:rFonts w:ascii="Arial" w:hAnsi="Arial"/>
                <w:b/>
                <w:sz w:val="18"/>
                <w:lang w:val="en-US"/>
              </w:rPr>
            </w:pPr>
            <w:ins w:id="3602" w:author="Prashanth Akula" w:date="2018-05-31T21:04: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3" w:author="Prashanth Akula" w:date="2018-05-31T21:04:00Z"/>
                <w:rFonts w:ascii="Arial" w:hAnsi="Arial"/>
                <w:b/>
                <w:sz w:val="18"/>
                <w:lang w:val="en-US"/>
              </w:rPr>
            </w:pPr>
            <w:ins w:id="3604" w:author="Prashanth Akula" w:date="2018-05-31T21:04: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5" w:author="Prashanth Akula" w:date="2018-05-31T21:04:00Z"/>
                <w:rFonts w:ascii="Arial" w:hAnsi="Arial"/>
                <w:b/>
                <w:sz w:val="18"/>
                <w:lang w:val="en-US"/>
              </w:rPr>
            </w:pPr>
            <w:ins w:id="3606" w:author="Prashanth Akula" w:date="2018-05-31T21:04: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7" w:author="Prashanth Akula" w:date="2018-05-31T21:04:00Z"/>
                <w:rFonts w:ascii="Arial" w:hAnsi="Arial"/>
                <w:b/>
                <w:sz w:val="18"/>
                <w:lang w:val="en-US"/>
              </w:rPr>
            </w:pPr>
            <w:ins w:id="3608" w:author="Prashanth Akula" w:date="2018-05-31T21:04: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9" w:author="Prashanth Akula" w:date="2018-05-31T21:04:00Z"/>
                <w:rFonts w:ascii="Arial" w:hAnsi="Arial"/>
                <w:b/>
                <w:sz w:val="18"/>
                <w:lang w:val="en-US"/>
              </w:rPr>
            </w:pPr>
            <w:ins w:id="3610" w:author="Prashanth Akula" w:date="2018-05-31T21:04:00Z">
              <w:r>
                <w:rPr>
                  <w:rFonts w:ascii="Arial" w:hAnsi="Arial"/>
                  <w:b/>
                  <w:sz w:val="18"/>
                  <w:lang w:val="en-US"/>
                </w:rPr>
                <w:t>f2_high</w:t>
              </w:r>
            </w:ins>
          </w:p>
        </w:tc>
      </w:tr>
      <w:tr w:rsidR="0054352F" w:rsidTr="00A3752A">
        <w:trPr>
          <w:trHeight w:val="187"/>
          <w:jc w:val="center"/>
          <w:ins w:id="3611" w:author="Prashanth Akula" w:date="2018-05-31T21:04:00Z"/>
        </w:trPr>
        <w:tc>
          <w:tcPr>
            <w:tcW w:w="2300" w:type="pct"/>
            <w:tcBorders>
              <w:top w:val="single" w:sz="4" w:space="0" w:color="auto"/>
              <w:left w:val="single" w:sz="4" w:space="0" w:color="auto"/>
              <w:bottom w:val="single" w:sz="4" w:space="0" w:color="auto"/>
              <w:right w:val="single" w:sz="4" w:space="0" w:color="auto"/>
            </w:tcBorders>
            <w:hideMark/>
          </w:tcPr>
          <w:p w:rsidR="0054352F" w:rsidRDefault="0054352F" w:rsidP="00A3752A">
            <w:pPr>
              <w:keepNext/>
              <w:keepLines/>
              <w:spacing w:after="0"/>
              <w:rPr>
                <w:ins w:id="3612" w:author="Prashanth Akula" w:date="2018-05-31T21:04:00Z"/>
                <w:rFonts w:ascii="Arial" w:hAnsi="Arial"/>
                <w:sz w:val="18"/>
                <w:lang w:val="en-US"/>
              </w:rPr>
            </w:pPr>
            <w:ins w:id="3613" w:author="Prashanth Akula" w:date="2018-05-31T21:04: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ins w:id="3614" w:author="Prashanth Akula" w:date="2018-05-31T21:04:00Z"/>
                <w:rFonts w:ascii="Arial" w:hAnsi="Arial"/>
                <w:sz w:val="18"/>
                <w:lang w:val="en-US" w:eastAsia="zh-CN"/>
              </w:rPr>
            </w:pPr>
            <w:ins w:id="3615" w:author="Prashanth Akula" w:date="2018-05-31T21:04:00Z">
              <w:r>
                <w:rPr>
                  <w:rFonts w:ascii="Arial" w:hAnsi="Arial" w:cs="Arial"/>
                  <w:color w:val="000000"/>
                  <w:sz w:val="18"/>
                  <w:szCs w:val="18"/>
                </w:rPr>
                <w:t>2110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ins w:id="3616" w:author="Prashanth Akula" w:date="2018-05-31T21:04:00Z"/>
                <w:rFonts w:ascii="Arial" w:hAnsi="Arial"/>
                <w:sz w:val="18"/>
                <w:lang w:val="en-US" w:eastAsia="zh-CN"/>
              </w:rPr>
            </w:pPr>
            <w:ins w:id="3617" w:author="Prashanth Akula" w:date="2018-05-31T21:04:00Z">
              <w:r>
                <w:rPr>
                  <w:rFonts w:ascii="Arial" w:hAnsi="Arial" w:cs="Arial"/>
                  <w:color w:val="000000"/>
                  <w:sz w:val="18"/>
                  <w:szCs w:val="18"/>
                </w:rPr>
                <w:t>2155</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ins w:id="3618" w:author="Prashanth Akula" w:date="2018-05-31T21:04:00Z"/>
                <w:rFonts w:ascii="Arial" w:hAnsi="Arial"/>
                <w:sz w:val="18"/>
                <w:lang w:val="en-US" w:eastAsia="zh-CN"/>
              </w:rPr>
            </w:pPr>
            <w:ins w:id="3619" w:author="Prashanth Akula" w:date="2018-05-31T21:04:00Z">
              <w:r>
                <w:rPr>
                  <w:rFonts w:ascii="Arial" w:hAnsi="Arial" w:cs="Arial"/>
                  <w:color w:val="000000"/>
                  <w:sz w:val="18"/>
                  <w:szCs w:val="18"/>
                </w:rPr>
                <w:t>3550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ins w:id="3620" w:author="Prashanth Akula" w:date="2018-05-31T21:04:00Z"/>
                <w:rFonts w:ascii="Arial" w:hAnsi="Arial"/>
                <w:sz w:val="18"/>
                <w:lang w:val="en-US" w:eastAsia="zh-CN"/>
              </w:rPr>
            </w:pPr>
            <w:ins w:id="3621" w:author="Prashanth Akula" w:date="2018-05-31T21:04:00Z">
              <w:r>
                <w:rPr>
                  <w:rFonts w:ascii="Arial" w:hAnsi="Arial" w:cs="Arial"/>
                  <w:color w:val="000000"/>
                  <w:sz w:val="18"/>
                  <w:szCs w:val="18"/>
                </w:rPr>
                <w:t>3700</w:t>
              </w:r>
            </w:ins>
          </w:p>
        </w:tc>
      </w:tr>
      <w:tr w:rsidR="0054352F" w:rsidTr="00A3752A">
        <w:trPr>
          <w:trHeight w:val="176"/>
          <w:jc w:val="center"/>
          <w:ins w:id="3622" w:author="Prashanth Akula" w:date="2018-05-31T21:04: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rPr>
                <w:ins w:id="3623" w:author="Prashanth Akula" w:date="2018-05-31T21:04:00Z"/>
                <w:rFonts w:ascii="Arial" w:hAnsi="Arial"/>
                <w:sz w:val="18"/>
                <w:lang w:val="en-US"/>
              </w:rPr>
            </w:pPr>
            <w:ins w:id="3624" w:author="Prashanth Akula" w:date="2018-05-31T21:04: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ins w:id="3625" w:author="Prashanth Akula" w:date="2018-05-31T21:04:00Z"/>
                <w:rFonts w:ascii="Arial" w:hAnsi="Arial"/>
                <w:sz w:val="18"/>
                <w:lang w:val="en-US" w:eastAsia="zh-CN"/>
              </w:rPr>
            </w:pPr>
            <w:ins w:id="3626" w:author="Prashanth Akula" w:date="2018-05-31T21:04:00Z">
              <w:r>
                <w:rPr>
                  <w:rFonts w:ascii="Arial" w:hAnsi="Arial"/>
                  <w:sz w:val="18"/>
                  <w:lang w:val="en-US" w:eastAsia="zh-CN"/>
                </w:rPr>
                <w:t>4220 to 4310</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ins w:id="3627" w:author="Prashanth Akula" w:date="2018-05-31T21:04:00Z"/>
                <w:rFonts w:ascii="Arial" w:hAnsi="Arial"/>
                <w:sz w:val="18"/>
                <w:lang w:val="en-US" w:eastAsia="zh-CN"/>
              </w:rPr>
            </w:pPr>
            <w:ins w:id="3628" w:author="Prashanth Akula" w:date="2018-05-31T21:04:00Z">
              <w:r>
                <w:rPr>
                  <w:rFonts w:ascii="Arial" w:hAnsi="Arial"/>
                  <w:sz w:val="18"/>
                  <w:lang w:val="en-US" w:eastAsia="zh-CN"/>
                </w:rPr>
                <w:t>7100 to 7400</w:t>
              </w:r>
            </w:ins>
          </w:p>
        </w:tc>
      </w:tr>
      <w:tr w:rsidR="0054352F" w:rsidTr="00A3752A">
        <w:trPr>
          <w:trHeight w:val="176"/>
          <w:jc w:val="center"/>
          <w:ins w:id="3629" w:author="Prashanth Akula" w:date="2018-05-31T21:04: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rPr>
                <w:ins w:id="3630" w:author="Prashanth Akula" w:date="2018-05-31T21:04:00Z"/>
                <w:rFonts w:ascii="Arial" w:hAnsi="Arial"/>
                <w:sz w:val="18"/>
                <w:lang w:val="en-US"/>
              </w:rPr>
            </w:pPr>
            <w:ins w:id="3631" w:author="Prashanth Akula" w:date="2018-05-31T21:04: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ins w:id="3632" w:author="Prashanth Akula" w:date="2018-05-31T21:04:00Z"/>
                <w:rFonts w:ascii="Arial" w:hAnsi="Arial"/>
                <w:sz w:val="18"/>
                <w:lang w:val="en-US" w:eastAsia="zh-CN"/>
              </w:rPr>
            </w:pPr>
            <w:ins w:id="3633" w:author="Prashanth Akula" w:date="2018-05-31T21:04:00Z">
              <w:r>
                <w:rPr>
                  <w:rFonts w:ascii="Arial" w:hAnsi="Arial"/>
                  <w:sz w:val="18"/>
                  <w:lang w:val="en-US" w:eastAsia="zh-CN"/>
                </w:rPr>
                <w:t>6330 to 6465</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ins w:id="3634" w:author="Prashanth Akula" w:date="2018-05-31T21:04:00Z"/>
                <w:rFonts w:ascii="Arial" w:hAnsi="Arial"/>
                <w:sz w:val="18"/>
                <w:lang w:val="en-US" w:eastAsia="zh-CN"/>
              </w:rPr>
            </w:pPr>
            <w:ins w:id="3635" w:author="Prashanth Akula" w:date="2018-05-31T21:04:00Z">
              <w:r>
                <w:rPr>
                  <w:rFonts w:ascii="Arial" w:hAnsi="Arial"/>
                  <w:sz w:val="18"/>
                  <w:lang w:val="en-US" w:eastAsia="zh-CN"/>
                </w:rPr>
                <w:t>10650 to 11100</w:t>
              </w:r>
            </w:ins>
          </w:p>
        </w:tc>
      </w:tr>
    </w:tbl>
    <w:p w:rsidR="0054352F" w:rsidRDefault="0054352F" w:rsidP="0054352F">
      <w:pPr>
        <w:pStyle w:val="BodyText"/>
        <w:rPr>
          <w:ins w:id="3636" w:author="Prashanth Akula" w:date="2018-05-31T21:04:00Z"/>
          <w:lang w:eastAsia="zh-CN"/>
        </w:rPr>
      </w:pPr>
    </w:p>
    <w:p w:rsidR="0054352F" w:rsidRPr="00D7020A" w:rsidRDefault="0054352F" w:rsidP="0054352F">
      <w:pPr>
        <w:rPr>
          <w:ins w:id="3637" w:author="Prashanth Akula" w:date="2018-05-31T21:04:00Z"/>
          <w:lang w:val="en-US" w:eastAsia="zh-CN"/>
        </w:rPr>
      </w:pPr>
      <w:ins w:id="3638" w:author="Prashanth Akula" w:date="2018-05-31T21:04:00Z">
        <w:r>
          <w:rPr>
            <w:rFonts w:eastAsia="Malgun Gothic"/>
            <w:lang w:eastAsia="ko-KR"/>
          </w:rPr>
          <w:t>T</w:t>
        </w:r>
        <w:r>
          <w:rPr>
            <w:rFonts w:eastAsia="Malgun Gothic" w:hint="eastAsia"/>
            <w:lang w:eastAsia="ko-KR"/>
          </w:rPr>
          <w:t xml:space="preserve">he harmonic frequencies of </w:t>
        </w:r>
        <w:r>
          <w:rPr>
            <w:lang w:val="en-US" w:eastAsia="zh-CN"/>
          </w:rPr>
          <w:t xml:space="preserve">Band 4 and Band 48 </w:t>
        </w:r>
        <w:r>
          <w:rPr>
            <w:rFonts w:eastAsia="Malgun Gothic" w:hint="eastAsia"/>
            <w:lang w:eastAsia="ko-KR"/>
          </w:rPr>
          <w:t xml:space="preserve">are </w:t>
        </w:r>
        <w:r>
          <w:rPr>
            <w:rFonts w:eastAsia="Malgun Gothic"/>
            <w:lang w:eastAsia="ko-KR"/>
          </w:rPr>
          <w:t xml:space="preserve">calculated as shown in Table </w:t>
        </w:r>
      </w:ins>
      <w:ins w:id="3639" w:author="Prashanth Akula" w:date="2018-05-31T21:06:00Z">
        <w:r>
          <w:rPr>
            <w:rFonts w:eastAsia="Malgun Gothic"/>
            <w:lang w:eastAsia="ko-KR"/>
          </w:rPr>
          <w:t>5.41</w:t>
        </w:r>
      </w:ins>
      <w:ins w:id="3640" w:author="Prashanth Akula" w:date="2018-05-31T21:04:00Z">
        <w:r>
          <w:rPr>
            <w:rFonts w:eastAsia="Malgun Gothic"/>
            <w:lang w:eastAsia="ko-KR"/>
          </w:rPr>
          <w:t>.3-2. There were not overlapped between harmonics and received bands.</w:t>
        </w:r>
      </w:ins>
    </w:p>
    <w:p w:rsidR="0054352F" w:rsidRPr="00451337" w:rsidRDefault="0054352F" w:rsidP="0054352F">
      <w:pPr>
        <w:pStyle w:val="TH"/>
        <w:rPr>
          <w:ins w:id="3641" w:author="Prashanth Akula" w:date="2018-05-31T21:04:00Z"/>
          <w:lang w:val="en-US"/>
        </w:rPr>
      </w:pPr>
      <w:ins w:id="3642" w:author="Prashanth Akula" w:date="2018-05-31T21:04:00Z">
        <w:r w:rsidRPr="00451337">
          <w:rPr>
            <w:lang w:val="en-US"/>
          </w:rPr>
          <w:t xml:space="preserve">Table </w:t>
        </w:r>
      </w:ins>
      <w:ins w:id="3643" w:author="Prashanth Akula" w:date="2018-05-31T21:06:00Z">
        <w:r>
          <w:rPr>
            <w:rFonts w:hint="eastAsia"/>
            <w:lang w:val="en-US"/>
          </w:rPr>
          <w:t>5.41</w:t>
        </w:r>
      </w:ins>
      <w:ins w:id="3644" w:author="Prashanth Akula" w:date="2018-05-31T21:04: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 and Band 48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54352F" w:rsidRPr="001A245B" w:rsidTr="00A3752A">
        <w:trPr>
          <w:trHeight w:val="300"/>
          <w:ins w:id="3645" w:author="Prashanth Akula" w:date="2018-05-31T21:04: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46" w:author="Prashanth Akula" w:date="2018-05-31T21:04: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47" w:author="Prashanth Akula" w:date="2018-05-31T21:04: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48" w:author="Prashanth Akula" w:date="2018-05-31T21:04: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49" w:author="Prashanth Akula" w:date="2018-05-31T21:04: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50" w:author="Prashanth Akula" w:date="2018-05-31T21:04: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1A245B" w:rsidRDefault="0054352F" w:rsidP="00A3752A">
            <w:pPr>
              <w:spacing w:after="0"/>
              <w:jc w:val="center"/>
              <w:rPr>
                <w:ins w:id="3651" w:author="Prashanth Akula" w:date="2018-05-31T21:04:00Z"/>
                <w:rFonts w:ascii="Arial" w:hAnsi="Arial" w:cs="Arial"/>
                <w:b/>
                <w:bCs/>
                <w:color w:val="000000"/>
                <w:sz w:val="18"/>
                <w:szCs w:val="18"/>
                <w:lang w:val="en-US" w:eastAsia="zh-CN"/>
              </w:rPr>
            </w:pPr>
            <w:ins w:id="3652" w:author="Prashanth Akula" w:date="2018-05-31T21:04: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1A245B" w:rsidRDefault="0054352F" w:rsidP="00A3752A">
            <w:pPr>
              <w:spacing w:after="0"/>
              <w:jc w:val="center"/>
              <w:rPr>
                <w:ins w:id="3653" w:author="Prashanth Akula" w:date="2018-05-31T21:04:00Z"/>
                <w:rFonts w:ascii="Arial" w:hAnsi="Arial" w:cs="Arial"/>
                <w:b/>
                <w:bCs/>
                <w:color w:val="000000"/>
                <w:sz w:val="18"/>
                <w:szCs w:val="18"/>
                <w:lang w:val="en-US" w:eastAsia="zh-CN"/>
              </w:rPr>
            </w:pPr>
            <w:ins w:id="3654" w:author="Prashanth Akula" w:date="2018-05-31T21:04: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54352F" w:rsidRPr="001A245B" w:rsidTr="00A3752A">
        <w:trPr>
          <w:trHeight w:val="495"/>
          <w:ins w:id="3655" w:author="Prashanth Akula" w:date="2018-05-31T21:04: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56" w:author="Prashanth Akula" w:date="2018-05-31T21:04:00Z"/>
                <w:rFonts w:ascii="Arial" w:hAnsi="Arial" w:cs="Arial"/>
                <w:b/>
                <w:bCs/>
                <w:color w:val="000000"/>
                <w:sz w:val="18"/>
                <w:szCs w:val="18"/>
                <w:lang w:val="en-US" w:eastAsia="zh-CN"/>
              </w:rPr>
            </w:pPr>
            <w:ins w:id="3657" w:author="Prashanth Akula" w:date="2018-05-31T21:04: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58" w:author="Prashanth Akula" w:date="2018-05-31T21:04:00Z"/>
                <w:rFonts w:ascii="Arial" w:hAnsi="Arial" w:cs="Arial"/>
                <w:b/>
                <w:bCs/>
                <w:color w:val="000000"/>
                <w:sz w:val="18"/>
                <w:szCs w:val="18"/>
                <w:lang w:val="en-US" w:eastAsia="zh-CN"/>
              </w:rPr>
            </w:pPr>
            <w:ins w:id="3659" w:author="Prashanth Akula" w:date="2018-05-31T21:04: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0" w:author="Prashanth Akula" w:date="2018-05-31T21:04:00Z"/>
                <w:rFonts w:ascii="Arial" w:hAnsi="Arial" w:cs="Arial"/>
                <w:b/>
                <w:bCs/>
                <w:color w:val="000000"/>
                <w:sz w:val="18"/>
                <w:szCs w:val="18"/>
                <w:lang w:val="en-US" w:eastAsia="zh-CN"/>
              </w:rPr>
            </w:pPr>
            <w:ins w:id="3661" w:author="Prashanth Akula" w:date="2018-05-31T21:04: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2" w:author="Prashanth Akula" w:date="2018-05-31T21:04:00Z"/>
                <w:rFonts w:ascii="Arial" w:hAnsi="Arial" w:cs="Arial"/>
                <w:b/>
                <w:bCs/>
                <w:color w:val="000000"/>
                <w:sz w:val="18"/>
                <w:szCs w:val="18"/>
                <w:lang w:val="en-US" w:eastAsia="zh-CN"/>
              </w:rPr>
            </w:pPr>
            <w:ins w:id="3663" w:author="Prashanth Akula" w:date="2018-05-31T21:04: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4" w:author="Prashanth Akula" w:date="2018-05-31T21:04:00Z"/>
                <w:rFonts w:ascii="Arial" w:hAnsi="Arial" w:cs="Arial"/>
                <w:b/>
                <w:bCs/>
                <w:color w:val="000000"/>
                <w:sz w:val="18"/>
                <w:szCs w:val="18"/>
                <w:lang w:val="en-US" w:eastAsia="zh-CN"/>
              </w:rPr>
            </w:pPr>
            <w:ins w:id="3665" w:author="Prashanth Akula" w:date="2018-05-31T21:04: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6" w:author="Prashanth Akula" w:date="2018-05-31T21:04:00Z"/>
                <w:rFonts w:ascii="Arial" w:hAnsi="Arial" w:cs="Arial"/>
                <w:b/>
                <w:bCs/>
                <w:color w:val="000000"/>
                <w:sz w:val="18"/>
                <w:szCs w:val="18"/>
                <w:lang w:val="en-US" w:eastAsia="zh-CN"/>
              </w:rPr>
            </w:pPr>
            <w:ins w:id="3667" w:author="Prashanth Akula" w:date="2018-05-31T21:04: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8" w:author="Prashanth Akula" w:date="2018-05-31T21:04:00Z"/>
                <w:rFonts w:ascii="Arial" w:hAnsi="Arial" w:cs="Arial"/>
                <w:b/>
                <w:bCs/>
                <w:color w:val="000000"/>
                <w:sz w:val="18"/>
                <w:szCs w:val="18"/>
                <w:lang w:val="en-US" w:eastAsia="zh-CN"/>
              </w:rPr>
            </w:pPr>
            <w:ins w:id="3669" w:author="Prashanth Akula" w:date="2018-05-31T21:04: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70" w:author="Prashanth Akula" w:date="2018-05-31T21:04:00Z"/>
                <w:rFonts w:ascii="Arial" w:hAnsi="Arial" w:cs="Arial"/>
                <w:b/>
                <w:bCs/>
                <w:color w:val="000000"/>
                <w:sz w:val="18"/>
                <w:szCs w:val="18"/>
                <w:lang w:val="en-US" w:eastAsia="zh-CN"/>
              </w:rPr>
            </w:pPr>
            <w:ins w:id="3671" w:author="Prashanth Akula" w:date="2018-05-31T21:04: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72" w:author="Prashanth Akula" w:date="2018-05-31T21:04:00Z"/>
                <w:rFonts w:ascii="Arial" w:hAnsi="Arial" w:cs="Arial"/>
                <w:b/>
                <w:bCs/>
                <w:color w:val="000000"/>
                <w:sz w:val="18"/>
                <w:szCs w:val="18"/>
                <w:lang w:val="en-US" w:eastAsia="zh-CN"/>
              </w:rPr>
            </w:pPr>
            <w:ins w:id="3673" w:author="Prashanth Akula" w:date="2018-05-31T21:04:00Z">
              <w:r w:rsidRPr="001A245B">
                <w:rPr>
                  <w:rFonts w:ascii="Arial" w:hAnsi="Arial" w:cs="Arial"/>
                  <w:b/>
                  <w:bCs/>
                  <w:color w:val="000000"/>
                  <w:sz w:val="18"/>
                  <w:szCs w:val="18"/>
                  <w:lang w:val="en-US" w:eastAsia="zh-CN"/>
                </w:rPr>
                <w:t>UL High Band Edge</w:t>
              </w:r>
            </w:ins>
          </w:p>
        </w:tc>
      </w:tr>
      <w:tr w:rsidR="0054352F" w:rsidRPr="001A245B" w:rsidTr="00A3752A">
        <w:trPr>
          <w:trHeight w:val="300"/>
          <w:ins w:id="3674" w:author="Prashanth Akula" w:date="2018-05-31T21:04: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24774C" w:rsidRDefault="0054352F" w:rsidP="00A3752A">
            <w:pPr>
              <w:pStyle w:val="TAC"/>
              <w:rPr>
                <w:ins w:id="3675" w:author="Prashanth Akula" w:date="2018-05-31T21:04:00Z"/>
                <w:rFonts w:eastAsia="Times New Roman"/>
                <w:lang w:eastAsia="zh-CN"/>
              </w:rPr>
            </w:pPr>
            <w:ins w:id="3676" w:author="Prashanth Akula" w:date="2018-05-31T21:04:00Z">
              <w:r>
                <w:rPr>
                  <w:rFonts w:eastAsia="Times New Roman"/>
                  <w:lang w:eastAsia="zh-CN"/>
                </w:rPr>
                <w:t>4</w:t>
              </w:r>
            </w:ins>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ins w:id="3677" w:author="Prashanth Akula" w:date="2018-05-31T21:04:00Z"/>
                <w:rFonts w:eastAsia="Times New Roman"/>
              </w:rPr>
            </w:pPr>
            <w:ins w:id="3678" w:author="Prashanth Akula" w:date="2018-05-31T21:04:00Z">
              <w:r>
                <w:rPr>
                  <w:rFonts w:cs="Arial"/>
                  <w:color w:val="000000"/>
                  <w:szCs w:val="18"/>
                </w:rPr>
                <w:t>1710</w:t>
              </w:r>
            </w:ins>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ins w:id="3679" w:author="Prashanth Akula" w:date="2018-05-31T21:04:00Z"/>
                <w:rFonts w:eastAsia="Times New Roman"/>
              </w:rPr>
            </w:pPr>
            <w:ins w:id="3680" w:author="Prashanth Akula" w:date="2018-05-31T21:04:00Z">
              <w:r>
                <w:rPr>
                  <w:rFonts w:cs="Arial"/>
                  <w:color w:val="000000"/>
                  <w:szCs w:val="18"/>
                </w:rPr>
                <w:t>1755</w:t>
              </w:r>
            </w:ins>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ins w:id="3681" w:author="Prashanth Akula" w:date="2018-05-31T21:04:00Z"/>
                <w:rFonts w:eastAsia="Times New Roman"/>
              </w:rPr>
            </w:pPr>
            <w:ins w:id="3682" w:author="Prashanth Akula" w:date="2018-05-31T21:04:00Z">
              <w:r>
                <w:rPr>
                  <w:rFonts w:cs="Arial"/>
                  <w:color w:val="000000"/>
                  <w:szCs w:val="18"/>
                </w:rPr>
                <w:t>2110</w:t>
              </w:r>
            </w:ins>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ins w:id="3683" w:author="Prashanth Akula" w:date="2018-05-31T21:04:00Z"/>
                <w:rFonts w:eastAsia="Times New Roman"/>
              </w:rPr>
            </w:pPr>
            <w:ins w:id="3684" w:author="Prashanth Akula" w:date="2018-05-31T21:04:00Z">
              <w:r>
                <w:rPr>
                  <w:rFonts w:cs="Arial"/>
                  <w:color w:val="000000"/>
                  <w:szCs w:val="18"/>
                </w:rPr>
                <w:t>2155</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85" w:author="Prashanth Akula" w:date="2018-05-31T21:04:00Z"/>
                <w:rFonts w:eastAsia="Times New Roman"/>
              </w:rPr>
            </w:pPr>
            <w:ins w:id="3686" w:author="Prashanth Akula" w:date="2018-05-31T21:04:00Z">
              <w:r>
                <w:rPr>
                  <w:rFonts w:cs="Arial"/>
                  <w:color w:val="000000"/>
                  <w:szCs w:val="18"/>
                </w:rPr>
                <w:t>3420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87" w:author="Prashanth Akula" w:date="2018-05-31T21:04:00Z"/>
                <w:rFonts w:eastAsia="Times New Roman"/>
              </w:rPr>
            </w:pPr>
            <w:ins w:id="3688" w:author="Prashanth Akula" w:date="2018-05-31T21:04:00Z">
              <w:r>
                <w:rPr>
                  <w:rFonts w:cs="Arial"/>
                  <w:color w:val="000000"/>
                  <w:szCs w:val="18"/>
                </w:rPr>
                <w:t>3510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89" w:author="Prashanth Akula" w:date="2018-05-31T21:04:00Z"/>
                <w:rFonts w:eastAsia="Times New Roman"/>
              </w:rPr>
            </w:pPr>
            <w:ins w:id="3690" w:author="Prashanth Akula" w:date="2018-05-31T21:04:00Z">
              <w:r>
                <w:rPr>
                  <w:rFonts w:cs="Arial"/>
                  <w:color w:val="000000"/>
                  <w:szCs w:val="18"/>
                </w:rPr>
                <w:t>5130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91" w:author="Prashanth Akula" w:date="2018-05-31T21:04:00Z"/>
                <w:rFonts w:eastAsia="Times New Roman"/>
              </w:rPr>
            </w:pPr>
            <w:ins w:id="3692" w:author="Prashanth Akula" w:date="2018-05-31T21:04:00Z">
              <w:r>
                <w:rPr>
                  <w:rFonts w:cs="Arial"/>
                  <w:color w:val="000000"/>
                  <w:szCs w:val="18"/>
                </w:rPr>
                <w:t>5265</w:t>
              </w:r>
            </w:ins>
          </w:p>
        </w:tc>
      </w:tr>
      <w:tr w:rsidR="0054352F" w:rsidRPr="001A245B" w:rsidTr="00A3752A">
        <w:trPr>
          <w:trHeight w:val="300"/>
          <w:ins w:id="3693" w:author="Prashanth Akula" w:date="2018-05-31T21:04: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24774C" w:rsidRDefault="0054352F" w:rsidP="00A3752A">
            <w:pPr>
              <w:pStyle w:val="TAC"/>
              <w:rPr>
                <w:ins w:id="3694" w:author="Prashanth Akula" w:date="2018-05-31T21:04:00Z"/>
                <w:rFonts w:eastAsia="Times New Roman"/>
                <w:lang w:eastAsia="zh-CN"/>
              </w:rPr>
            </w:pPr>
            <w:ins w:id="3695" w:author="Prashanth Akula" w:date="2018-05-31T21:04:00Z">
              <w:r>
                <w:rPr>
                  <w:rFonts w:eastAsia="Times New Roman"/>
                  <w:lang w:eastAsia="zh-CN"/>
                </w:rPr>
                <w:t>48</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96" w:author="Prashanth Akula" w:date="2018-05-31T21:04:00Z"/>
                <w:rFonts w:eastAsia="Times New Roman"/>
              </w:rPr>
            </w:pPr>
            <w:ins w:id="3697" w:author="Prashanth Akula" w:date="2018-05-31T21:04:00Z">
              <w:r>
                <w:rPr>
                  <w:rFonts w:cs="Arial"/>
                  <w:color w:val="000000"/>
                  <w:szCs w:val="18"/>
                </w:rPr>
                <w:t>3550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98" w:author="Prashanth Akula" w:date="2018-05-31T21:04:00Z"/>
                <w:rFonts w:eastAsia="Times New Roman"/>
              </w:rPr>
            </w:pPr>
            <w:ins w:id="3699" w:author="Prashanth Akula" w:date="2018-05-31T21:04:00Z">
              <w:r>
                <w:rPr>
                  <w:rFonts w:cs="Arial"/>
                  <w:color w:val="000000"/>
                  <w:szCs w:val="18"/>
                </w:rPr>
                <w:t>3700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0" w:author="Prashanth Akula" w:date="2018-05-31T21:04:00Z"/>
                <w:rFonts w:eastAsia="Times New Roman"/>
              </w:rPr>
            </w:pPr>
            <w:ins w:id="3701" w:author="Prashanth Akula" w:date="2018-05-31T21:04:00Z">
              <w:r>
                <w:rPr>
                  <w:rFonts w:cs="Arial"/>
                  <w:color w:val="000000"/>
                  <w:szCs w:val="18"/>
                </w:rPr>
                <w:t>3550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2" w:author="Prashanth Akula" w:date="2018-05-31T21:04:00Z"/>
                <w:rFonts w:eastAsia="Times New Roman"/>
              </w:rPr>
            </w:pPr>
            <w:ins w:id="3703" w:author="Prashanth Akula" w:date="2018-05-31T21:04:00Z">
              <w:r>
                <w:rPr>
                  <w:rFonts w:cs="Arial"/>
                  <w:color w:val="000000"/>
                  <w:szCs w:val="18"/>
                </w:rPr>
                <w:t>3700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4" w:author="Prashanth Akula" w:date="2018-05-31T21:04:00Z"/>
                <w:rFonts w:eastAsia="Times New Roman"/>
              </w:rPr>
            </w:pPr>
            <w:ins w:id="3705" w:author="Prashanth Akula" w:date="2018-05-31T21:04:00Z">
              <w:r>
                <w:rPr>
                  <w:rFonts w:cs="Arial"/>
                  <w:color w:val="000000"/>
                  <w:szCs w:val="18"/>
                </w:rPr>
                <w:t>7100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6" w:author="Prashanth Akula" w:date="2018-05-31T21:04:00Z"/>
                <w:rFonts w:eastAsia="Times New Roman"/>
              </w:rPr>
            </w:pPr>
            <w:ins w:id="3707" w:author="Prashanth Akula" w:date="2018-05-31T21:04:00Z">
              <w:r>
                <w:rPr>
                  <w:rFonts w:cs="Arial"/>
                  <w:color w:val="000000"/>
                  <w:szCs w:val="18"/>
                </w:rPr>
                <w:t>7400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8" w:author="Prashanth Akula" w:date="2018-05-31T21:04:00Z"/>
                <w:rFonts w:eastAsia="Times New Roman"/>
              </w:rPr>
            </w:pPr>
            <w:ins w:id="3709" w:author="Prashanth Akula" w:date="2018-05-31T21:04:00Z">
              <w:r>
                <w:rPr>
                  <w:rFonts w:cs="Arial"/>
                  <w:color w:val="000000"/>
                  <w:szCs w:val="18"/>
                </w:rPr>
                <w:t>10650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10" w:author="Prashanth Akula" w:date="2018-05-31T21:04:00Z"/>
                <w:rFonts w:eastAsia="Times New Roman"/>
              </w:rPr>
            </w:pPr>
            <w:ins w:id="3711" w:author="Prashanth Akula" w:date="2018-05-31T21:04:00Z">
              <w:r>
                <w:rPr>
                  <w:rFonts w:cs="Arial"/>
                  <w:color w:val="000000"/>
                  <w:szCs w:val="18"/>
                </w:rPr>
                <w:t>11100</w:t>
              </w:r>
            </w:ins>
          </w:p>
        </w:tc>
      </w:tr>
    </w:tbl>
    <w:p w:rsidR="0054352F" w:rsidRDefault="0054352F" w:rsidP="0054352F">
      <w:pPr>
        <w:spacing w:before="240" w:after="0"/>
        <w:rPr>
          <w:ins w:id="3712" w:author="Prashanth Akula" w:date="2018-05-31T21:04:00Z"/>
          <w:b/>
          <w:noProof/>
          <w:snapToGrid w:val="0"/>
          <w:color w:val="FF0000"/>
          <w:sz w:val="24"/>
          <w:lang w:eastAsia="zh-CN"/>
        </w:rPr>
      </w:pPr>
      <w:ins w:id="3713" w:author="Prashanth Akula" w:date="2018-05-31T21:04:00Z">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ins>
    </w:p>
    <w:p w:rsidR="0054352F" w:rsidRPr="00915DE3" w:rsidRDefault="0054352F" w:rsidP="0054352F">
      <w:pPr>
        <w:spacing w:before="240" w:after="0"/>
        <w:rPr>
          <w:ins w:id="3714" w:author="Prashanth Akula" w:date="2018-05-31T21:04:00Z"/>
          <w:b/>
          <w:noProof/>
          <w:snapToGrid w:val="0"/>
          <w:color w:val="FF0000"/>
          <w:sz w:val="24"/>
          <w:lang w:eastAsia="zh-CN"/>
        </w:rPr>
      </w:pPr>
    </w:p>
    <w:p w:rsidR="0054352F" w:rsidRPr="00E824C3" w:rsidRDefault="0054352F" w:rsidP="0054352F">
      <w:pPr>
        <w:pStyle w:val="Heading3"/>
        <w:spacing w:after="240"/>
        <w:ind w:left="0" w:firstLine="0"/>
        <w:rPr>
          <w:ins w:id="3715" w:author="Prashanth Akula" w:date="2018-05-31T21:04:00Z"/>
          <w:rFonts w:ascii="Calibri" w:hAnsi="Calibri"/>
          <w:szCs w:val="22"/>
        </w:rPr>
      </w:pPr>
      <w:bookmarkStart w:id="3716" w:name="_Toc515567443"/>
      <w:ins w:id="3717" w:author="Prashanth Akula" w:date="2018-05-31T21:06:00Z">
        <w:r>
          <w:t>5.41</w:t>
        </w:r>
      </w:ins>
      <w:ins w:id="3718" w:author="Prashanth Akula" w:date="2018-05-31T21:04:00Z">
        <w:r>
          <w:t>.</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3716"/>
      </w:ins>
    </w:p>
    <w:p w:rsidR="0054352F" w:rsidRDefault="0054352F" w:rsidP="0054352F">
      <w:pPr>
        <w:rPr>
          <w:ins w:id="3719" w:author="Prashanth Akula" w:date="2018-05-31T21:04:00Z"/>
          <w:lang w:val="en-US" w:eastAsia="zh-CN"/>
        </w:rPr>
      </w:pPr>
      <w:ins w:id="3720" w:author="Prashanth Akula" w:date="2018-05-31T21:04:00Z">
        <w:r w:rsidRPr="00AF1525">
          <w:rPr>
            <w:lang w:val="en-US"/>
          </w:rPr>
          <w:t>For</w:t>
        </w:r>
        <w:r w:rsidRPr="00593468">
          <w:t xml:space="preserve"> </w:t>
        </w:r>
        <w:r>
          <w:t>CA_2DL/1UL_</w:t>
        </w:r>
        <w:r w:rsidRPr="007840CC">
          <w:rPr>
            <w:lang w:eastAsia="zh-CN"/>
          </w:rPr>
          <w:t>4A-4</w:t>
        </w:r>
        <w:r>
          <w:rPr>
            <w:lang w:eastAsia="zh-CN"/>
          </w:rPr>
          <w:t>8</w:t>
        </w:r>
        <w:r w:rsidRPr="007840CC">
          <w:rPr>
            <w:lang w:eastAsia="zh-CN"/>
          </w:rPr>
          <w:t>A</w:t>
        </w:r>
        <w:r>
          <w:t>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ins>
      <w:ins w:id="3721" w:author="Prashanth Akula" w:date="2018-05-31T21:06:00Z">
        <w:r>
          <w:rPr>
            <w:lang w:val="en-US"/>
          </w:rPr>
          <w:t>5.41</w:t>
        </w:r>
      </w:ins>
      <w:ins w:id="3722" w:author="Prashanth Akula" w:date="2018-05-31T21:04:00Z">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ins>
      <w:ins w:id="3723" w:author="Prashanth Akula" w:date="2018-05-31T21:06:00Z">
        <w:r>
          <w:rPr>
            <w:lang w:val="en-US"/>
          </w:rPr>
          <w:t>5.41</w:t>
        </w:r>
      </w:ins>
      <w:ins w:id="3724" w:author="Prashanth Akula" w:date="2018-05-31T21:04:00Z">
        <w:r>
          <w:rPr>
            <w:lang w:val="en-US"/>
          </w:rPr>
          <w:t>.4</w:t>
        </w:r>
        <w:r w:rsidRPr="00AF1525">
          <w:rPr>
            <w:lang w:val="en-US"/>
          </w:rPr>
          <w:t>-2</w:t>
        </w:r>
        <w:r>
          <w:rPr>
            <w:rFonts w:hint="eastAsia"/>
            <w:lang w:val="en-US" w:eastAsia="zh-CN"/>
          </w:rPr>
          <w:t>, respectively.</w:t>
        </w:r>
      </w:ins>
    </w:p>
    <w:p w:rsidR="0054352F" w:rsidRPr="002C4D7C" w:rsidRDefault="0054352F" w:rsidP="0054352F">
      <w:pPr>
        <w:keepNext/>
        <w:keepLines/>
        <w:spacing w:before="60"/>
        <w:jc w:val="center"/>
        <w:outlineLvl w:val="0"/>
        <w:rPr>
          <w:ins w:id="3725" w:author="Prashanth Akula" w:date="2018-05-31T21:04:00Z"/>
          <w:rFonts w:ascii="Arial" w:hAnsi="Arial"/>
          <w:b/>
          <w:lang w:val="en-US" w:eastAsia="zh-CN"/>
        </w:rPr>
      </w:pPr>
      <w:ins w:id="3726" w:author="Prashanth Akula" w:date="2018-05-31T21:04:00Z">
        <w:r w:rsidRPr="00AF1525">
          <w:rPr>
            <w:rFonts w:ascii="Arial" w:hAnsi="Arial"/>
            <w:b/>
            <w:lang w:val="en-US"/>
          </w:rPr>
          <w:t xml:space="preserve">Table </w:t>
        </w:r>
      </w:ins>
      <w:ins w:id="3727" w:author="Prashanth Akula" w:date="2018-05-31T21:06:00Z">
        <w:r>
          <w:rPr>
            <w:rFonts w:ascii="Arial" w:hAnsi="Arial"/>
            <w:b/>
            <w:lang w:val="en-US"/>
          </w:rPr>
          <w:t>5.41</w:t>
        </w:r>
      </w:ins>
      <w:ins w:id="3728" w:author="Prashanth Akula" w:date="2018-05-31T21:04:00Z">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4352F" w:rsidRPr="00AF1525" w:rsidTr="00A3752A">
        <w:trPr>
          <w:tblHeader/>
          <w:jc w:val="center"/>
          <w:ins w:id="3729" w:author="Prashanth Akula" w:date="2018-05-31T21:04:00Z"/>
        </w:trPr>
        <w:tc>
          <w:tcPr>
            <w:tcW w:w="1686" w:type="dxa"/>
            <w:vAlign w:val="center"/>
          </w:tcPr>
          <w:p w:rsidR="0054352F" w:rsidRPr="00AF1525" w:rsidRDefault="0054352F" w:rsidP="00A3752A">
            <w:pPr>
              <w:keepNext/>
              <w:keepLines/>
              <w:spacing w:after="0"/>
              <w:jc w:val="center"/>
              <w:rPr>
                <w:ins w:id="3730" w:author="Prashanth Akula" w:date="2018-05-31T21:04:00Z"/>
                <w:rFonts w:ascii="Arial" w:hAnsi="Arial"/>
                <w:b/>
                <w:sz w:val="18"/>
                <w:lang w:val="en-US"/>
              </w:rPr>
            </w:pPr>
            <w:bookmarkStart w:id="3731" w:name="OLE_LINK68"/>
            <w:bookmarkStart w:id="3732" w:name="OLE_LINK69"/>
            <w:ins w:id="3733" w:author="Prashanth Akula" w:date="2018-05-31T21:04:00Z">
              <w:r w:rsidRPr="00AF1525">
                <w:rPr>
                  <w:rFonts w:ascii="Arial" w:hAnsi="Arial"/>
                  <w:b/>
                  <w:sz w:val="18"/>
                  <w:lang w:val="en-US"/>
                </w:rPr>
                <w:t>Inter-band CA Configuration</w:t>
              </w:r>
            </w:ins>
          </w:p>
        </w:tc>
        <w:tc>
          <w:tcPr>
            <w:tcW w:w="1898" w:type="dxa"/>
            <w:vAlign w:val="center"/>
          </w:tcPr>
          <w:p w:rsidR="0054352F" w:rsidRPr="00AF1525" w:rsidRDefault="0054352F" w:rsidP="00A3752A">
            <w:pPr>
              <w:keepNext/>
              <w:keepLines/>
              <w:spacing w:after="0"/>
              <w:jc w:val="center"/>
              <w:rPr>
                <w:ins w:id="3734" w:author="Prashanth Akula" w:date="2018-05-31T21:04:00Z"/>
                <w:rFonts w:ascii="Arial" w:hAnsi="Arial"/>
                <w:b/>
                <w:sz w:val="18"/>
                <w:lang w:val="en-US"/>
              </w:rPr>
            </w:pPr>
            <w:ins w:id="3735" w:author="Prashanth Akula" w:date="2018-05-31T21:04:00Z">
              <w:r w:rsidRPr="00AF1525">
                <w:rPr>
                  <w:rFonts w:ascii="Arial" w:hAnsi="Arial"/>
                  <w:b/>
                  <w:sz w:val="18"/>
                  <w:lang w:val="en-US"/>
                </w:rPr>
                <w:t>E-UTRA Band</w:t>
              </w:r>
            </w:ins>
          </w:p>
        </w:tc>
        <w:tc>
          <w:tcPr>
            <w:tcW w:w="2340" w:type="dxa"/>
            <w:vAlign w:val="center"/>
          </w:tcPr>
          <w:p w:rsidR="0054352F" w:rsidRPr="00AF1525" w:rsidRDefault="0054352F" w:rsidP="00A3752A">
            <w:pPr>
              <w:keepNext/>
              <w:keepLines/>
              <w:spacing w:after="0"/>
              <w:jc w:val="center"/>
              <w:rPr>
                <w:ins w:id="3736" w:author="Prashanth Akula" w:date="2018-05-31T21:04:00Z"/>
                <w:rFonts w:ascii="Arial" w:hAnsi="Arial"/>
                <w:b/>
                <w:sz w:val="18"/>
                <w:lang w:val="en-US"/>
              </w:rPr>
            </w:pPr>
            <w:ins w:id="3737" w:author="Prashanth Akula" w:date="2018-05-31T21:04:00Z">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ins>
          </w:p>
        </w:tc>
      </w:tr>
      <w:tr w:rsidR="0054352F" w:rsidRPr="00AF1525" w:rsidTr="00A3752A">
        <w:trPr>
          <w:trHeight w:val="211"/>
          <w:jc w:val="center"/>
          <w:ins w:id="3738" w:author="Prashanth Akula" w:date="2018-05-31T21:04:00Z"/>
        </w:trPr>
        <w:tc>
          <w:tcPr>
            <w:tcW w:w="1686" w:type="dxa"/>
            <w:vMerge w:val="restart"/>
            <w:vAlign w:val="center"/>
          </w:tcPr>
          <w:p w:rsidR="0054352F" w:rsidRPr="00AF1525" w:rsidRDefault="0054352F" w:rsidP="00A3752A">
            <w:pPr>
              <w:keepNext/>
              <w:keepLines/>
              <w:spacing w:after="0"/>
              <w:jc w:val="center"/>
              <w:rPr>
                <w:ins w:id="3739" w:author="Prashanth Akula" w:date="2018-05-31T21:04:00Z"/>
                <w:rFonts w:ascii="Arial" w:hAnsi="Arial"/>
                <w:sz w:val="18"/>
                <w:lang w:val="en-US"/>
              </w:rPr>
            </w:pPr>
            <w:ins w:id="3740" w:author="Prashanth Akula" w:date="2018-05-31T21:04:00Z">
              <w:r w:rsidRPr="00A113FF">
                <w:rPr>
                  <w:rFonts w:ascii="Arial" w:hAnsi="Arial"/>
                  <w:sz w:val="18"/>
                  <w:lang w:val="en-US" w:eastAsia="zh-CN"/>
                </w:rPr>
                <w:t>CA_</w:t>
              </w:r>
              <w:r w:rsidRPr="00343032">
                <w:rPr>
                  <w:rFonts w:ascii="Arial" w:hAnsi="Arial"/>
                  <w:sz w:val="18"/>
                  <w:lang w:val="en-US" w:eastAsia="zh-CN"/>
                </w:rPr>
                <w:t>4A-4</w:t>
              </w:r>
              <w:r>
                <w:rPr>
                  <w:rFonts w:ascii="Arial" w:hAnsi="Arial"/>
                  <w:sz w:val="18"/>
                  <w:lang w:val="en-US" w:eastAsia="zh-CN"/>
                </w:rPr>
                <w:t>8</w:t>
              </w:r>
              <w:r w:rsidRPr="00343032">
                <w:rPr>
                  <w:rFonts w:ascii="Arial" w:hAnsi="Arial"/>
                  <w:sz w:val="18"/>
                  <w:lang w:val="en-US" w:eastAsia="zh-CN"/>
                </w:rPr>
                <w:t>A</w:t>
              </w:r>
            </w:ins>
          </w:p>
        </w:tc>
        <w:tc>
          <w:tcPr>
            <w:tcW w:w="1898" w:type="dxa"/>
            <w:vAlign w:val="center"/>
          </w:tcPr>
          <w:p w:rsidR="0054352F" w:rsidRDefault="0054352F" w:rsidP="00A3752A">
            <w:pPr>
              <w:keepNext/>
              <w:keepLines/>
              <w:spacing w:after="0"/>
              <w:jc w:val="center"/>
              <w:rPr>
                <w:ins w:id="3741" w:author="Prashanth Akula" w:date="2018-05-31T21:04:00Z"/>
                <w:rFonts w:ascii="Arial" w:hAnsi="Arial"/>
                <w:sz w:val="18"/>
                <w:lang w:val="en-US" w:eastAsia="zh-CN"/>
              </w:rPr>
            </w:pPr>
            <w:ins w:id="3742" w:author="Prashanth Akula" w:date="2018-05-31T21:04:00Z">
              <w:r>
                <w:rPr>
                  <w:rFonts w:ascii="Arial" w:hAnsi="Arial"/>
                  <w:sz w:val="18"/>
                  <w:lang w:val="en-US" w:eastAsia="zh-CN"/>
                </w:rPr>
                <w:t>4</w:t>
              </w:r>
            </w:ins>
          </w:p>
        </w:tc>
        <w:tc>
          <w:tcPr>
            <w:tcW w:w="2340" w:type="dxa"/>
          </w:tcPr>
          <w:p w:rsidR="0054352F" w:rsidRPr="00AF1525" w:rsidRDefault="0054352F" w:rsidP="00A3752A">
            <w:pPr>
              <w:keepNext/>
              <w:keepLines/>
              <w:spacing w:after="0"/>
              <w:jc w:val="center"/>
              <w:rPr>
                <w:ins w:id="3743" w:author="Prashanth Akula" w:date="2018-05-31T21:04:00Z"/>
                <w:rFonts w:ascii="Arial" w:hAnsi="Arial"/>
                <w:sz w:val="18"/>
                <w:lang w:val="en-US" w:eastAsia="zh-CN"/>
              </w:rPr>
            </w:pPr>
            <w:ins w:id="3744" w:author="Prashanth Akula" w:date="2018-05-31T21:04:00Z">
              <w:r w:rsidRPr="00E76EB6">
                <w:rPr>
                  <w:rFonts w:hint="eastAsia"/>
                  <w:lang w:eastAsia="ja-JP"/>
                </w:rPr>
                <w:t>0</w:t>
              </w:r>
              <w:r>
                <w:rPr>
                  <w:lang w:eastAsia="ja-JP"/>
                </w:rPr>
                <w:t>.3</w:t>
              </w:r>
            </w:ins>
          </w:p>
        </w:tc>
      </w:tr>
      <w:tr w:rsidR="0054352F" w:rsidRPr="00AF1525" w:rsidTr="00A3752A">
        <w:trPr>
          <w:trHeight w:val="211"/>
          <w:jc w:val="center"/>
          <w:ins w:id="3745" w:author="Prashanth Akula" w:date="2018-05-31T21:04:00Z"/>
        </w:trPr>
        <w:tc>
          <w:tcPr>
            <w:tcW w:w="1686" w:type="dxa"/>
            <w:vMerge/>
            <w:vAlign w:val="center"/>
          </w:tcPr>
          <w:p w:rsidR="0054352F" w:rsidRPr="00AF1525" w:rsidRDefault="0054352F" w:rsidP="00A3752A">
            <w:pPr>
              <w:keepNext/>
              <w:keepLines/>
              <w:spacing w:after="0"/>
              <w:jc w:val="center"/>
              <w:rPr>
                <w:ins w:id="3746" w:author="Prashanth Akula" w:date="2018-05-31T21:04:00Z"/>
                <w:rFonts w:ascii="Arial" w:hAnsi="Arial"/>
                <w:sz w:val="18"/>
                <w:lang w:val="en-US"/>
              </w:rPr>
            </w:pPr>
          </w:p>
        </w:tc>
        <w:tc>
          <w:tcPr>
            <w:tcW w:w="1898" w:type="dxa"/>
            <w:vAlign w:val="center"/>
          </w:tcPr>
          <w:p w:rsidR="0054352F" w:rsidRDefault="0054352F" w:rsidP="00A3752A">
            <w:pPr>
              <w:keepNext/>
              <w:keepLines/>
              <w:spacing w:after="0"/>
              <w:jc w:val="center"/>
              <w:rPr>
                <w:ins w:id="3747" w:author="Prashanth Akula" w:date="2018-05-31T21:04:00Z"/>
                <w:rFonts w:ascii="Arial" w:hAnsi="Arial"/>
                <w:sz w:val="18"/>
                <w:lang w:val="en-US" w:eastAsia="zh-CN"/>
              </w:rPr>
            </w:pPr>
            <w:ins w:id="3748" w:author="Prashanth Akula" w:date="2018-05-31T21:04:00Z">
              <w:r>
                <w:rPr>
                  <w:rFonts w:ascii="Arial" w:hAnsi="Arial"/>
                  <w:sz w:val="18"/>
                  <w:lang w:val="en-US" w:eastAsia="zh-CN"/>
                </w:rPr>
                <w:t>48</w:t>
              </w:r>
            </w:ins>
          </w:p>
        </w:tc>
        <w:tc>
          <w:tcPr>
            <w:tcW w:w="2340" w:type="dxa"/>
          </w:tcPr>
          <w:p w:rsidR="0054352F" w:rsidRDefault="0054352F" w:rsidP="00A3752A">
            <w:pPr>
              <w:keepNext/>
              <w:keepLines/>
              <w:spacing w:after="0"/>
              <w:jc w:val="center"/>
              <w:rPr>
                <w:ins w:id="3749" w:author="Prashanth Akula" w:date="2018-05-31T21:04:00Z"/>
                <w:rFonts w:ascii="Arial" w:hAnsi="Arial"/>
                <w:sz w:val="18"/>
                <w:lang w:val="en-US" w:eastAsia="zh-CN"/>
              </w:rPr>
            </w:pPr>
            <w:ins w:id="3750" w:author="Prashanth Akula" w:date="2018-05-31T21:04:00Z">
              <w:r w:rsidRPr="00E76EB6">
                <w:rPr>
                  <w:rFonts w:hint="eastAsia"/>
                  <w:lang w:eastAsia="ja-JP"/>
                </w:rPr>
                <w:t>0.</w:t>
              </w:r>
              <w:r>
                <w:rPr>
                  <w:lang w:eastAsia="ja-JP"/>
                </w:rPr>
                <w:t>8</w:t>
              </w:r>
            </w:ins>
          </w:p>
        </w:tc>
      </w:tr>
      <w:tr w:rsidR="0054352F" w:rsidRPr="00AF1525" w:rsidTr="00A3752A">
        <w:trPr>
          <w:trHeight w:val="211"/>
          <w:jc w:val="center"/>
          <w:ins w:id="3751" w:author="Prashanth Akula" w:date="2018-05-31T21:04:00Z"/>
        </w:trPr>
        <w:tc>
          <w:tcPr>
            <w:tcW w:w="5924" w:type="dxa"/>
            <w:gridSpan w:val="3"/>
            <w:vAlign w:val="center"/>
          </w:tcPr>
          <w:p w:rsidR="0054352F" w:rsidRPr="00EA66F8" w:rsidRDefault="0054352F" w:rsidP="00A3752A">
            <w:pPr>
              <w:keepNext/>
              <w:keepLines/>
              <w:spacing w:after="0"/>
              <w:rPr>
                <w:ins w:id="3752" w:author="Prashanth Akula" w:date="2018-05-31T21:04:00Z"/>
                <w:lang w:eastAsia="zh-CN"/>
              </w:rPr>
            </w:pPr>
            <w:ins w:id="3753" w:author="Prashanth Akula" w:date="2018-05-31T21:04:00Z">
              <w:r w:rsidRPr="00E76EB6">
                <w:rPr>
                  <w:rFonts w:cs="Arial"/>
                </w:rPr>
                <w:t xml:space="preserve">NOTE </w:t>
              </w:r>
              <w:r>
                <w:rPr>
                  <w:rFonts w:cs="Arial"/>
                  <w:lang w:eastAsia="zh-CN"/>
                </w:rPr>
                <w:t>1</w:t>
              </w:r>
              <w:r w:rsidRPr="00E76EB6">
                <w:rPr>
                  <w:rFonts w:cs="Arial"/>
                </w:rPr>
                <w:t>:</w:t>
              </w:r>
              <w:r w:rsidRPr="00E76EB6">
                <w:rPr>
                  <w:rFonts w:cs="Arial"/>
                </w:rPr>
                <w:tab/>
              </w:r>
              <w:r>
                <w:rPr>
                  <w:rFonts w:cs="Arial"/>
                  <w:lang w:eastAsia="zh-CN"/>
                </w:rPr>
                <w:t xml:space="preserve">These additional ILs are not </w:t>
              </w:r>
              <w:r w:rsidRPr="00E76EB6">
                <w:rPr>
                  <w:rFonts w:cs="Arial" w:hint="eastAsia"/>
                  <w:lang w:eastAsia="zh-CN"/>
                </w:rPr>
                <w:t>appli</w:t>
              </w:r>
              <w:r>
                <w:rPr>
                  <w:rFonts w:cs="Arial"/>
                  <w:lang w:eastAsia="zh-CN"/>
                </w:rPr>
                <w:t>ed</w:t>
              </w:r>
              <w:r w:rsidRPr="00E76EB6">
                <w:rPr>
                  <w:rFonts w:cs="Arial" w:hint="eastAsia"/>
                  <w:lang w:eastAsia="zh-CN"/>
                </w:rPr>
                <w:t xml:space="preserve"> for </w:t>
              </w:r>
              <w:r>
                <w:rPr>
                  <w:rFonts w:cs="Arial"/>
                  <w:lang w:eastAsia="zh-CN"/>
                </w:rPr>
                <w:t xml:space="preserve">CA </w:t>
              </w:r>
              <w:r w:rsidRPr="00E76EB6">
                <w:rPr>
                  <w:rFonts w:cs="Arial" w:hint="eastAsia"/>
                  <w:lang w:eastAsia="zh-CN"/>
                </w:rPr>
                <w:t>UE supporting</w:t>
              </w:r>
              <w:r>
                <w:rPr>
                  <w:rFonts w:cs="Arial"/>
                  <w:lang w:eastAsia="zh-CN"/>
                </w:rPr>
                <w:t xml:space="preserve"> both Band 4 and Band 66 (extended Band 4)</w:t>
              </w:r>
              <w:r w:rsidRPr="00E76EB6">
                <w:rPr>
                  <w:rFonts w:cs="Arial" w:hint="eastAsia"/>
                  <w:lang w:eastAsia="zh-CN"/>
                </w:rPr>
                <w:t>.</w:t>
              </w:r>
              <w:r>
                <w:rPr>
                  <w:rFonts w:cs="Arial"/>
                  <w:lang w:eastAsia="zh-CN"/>
                </w:rPr>
                <w:t xml:space="preserve"> In case, the related additional ILs of CA_48A-66A are applied for the UE.</w:t>
              </w:r>
            </w:ins>
          </w:p>
        </w:tc>
      </w:tr>
      <w:bookmarkEnd w:id="3731"/>
      <w:bookmarkEnd w:id="3732"/>
    </w:tbl>
    <w:p w:rsidR="0054352F" w:rsidRPr="00EA66F8" w:rsidRDefault="0054352F" w:rsidP="0054352F">
      <w:pPr>
        <w:rPr>
          <w:ins w:id="3754" w:author="Prashanth Akula" w:date="2018-05-31T21:04:00Z"/>
        </w:rPr>
      </w:pPr>
    </w:p>
    <w:p w:rsidR="0054352F" w:rsidRDefault="0054352F" w:rsidP="0054352F">
      <w:pPr>
        <w:keepNext/>
        <w:keepLines/>
        <w:spacing w:before="60"/>
        <w:jc w:val="center"/>
        <w:outlineLvl w:val="0"/>
        <w:rPr>
          <w:ins w:id="3755" w:author="Prashanth Akula" w:date="2018-05-31T21:04:00Z"/>
          <w:rFonts w:ascii="Arial" w:hAnsi="Arial"/>
          <w:b/>
          <w:lang w:val="en-US"/>
        </w:rPr>
      </w:pPr>
      <w:ins w:id="3756" w:author="Prashanth Akula" w:date="2018-05-31T21:04:00Z">
        <w:r w:rsidRPr="00AF1525">
          <w:rPr>
            <w:rFonts w:ascii="Arial" w:hAnsi="Arial"/>
            <w:b/>
            <w:lang w:val="en-US"/>
          </w:rPr>
          <w:lastRenderedPageBreak/>
          <w:t xml:space="preserve">Table </w:t>
        </w:r>
      </w:ins>
      <w:ins w:id="3757" w:author="Prashanth Akula" w:date="2018-05-31T21:06:00Z">
        <w:r>
          <w:rPr>
            <w:rFonts w:ascii="Arial" w:hAnsi="Arial"/>
            <w:b/>
            <w:lang w:val="en-US"/>
          </w:rPr>
          <w:t>5.41</w:t>
        </w:r>
      </w:ins>
      <w:ins w:id="3758" w:author="Prashanth Akula" w:date="2018-05-31T21:04:00Z">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4352F" w:rsidRPr="00AF1525" w:rsidTr="00A3752A">
        <w:trPr>
          <w:tblHeader/>
          <w:jc w:val="center"/>
          <w:ins w:id="3759" w:author="Prashanth Akula" w:date="2018-05-31T21:04:00Z"/>
        </w:trPr>
        <w:tc>
          <w:tcPr>
            <w:tcW w:w="1686" w:type="dxa"/>
            <w:vAlign w:val="center"/>
          </w:tcPr>
          <w:p w:rsidR="0054352F" w:rsidRPr="00AF1525" w:rsidRDefault="0054352F" w:rsidP="00A3752A">
            <w:pPr>
              <w:keepNext/>
              <w:keepLines/>
              <w:spacing w:after="0"/>
              <w:jc w:val="center"/>
              <w:rPr>
                <w:ins w:id="3760" w:author="Prashanth Akula" w:date="2018-05-31T21:04:00Z"/>
                <w:rFonts w:ascii="Arial" w:hAnsi="Arial"/>
                <w:b/>
                <w:sz w:val="18"/>
                <w:lang w:val="en-US"/>
              </w:rPr>
            </w:pPr>
            <w:ins w:id="3761" w:author="Prashanth Akula" w:date="2018-05-31T21:04:00Z">
              <w:r w:rsidRPr="00AF1525">
                <w:rPr>
                  <w:rFonts w:ascii="Arial" w:hAnsi="Arial"/>
                  <w:b/>
                  <w:sz w:val="18"/>
                  <w:lang w:val="en-US"/>
                </w:rPr>
                <w:t>Inter-band CA Configuration</w:t>
              </w:r>
            </w:ins>
          </w:p>
        </w:tc>
        <w:tc>
          <w:tcPr>
            <w:tcW w:w="1898" w:type="dxa"/>
            <w:vAlign w:val="center"/>
          </w:tcPr>
          <w:p w:rsidR="0054352F" w:rsidRPr="00AF1525" w:rsidRDefault="0054352F" w:rsidP="00A3752A">
            <w:pPr>
              <w:keepNext/>
              <w:keepLines/>
              <w:spacing w:after="0"/>
              <w:jc w:val="center"/>
              <w:rPr>
                <w:ins w:id="3762" w:author="Prashanth Akula" w:date="2018-05-31T21:04:00Z"/>
                <w:rFonts w:ascii="Arial" w:hAnsi="Arial"/>
                <w:b/>
                <w:sz w:val="18"/>
                <w:lang w:val="en-US"/>
              </w:rPr>
            </w:pPr>
            <w:ins w:id="3763" w:author="Prashanth Akula" w:date="2018-05-31T21:04:00Z">
              <w:r w:rsidRPr="00AF1525">
                <w:rPr>
                  <w:rFonts w:ascii="Arial" w:hAnsi="Arial"/>
                  <w:b/>
                  <w:sz w:val="18"/>
                  <w:lang w:val="en-US"/>
                </w:rPr>
                <w:t>E-UTRA Band</w:t>
              </w:r>
            </w:ins>
          </w:p>
        </w:tc>
        <w:tc>
          <w:tcPr>
            <w:tcW w:w="2340" w:type="dxa"/>
            <w:vAlign w:val="center"/>
          </w:tcPr>
          <w:p w:rsidR="0054352F" w:rsidRPr="00AF1525" w:rsidRDefault="0054352F" w:rsidP="00A3752A">
            <w:pPr>
              <w:keepNext/>
              <w:keepLines/>
              <w:spacing w:after="0"/>
              <w:jc w:val="center"/>
              <w:rPr>
                <w:ins w:id="3764" w:author="Prashanth Akula" w:date="2018-05-31T21:04:00Z"/>
                <w:rFonts w:ascii="Arial" w:hAnsi="Arial"/>
                <w:b/>
                <w:sz w:val="18"/>
                <w:lang w:val="en-US"/>
              </w:rPr>
            </w:pPr>
            <w:ins w:id="3765" w:author="Prashanth Akula" w:date="2018-05-31T21:04:00Z">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ins>
          </w:p>
        </w:tc>
      </w:tr>
      <w:tr w:rsidR="0054352F" w:rsidRPr="00AF1525" w:rsidTr="00A3752A">
        <w:trPr>
          <w:trHeight w:val="211"/>
          <w:jc w:val="center"/>
          <w:ins w:id="3766" w:author="Prashanth Akula" w:date="2018-05-31T21:04:00Z"/>
        </w:trPr>
        <w:tc>
          <w:tcPr>
            <w:tcW w:w="1686" w:type="dxa"/>
            <w:vMerge w:val="restart"/>
            <w:vAlign w:val="center"/>
          </w:tcPr>
          <w:p w:rsidR="0054352F" w:rsidRPr="00AF1525" w:rsidRDefault="0054352F" w:rsidP="00A3752A">
            <w:pPr>
              <w:keepNext/>
              <w:keepLines/>
              <w:spacing w:after="0"/>
              <w:jc w:val="center"/>
              <w:rPr>
                <w:ins w:id="3767" w:author="Prashanth Akula" w:date="2018-05-31T21:04:00Z"/>
                <w:rFonts w:ascii="Arial" w:hAnsi="Arial"/>
                <w:sz w:val="18"/>
                <w:lang w:val="en-US"/>
              </w:rPr>
            </w:pPr>
            <w:ins w:id="3768" w:author="Prashanth Akula" w:date="2018-05-31T21:04:00Z">
              <w:r w:rsidRPr="00A113FF">
                <w:rPr>
                  <w:rFonts w:ascii="Arial" w:hAnsi="Arial"/>
                  <w:sz w:val="18"/>
                  <w:lang w:val="en-US" w:eastAsia="zh-CN"/>
                </w:rPr>
                <w:t>CA_</w:t>
              </w:r>
              <w:r w:rsidRPr="00343032">
                <w:rPr>
                  <w:rFonts w:ascii="Arial" w:hAnsi="Arial"/>
                  <w:sz w:val="18"/>
                  <w:lang w:val="en-US" w:eastAsia="zh-CN"/>
                </w:rPr>
                <w:t>4A-4</w:t>
              </w:r>
              <w:r>
                <w:rPr>
                  <w:rFonts w:ascii="Arial" w:hAnsi="Arial"/>
                  <w:sz w:val="18"/>
                  <w:lang w:val="en-US" w:eastAsia="zh-CN"/>
                </w:rPr>
                <w:t>8</w:t>
              </w:r>
              <w:r w:rsidRPr="00343032">
                <w:rPr>
                  <w:rFonts w:ascii="Arial" w:hAnsi="Arial"/>
                  <w:sz w:val="18"/>
                  <w:lang w:val="en-US" w:eastAsia="zh-CN"/>
                </w:rPr>
                <w:t>A</w:t>
              </w:r>
            </w:ins>
          </w:p>
        </w:tc>
        <w:tc>
          <w:tcPr>
            <w:tcW w:w="1898" w:type="dxa"/>
            <w:vAlign w:val="center"/>
          </w:tcPr>
          <w:p w:rsidR="0054352F" w:rsidRPr="00025062" w:rsidRDefault="0054352F" w:rsidP="00A3752A">
            <w:pPr>
              <w:keepNext/>
              <w:keepLines/>
              <w:spacing w:after="0"/>
              <w:jc w:val="center"/>
              <w:rPr>
                <w:ins w:id="3769" w:author="Prashanth Akula" w:date="2018-05-31T21:04:00Z"/>
                <w:rFonts w:ascii="Arial" w:hAnsi="Arial"/>
                <w:sz w:val="18"/>
                <w:lang w:val="en-US" w:eastAsia="zh-CN"/>
              </w:rPr>
            </w:pPr>
            <w:ins w:id="3770" w:author="Prashanth Akula" w:date="2018-05-31T21:04:00Z">
              <w:r>
                <w:rPr>
                  <w:rFonts w:ascii="Arial" w:hAnsi="Arial"/>
                  <w:sz w:val="18"/>
                  <w:lang w:val="en-US" w:eastAsia="zh-CN"/>
                </w:rPr>
                <w:t>4</w:t>
              </w:r>
            </w:ins>
          </w:p>
        </w:tc>
        <w:tc>
          <w:tcPr>
            <w:tcW w:w="2340" w:type="dxa"/>
          </w:tcPr>
          <w:p w:rsidR="0054352F" w:rsidRPr="00025062" w:rsidRDefault="0054352F" w:rsidP="00A3752A">
            <w:pPr>
              <w:keepNext/>
              <w:keepLines/>
              <w:spacing w:after="0"/>
              <w:jc w:val="center"/>
              <w:rPr>
                <w:ins w:id="3771" w:author="Prashanth Akula" w:date="2018-05-31T21:04:00Z"/>
                <w:rFonts w:ascii="Arial" w:hAnsi="Arial"/>
                <w:sz w:val="18"/>
                <w:lang w:val="en-US" w:eastAsia="zh-CN"/>
              </w:rPr>
            </w:pPr>
            <w:ins w:id="3772" w:author="Prashanth Akula" w:date="2018-05-31T21:04:00Z">
              <w:r w:rsidRPr="00E76EB6">
                <w:rPr>
                  <w:rFonts w:hint="eastAsia"/>
                  <w:lang w:eastAsia="ja-JP"/>
                </w:rPr>
                <w:t>0.</w:t>
              </w:r>
              <w:r>
                <w:rPr>
                  <w:lang w:eastAsia="ja-JP"/>
                </w:rPr>
                <w:t>0</w:t>
              </w:r>
            </w:ins>
          </w:p>
        </w:tc>
      </w:tr>
      <w:tr w:rsidR="0054352F" w:rsidRPr="00AF1525" w:rsidTr="00A3752A">
        <w:trPr>
          <w:trHeight w:val="211"/>
          <w:jc w:val="center"/>
          <w:ins w:id="3773" w:author="Prashanth Akula" w:date="2018-05-31T21:04:00Z"/>
        </w:trPr>
        <w:tc>
          <w:tcPr>
            <w:tcW w:w="1686" w:type="dxa"/>
            <w:vMerge/>
            <w:vAlign w:val="center"/>
          </w:tcPr>
          <w:p w:rsidR="0054352F" w:rsidRPr="00AF1525" w:rsidRDefault="0054352F" w:rsidP="00A3752A">
            <w:pPr>
              <w:keepNext/>
              <w:keepLines/>
              <w:spacing w:after="0"/>
              <w:jc w:val="center"/>
              <w:rPr>
                <w:ins w:id="3774" w:author="Prashanth Akula" w:date="2018-05-31T21:04:00Z"/>
                <w:rFonts w:ascii="Arial" w:hAnsi="Arial"/>
                <w:sz w:val="18"/>
                <w:lang w:val="en-US"/>
              </w:rPr>
            </w:pPr>
          </w:p>
        </w:tc>
        <w:tc>
          <w:tcPr>
            <w:tcW w:w="1898" w:type="dxa"/>
            <w:vAlign w:val="center"/>
          </w:tcPr>
          <w:p w:rsidR="0054352F" w:rsidRDefault="0054352F" w:rsidP="00A3752A">
            <w:pPr>
              <w:keepNext/>
              <w:keepLines/>
              <w:spacing w:after="0"/>
              <w:jc w:val="center"/>
              <w:rPr>
                <w:ins w:id="3775" w:author="Prashanth Akula" w:date="2018-05-31T21:04:00Z"/>
                <w:rFonts w:ascii="Arial" w:hAnsi="Arial"/>
                <w:sz w:val="18"/>
                <w:lang w:val="en-US" w:eastAsia="zh-CN"/>
              </w:rPr>
            </w:pPr>
            <w:ins w:id="3776" w:author="Prashanth Akula" w:date="2018-05-31T21:04:00Z">
              <w:r>
                <w:rPr>
                  <w:rFonts w:ascii="Arial" w:hAnsi="Arial"/>
                  <w:sz w:val="18"/>
                  <w:lang w:val="en-US" w:eastAsia="zh-CN"/>
                </w:rPr>
                <w:t>48</w:t>
              </w:r>
            </w:ins>
          </w:p>
        </w:tc>
        <w:tc>
          <w:tcPr>
            <w:tcW w:w="2340" w:type="dxa"/>
          </w:tcPr>
          <w:p w:rsidR="0054352F" w:rsidRPr="00AF1525" w:rsidRDefault="0054352F" w:rsidP="00A3752A">
            <w:pPr>
              <w:keepNext/>
              <w:keepLines/>
              <w:spacing w:after="0"/>
              <w:jc w:val="center"/>
              <w:rPr>
                <w:ins w:id="3777" w:author="Prashanth Akula" w:date="2018-05-31T21:04:00Z"/>
                <w:rFonts w:ascii="Arial" w:hAnsi="Arial"/>
                <w:sz w:val="18"/>
                <w:lang w:val="en-US" w:eastAsia="zh-CN"/>
              </w:rPr>
            </w:pPr>
            <w:ins w:id="3778" w:author="Prashanth Akula" w:date="2018-05-31T21:04:00Z">
              <w:r w:rsidRPr="00E76EB6">
                <w:rPr>
                  <w:rFonts w:hint="eastAsia"/>
                  <w:lang w:eastAsia="ja-JP"/>
                </w:rPr>
                <w:t>0.5</w:t>
              </w:r>
            </w:ins>
          </w:p>
        </w:tc>
      </w:tr>
      <w:tr w:rsidR="0054352F" w:rsidRPr="00AF1525" w:rsidTr="00A3752A">
        <w:trPr>
          <w:trHeight w:val="211"/>
          <w:jc w:val="center"/>
          <w:ins w:id="3779" w:author="Prashanth Akula" w:date="2018-05-31T21:04:00Z"/>
        </w:trPr>
        <w:tc>
          <w:tcPr>
            <w:tcW w:w="5924" w:type="dxa"/>
            <w:gridSpan w:val="3"/>
            <w:vAlign w:val="center"/>
          </w:tcPr>
          <w:p w:rsidR="0054352F" w:rsidRPr="00DF0E33" w:rsidRDefault="0054352F" w:rsidP="00A3752A">
            <w:pPr>
              <w:keepNext/>
              <w:keepLines/>
              <w:spacing w:after="0"/>
              <w:rPr>
                <w:ins w:id="3780" w:author="Prashanth Akula" w:date="2018-05-31T21:04:00Z"/>
                <w:lang w:eastAsia="zh-CN"/>
              </w:rPr>
            </w:pPr>
            <w:ins w:id="3781" w:author="Prashanth Akula" w:date="2018-05-31T21:04:00Z">
              <w:r w:rsidRPr="00E76EB6">
                <w:rPr>
                  <w:rFonts w:cs="Arial"/>
                </w:rPr>
                <w:t xml:space="preserve">NOTE </w:t>
              </w:r>
              <w:r>
                <w:rPr>
                  <w:rFonts w:cs="Arial"/>
                  <w:lang w:eastAsia="zh-CN"/>
                </w:rPr>
                <w:t>1</w:t>
              </w:r>
              <w:r w:rsidRPr="00E76EB6">
                <w:rPr>
                  <w:rFonts w:cs="Arial"/>
                </w:rPr>
                <w:t>:</w:t>
              </w:r>
              <w:r w:rsidRPr="00E76EB6">
                <w:rPr>
                  <w:rFonts w:cs="Arial"/>
                </w:rPr>
                <w:tab/>
              </w:r>
              <w:r>
                <w:rPr>
                  <w:rFonts w:cs="Arial"/>
                  <w:lang w:eastAsia="zh-CN"/>
                </w:rPr>
                <w:t xml:space="preserve">These additional ILs are not </w:t>
              </w:r>
              <w:r w:rsidRPr="00E76EB6">
                <w:rPr>
                  <w:rFonts w:cs="Arial" w:hint="eastAsia"/>
                  <w:lang w:eastAsia="zh-CN"/>
                </w:rPr>
                <w:t>appli</w:t>
              </w:r>
              <w:r>
                <w:rPr>
                  <w:rFonts w:cs="Arial"/>
                  <w:lang w:eastAsia="zh-CN"/>
                </w:rPr>
                <w:t>ed</w:t>
              </w:r>
              <w:r w:rsidRPr="00E76EB6">
                <w:rPr>
                  <w:rFonts w:cs="Arial" w:hint="eastAsia"/>
                  <w:lang w:eastAsia="zh-CN"/>
                </w:rPr>
                <w:t xml:space="preserve"> for </w:t>
              </w:r>
              <w:r>
                <w:rPr>
                  <w:rFonts w:cs="Arial"/>
                  <w:lang w:eastAsia="zh-CN"/>
                </w:rPr>
                <w:t xml:space="preserve">CA </w:t>
              </w:r>
              <w:r w:rsidRPr="00E76EB6">
                <w:rPr>
                  <w:rFonts w:cs="Arial" w:hint="eastAsia"/>
                  <w:lang w:eastAsia="zh-CN"/>
                </w:rPr>
                <w:t>UE supporting</w:t>
              </w:r>
              <w:r>
                <w:rPr>
                  <w:rFonts w:cs="Arial"/>
                  <w:lang w:eastAsia="zh-CN"/>
                </w:rPr>
                <w:t xml:space="preserve"> both band 4 and Band 66 (extended B4)</w:t>
              </w:r>
              <w:r w:rsidRPr="00E76EB6">
                <w:rPr>
                  <w:rFonts w:cs="Arial" w:hint="eastAsia"/>
                  <w:lang w:eastAsia="zh-CN"/>
                </w:rPr>
                <w:t>.</w:t>
              </w:r>
              <w:r>
                <w:rPr>
                  <w:rFonts w:cs="Arial"/>
                  <w:lang w:eastAsia="zh-CN"/>
                </w:rPr>
                <w:t xml:space="preserve"> In case, the related additional ILs of CA_48A-66A are applied for the UE.</w:t>
              </w:r>
            </w:ins>
          </w:p>
        </w:tc>
      </w:tr>
    </w:tbl>
    <w:p w:rsidR="0054352F" w:rsidRPr="00127F61" w:rsidRDefault="0054352F" w:rsidP="0054352F">
      <w:pPr>
        <w:rPr>
          <w:ins w:id="3782" w:author="Prashanth Akula" w:date="2018-05-31T21:04:00Z"/>
          <w:lang w:eastAsia="zh-CN"/>
        </w:rPr>
      </w:pPr>
    </w:p>
    <w:p w:rsidR="0054352F" w:rsidRPr="00F31558" w:rsidRDefault="0054352F" w:rsidP="0054352F">
      <w:pPr>
        <w:pStyle w:val="Heading3"/>
        <w:spacing w:after="240"/>
        <w:ind w:left="0" w:firstLine="0"/>
        <w:rPr>
          <w:ins w:id="3783" w:author="Prashanth Akula" w:date="2018-05-31T21:04:00Z"/>
          <w:szCs w:val="22"/>
        </w:rPr>
      </w:pPr>
      <w:bookmarkStart w:id="3784" w:name="_Toc515567444"/>
      <w:ins w:id="3785" w:author="Prashanth Akula" w:date="2018-05-31T21:06:00Z">
        <w:r>
          <w:t>5.41</w:t>
        </w:r>
      </w:ins>
      <w:ins w:id="3786" w:author="Prashanth Akula" w:date="2018-05-31T21:04:00Z">
        <w:r w:rsidRPr="00F31558">
          <w:t>.5</w:t>
        </w:r>
        <w:r w:rsidRPr="00F31558">
          <w:rPr>
            <w:szCs w:val="22"/>
          </w:rPr>
          <w:tab/>
        </w:r>
        <w:r w:rsidRPr="00F31558">
          <w:rPr>
            <w:rFonts w:hint="eastAsia"/>
          </w:rPr>
          <w:t>REFSENS requirements</w:t>
        </w:r>
        <w:bookmarkEnd w:id="3784"/>
      </w:ins>
    </w:p>
    <w:p w:rsidR="0054352F" w:rsidRPr="0081533A" w:rsidRDefault="0054352F" w:rsidP="0054352F">
      <w:pPr>
        <w:rPr>
          <w:ins w:id="3787" w:author="Prashanth Akula" w:date="2018-05-31T21:04:00Z"/>
          <w:lang w:val="en-US" w:eastAsia="zh-CN"/>
        </w:rPr>
      </w:pPr>
      <w:ins w:id="3788" w:author="Prashanth Akula" w:date="2018-05-31T21:04:00Z">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DL/1UL_</w:t>
        </w:r>
        <w:r>
          <w:rPr>
            <w:rFonts w:hint="eastAsia"/>
            <w:lang w:eastAsia="zh-CN"/>
          </w:rPr>
          <w:t>4</w:t>
        </w:r>
        <w:r w:rsidRPr="00777F21">
          <w:rPr>
            <w:lang w:eastAsia="zh-CN"/>
          </w:rPr>
          <w:t>A-</w:t>
        </w:r>
        <w:r>
          <w:rPr>
            <w:rFonts w:hint="eastAsia"/>
            <w:lang w:eastAsia="zh-CN"/>
          </w:rPr>
          <w:t>4</w:t>
        </w:r>
        <w:r>
          <w:rPr>
            <w:lang w:eastAsia="zh-CN"/>
          </w:rPr>
          <w:t>8</w:t>
        </w:r>
        <w:r>
          <w:rPr>
            <w:rFonts w:hint="eastAsia"/>
            <w:lang w:eastAsia="zh-CN"/>
          </w:rPr>
          <w:t>A</w:t>
        </w:r>
        <w:r>
          <w:t>_BCS0</w:t>
        </w:r>
        <w:r>
          <w:rPr>
            <w:rFonts w:hint="eastAsia"/>
            <w:lang w:eastAsia="zh-CN"/>
          </w:rPr>
          <w:t>.</w:t>
        </w:r>
      </w:ins>
    </w:p>
    <w:p w:rsidR="00CF30EA" w:rsidRDefault="00CF30EA" w:rsidP="00FD6FB0">
      <w:pPr>
        <w:pStyle w:val="Heading2"/>
        <w:rPr>
          <w:ins w:id="3789" w:author="Prashanth Akula" w:date="2018-05-30T14:29:00Z"/>
        </w:rPr>
      </w:pPr>
    </w:p>
    <w:p w:rsidR="00756F71" w:rsidRPr="00C025FE" w:rsidRDefault="00756F71" w:rsidP="00756F71">
      <w:pPr>
        <w:pStyle w:val="Heading2"/>
        <w:spacing w:after="240"/>
        <w:ind w:left="0" w:firstLine="0"/>
        <w:rPr>
          <w:ins w:id="3790" w:author="Prashanth Akula" w:date="2018-05-31T21:19:00Z"/>
          <w:lang w:val="en-US" w:eastAsia="zh-CN"/>
        </w:rPr>
      </w:pPr>
      <w:bookmarkStart w:id="3791" w:name="_Toc515567445"/>
      <w:ins w:id="3792" w:author="Prashanth Akula" w:date="2018-05-31T21:19:00Z">
        <w:r>
          <w:rPr>
            <w:rFonts w:hint="eastAsia"/>
            <w:lang w:val="en-US" w:eastAsia="zh-CN"/>
          </w:rPr>
          <w:t>5.42</w:t>
        </w:r>
        <w:r>
          <w:rPr>
            <w:lang w:val="en-US"/>
          </w:rPr>
          <w:tab/>
        </w:r>
        <w:r>
          <w:rPr>
            <w:rFonts w:hint="eastAsia"/>
            <w:lang w:val="en-US" w:eastAsia="zh-CN"/>
          </w:rPr>
          <w:t>CA_</w:t>
        </w:r>
        <w:r>
          <w:rPr>
            <w:lang w:val="en-US" w:eastAsia="zh-CN"/>
          </w:rPr>
          <w:t>41</w:t>
        </w:r>
        <w:r>
          <w:rPr>
            <w:rFonts w:hint="eastAsia"/>
            <w:lang w:val="en-US" w:eastAsia="zh-CN"/>
          </w:rPr>
          <w:t>A-4</w:t>
        </w:r>
        <w:r>
          <w:rPr>
            <w:lang w:val="en-US" w:eastAsia="zh-CN"/>
          </w:rPr>
          <w:t>8</w:t>
        </w:r>
        <w:r>
          <w:rPr>
            <w:rFonts w:hint="eastAsia"/>
            <w:lang w:val="en-US" w:eastAsia="zh-CN"/>
          </w:rPr>
          <w:t>A_1UL_BCS0</w:t>
        </w:r>
        <w:bookmarkEnd w:id="3791"/>
      </w:ins>
    </w:p>
    <w:p w:rsidR="00756F71" w:rsidRDefault="00756F71" w:rsidP="00756F71">
      <w:pPr>
        <w:pStyle w:val="Heading3"/>
        <w:rPr>
          <w:ins w:id="3793" w:author="Prashanth Akula" w:date="2018-05-31T21:19:00Z"/>
        </w:rPr>
      </w:pPr>
      <w:bookmarkStart w:id="3794" w:name="_Toc515567446"/>
      <w:ins w:id="3795" w:author="Prashanth Akula" w:date="2018-05-31T21:19:00Z">
        <w:r>
          <w:rPr>
            <w:rFonts w:hint="eastAsia"/>
          </w:rPr>
          <w:t>5.42</w:t>
        </w:r>
        <w:r>
          <w:t xml:space="preserve">.1 </w:t>
        </w:r>
        <w:r>
          <w:rPr>
            <w:rFonts w:hint="eastAsia"/>
          </w:rPr>
          <w:t>Operating band for CA</w:t>
        </w:r>
        <w:bookmarkEnd w:id="3794"/>
      </w:ins>
    </w:p>
    <w:p w:rsidR="00756F71" w:rsidRPr="0076776C" w:rsidRDefault="00756F71" w:rsidP="00756F71">
      <w:pPr>
        <w:pStyle w:val="TH"/>
        <w:rPr>
          <w:ins w:id="3796" w:author="Prashanth Akula" w:date="2018-05-31T21:19:00Z"/>
          <w:lang w:val="en-US" w:eastAsia="zh-CN"/>
        </w:rPr>
      </w:pPr>
      <w:ins w:id="3797" w:author="Prashanth Akula" w:date="2018-05-31T21:19:00Z">
        <w:r w:rsidRPr="00695C86">
          <w:rPr>
            <w:lang w:val="en-US"/>
          </w:rPr>
          <w:t xml:space="preserve">Table </w:t>
        </w:r>
        <w:r>
          <w:rPr>
            <w:rFonts w:hint="eastAsia"/>
            <w:lang w:val="en-US" w:eastAsia="zh-CN"/>
          </w:rPr>
          <w:t>5.42</w:t>
        </w:r>
        <w:r>
          <w:rPr>
            <w:lang w:val="en-US"/>
          </w:rPr>
          <w:t>.</w:t>
        </w:r>
        <w:r w:rsidRPr="00695C86">
          <w:rPr>
            <w:lang w:val="en-US"/>
          </w:rPr>
          <w:t>1-1: Inter-band CA operating bands</w:t>
        </w:r>
        <w:r w:rsidRPr="00695C86">
          <w:rPr>
            <w:rFonts w:hint="eastAsia"/>
            <w:lang w:val="en-US"/>
          </w:rPr>
          <w:t xml:space="preserve"> for CA_</w:t>
        </w:r>
        <w:r>
          <w:rPr>
            <w:lang w:val="en-US" w:eastAsia="zh-CN"/>
          </w:rPr>
          <w:t>41</w:t>
        </w:r>
        <w:r w:rsidRPr="00695C86">
          <w:rPr>
            <w:rFonts w:hint="eastAsia"/>
            <w:lang w:val="en-US"/>
          </w:rPr>
          <w:t>-4</w:t>
        </w:r>
        <w:r>
          <w:rPr>
            <w:lang w:val="en-US"/>
          </w:rPr>
          <w:t>8</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756F71" w:rsidTr="00A3752A">
        <w:trPr>
          <w:trHeight w:val="225"/>
          <w:ins w:id="3798" w:author="Prashanth Akula" w:date="2018-05-31T21:19:00Z"/>
        </w:trPr>
        <w:tc>
          <w:tcPr>
            <w:tcW w:w="1184"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799" w:author="Prashanth Akula" w:date="2018-05-31T21:19:00Z"/>
                <w:rFonts w:cs="Arial"/>
              </w:rPr>
            </w:pPr>
            <w:ins w:id="3800" w:author="Prashanth Akula" w:date="2018-05-31T21:19: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01" w:author="Prashanth Akula" w:date="2018-05-31T21:19:00Z"/>
                <w:rFonts w:cs="Arial"/>
              </w:rPr>
            </w:pPr>
            <w:ins w:id="3802" w:author="Prashanth Akula" w:date="2018-05-31T21:19: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ins w:id="3803" w:author="Prashanth Akula" w:date="2018-05-31T21:19:00Z"/>
                <w:rFonts w:cs="Arial"/>
              </w:rPr>
            </w:pPr>
            <w:ins w:id="3804" w:author="Prashanth Akula" w:date="2018-05-31T21:19: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ins w:id="3805" w:author="Prashanth Akula" w:date="2018-05-31T21:19:00Z"/>
                <w:rFonts w:cs="Arial"/>
              </w:rPr>
            </w:pPr>
            <w:ins w:id="3806" w:author="Prashanth Akula" w:date="2018-05-31T21:19: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07" w:author="Prashanth Akula" w:date="2018-05-31T21:19:00Z"/>
                <w:rFonts w:cs="Arial"/>
              </w:rPr>
            </w:pPr>
            <w:ins w:id="3808" w:author="Prashanth Akula" w:date="2018-05-31T21:19:00Z">
              <w:r>
                <w:rPr>
                  <w:rFonts w:cs="Arial"/>
                </w:rPr>
                <w:t>Duplex Mode</w:t>
              </w:r>
            </w:ins>
          </w:p>
        </w:tc>
      </w:tr>
      <w:tr w:rsidR="00756F71" w:rsidTr="00A3752A">
        <w:trPr>
          <w:trHeight w:val="225"/>
          <w:ins w:id="3809" w:author="Prashanth Akula" w:date="2018-05-31T21:19: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10" w:author="Prashanth Akula" w:date="2018-05-31T21: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11" w:author="Prashanth Akula" w:date="2018-05-31T21:19: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ins w:id="3812" w:author="Prashanth Akula" w:date="2018-05-31T21:19:00Z"/>
                <w:rFonts w:cs="Arial"/>
              </w:rPr>
            </w:pPr>
            <w:ins w:id="3813" w:author="Prashanth Akula" w:date="2018-05-31T21:19: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ins w:id="3814" w:author="Prashanth Akula" w:date="2018-05-31T21:19:00Z"/>
                <w:rFonts w:cs="Arial"/>
              </w:rPr>
            </w:pPr>
            <w:ins w:id="3815" w:author="Prashanth Akula" w:date="2018-05-31T21: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16" w:author="Prashanth Akula" w:date="2018-05-31T21:19:00Z"/>
                <w:rFonts w:ascii="Arial" w:hAnsi="Arial" w:cs="Arial"/>
                <w:b/>
                <w:sz w:val="18"/>
              </w:rPr>
            </w:pPr>
          </w:p>
        </w:tc>
      </w:tr>
      <w:tr w:rsidR="00756F71" w:rsidTr="00A3752A">
        <w:trPr>
          <w:trHeight w:val="189"/>
          <w:ins w:id="3817" w:author="Prashanth Akula" w:date="2018-05-31T21:19: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18" w:author="Prashanth Akula" w:date="2018-05-31T21: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19" w:author="Prashanth Akula" w:date="2018-05-31T21:19: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20" w:author="Prashanth Akula" w:date="2018-05-31T21:19:00Z"/>
                <w:rFonts w:cs="Arial"/>
              </w:rPr>
            </w:pPr>
            <w:ins w:id="3821" w:author="Prashanth Akula" w:date="2018-05-31T21:19: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22" w:author="Prashanth Akula" w:date="2018-05-31T21:19:00Z"/>
                <w:rFonts w:cs="Arial"/>
              </w:rPr>
            </w:pPr>
            <w:ins w:id="3823" w:author="Prashanth Akula" w:date="2018-05-31T21: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24" w:author="Prashanth Akula" w:date="2018-05-31T21:19:00Z"/>
                <w:rFonts w:ascii="Arial" w:hAnsi="Arial" w:cs="Arial"/>
                <w:b/>
                <w:sz w:val="18"/>
              </w:rPr>
            </w:pPr>
          </w:p>
        </w:tc>
      </w:tr>
      <w:tr w:rsidR="00756F71" w:rsidTr="00A3752A">
        <w:trPr>
          <w:trHeight w:val="225"/>
          <w:ins w:id="3825" w:author="Prashanth Akula" w:date="2018-05-31T21:19:00Z"/>
        </w:trPr>
        <w:tc>
          <w:tcPr>
            <w:tcW w:w="1184" w:type="dxa"/>
            <w:vMerge w:val="restart"/>
            <w:tcBorders>
              <w:top w:val="single" w:sz="4" w:space="0" w:color="auto"/>
              <w:left w:val="single" w:sz="4" w:space="0" w:color="auto"/>
              <w:right w:val="single" w:sz="4" w:space="0" w:color="auto"/>
            </w:tcBorders>
            <w:vAlign w:val="center"/>
            <w:hideMark/>
          </w:tcPr>
          <w:p w:rsidR="00756F71" w:rsidRPr="00B75924" w:rsidRDefault="00756F71" w:rsidP="00A3752A">
            <w:pPr>
              <w:pStyle w:val="TAC"/>
              <w:rPr>
                <w:ins w:id="3826" w:author="Prashanth Akula" w:date="2018-05-31T21:19:00Z"/>
                <w:rFonts w:cs="Arial"/>
                <w:lang w:eastAsia="zh-CN"/>
              </w:rPr>
            </w:pPr>
            <w:ins w:id="3827" w:author="Prashanth Akula" w:date="2018-05-31T21:19:00Z">
              <w:r>
                <w:rPr>
                  <w:rFonts w:cs="Arial"/>
                </w:rPr>
                <w:t>CA_</w:t>
              </w:r>
              <w:r>
                <w:rPr>
                  <w:rFonts w:cs="Arial"/>
                  <w:lang w:eastAsia="zh-CN"/>
                </w:rPr>
                <w:t>41</w:t>
              </w:r>
              <w:r>
                <w:rPr>
                  <w:rFonts w:cs="Arial" w:hint="eastAsia"/>
                  <w:lang w:eastAsia="zh-CN"/>
                </w:rPr>
                <w:t>-4</w:t>
              </w:r>
              <w:r>
                <w:rPr>
                  <w:rFonts w:cs="Arial"/>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756F71" w:rsidRPr="00B75924" w:rsidRDefault="00756F71" w:rsidP="00A3752A">
            <w:pPr>
              <w:pStyle w:val="TAC"/>
              <w:rPr>
                <w:ins w:id="3828" w:author="Prashanth Akula" w:date="2018-05-31T21:19:00Z"/>
                <w:rFonts w:cs="Arial"/>
                <w:lang w:eastAsia="zh-CN"/>
              </w:rPr>
            </w:pPr>
            <w:ins w:id="3829" w:author="Prashanth Akula" w:date="2018-05-31T21:19:00Z">
              <w:r>
                <w:rPr>
                  <w:rFonts w:cs="Arial"/>
                  <w:lang w:eastAsia="zh-CN"/>
                </w:rPr>
                <w:t>41</w:t>
              </w:r>
            </w:ins>
          </w:p>
        </w:tc>
        <w:tc>
          <w:tcPr>
            <w:tcW w:w="1151" w:type="dxa"/>
            <w:tcBorders>
              <w:top w:val="single" w:sz="4" w:space="0" w:color="auto"/>
              <w:left w:val="single" w:sz="4" w:space="0" w:color="auto"/>
              <w:bottom w:val="single" w:sz="4" w:space="0" w:color="auto"/>
              <w:right w:val="single" w:sz="4" w:space="0" w:color="auto"/>
            </w:tcBorders>
            <w:hideMark/>
          </w:tcPr>
          <w:p w:rsidR="00756F71" w:rsidRPr="0023601C" w:rsidRDefault="00756F71" w:rsidP="00A3752A">
            <w:pPr>
              <w:pStyle w:val="TAR"/>
              <w:jc w:val="center"/>
              <w:rPr>
                <w:ins w:id="3830" w:author="Prashanth Akula" w:date="2018-05-31T21:19:00Z"/>
                <w:rFonts w:cs="Arial"/>
              </w:rPr>
            </w:pPr>
            <w:ins w:id="3831" w:author="Prashanth Akula" w:date="2018-05-31T21:19:00Z">
              <w:r>
                <w:rPr>
                  <w:rFonts w:cs="Arial"/>
                  <w:lang w:eastAsia="zh-CN"/>
                </w:rPr>
                <w:t>2496 MHz</w:t>
              </w:r>
            </w:ins>
          </w:p>
        </w:tc>
        <w:tc>
          <w:tcPr>
            <w:tcW w:w="378" w:type="dxa"/>
            <w:tcBorders>
              <w:top w:val="single" w:sz="4" w:space="0" w:color="auto"/>
              <w:left w:val="single" w:sz="4" w:space="0" w:color="auto"/>
              <w:bottom w:val="single" w:sz="4" w:space="0" w:color="auto"/>
              <w:right w:val="single" w:sz="4" w:space="0" w:color="auto"/>
            </w:tcBorders>
          </w:tcPr>
          <w:p w:rsidR="00756F71" w:rsidRPr="0023601C" w:rsidRDefault="00756F71" w:rsidP="00A3752A">
            <w:pPr>
              <w:pStyle w:val="TAR"/>
              <w:jc w:val="center"/>
              <w:rPr>
                <w:ins w:id="3832" w:author="Prashanth Akula" w:date="2018-05-31T21:19:00Z"/>
                <w:rFonts w:cs="Arial"/>
              </w:rPr>
            </w:pPr>
            <w:ins w:id="3833" w:author="Prashanth Akula" w:date="2018-05-31T21:19:00Z">
              <w:r>
                <w:t>–</w:t>
              </w:r>
            </w:ins>
          </w:p>
        </w:tc>
        <w:tc>
          <w:tcPr>
            <w:tcW w:w="1200" w:type="dxa"/>
            <w:tcBorders>
              <w:top w:val="single" w:sz="4" w:space="0" w:color="auto"/>
              <w:left w:val="single" w:sz="4" w:space="0" w:color="auto"/>
              <w:bottom w:val="single" w:sz="4" w:space="0" w:color="auto"/>
              <w:right w:val="single" w:sz="4" w:space="0" w:color="auto"/>
            </w:tcBorders>
          </w:tcPr>
          <w:p w:rsidR="00756F71" w:rsidRPr="0023601C" w:rsidRDefault="00756F71" w:rsidP="00A3752A">
            <w:pPr>
              <w:pStyle w:val="TAR"/>
              <w:jc w:val="center"/>
              <w:rPr>
                <w:ins w:id="3834" w:author="Prashanth Akula" w:date="2018-05-31T21:19:00Z"/>
                <w:rFonts w:cs="Arial"/>
              </w:rPr>
            </w:pPr>
            <w:ins w:id="3835" w:author="Prashanth Akula" w:date="2018-05-31T21:19:00Z">
              <w:r>
                <w:rPr>
                  <w:rFonts w:cs="Arial"/>
                </w:rPr>
                <w:t>2690 MHz</w:t>
              </w:r>
            </w:ins>
          </w:p>
        </w:tc>
        <w:tc>
          <w:tcPr>
            <w:tcW w:w="1210"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R"/>
              <w:jc w:val="center"/>
              <w:rPr>
                <w:ins w:id="3836" w:author="Prashanth Akula" w:date="2018-05-31T21:19:00Z"/>
                <w:rFonts w:cs="Arial"/>
              </w:rPr>
            </w:pPr>
            <w:ins w:id="3837" w:author="Prashanth Akula" w:date="2018-05-31T21:19:00Z">
              <w:r>
                <w:rPr>
                  <w:rFonts w:cs="Arial"/>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C"/>
              <w:rPr>
                <w:ins w:id="3838" w:author="Prashanth Akula" w:date="2018-05-31T21:19:00Z"/>
                <w:rFonts w:cs="Arial"/>
              </w:rPr>
            </w:pPr>
            <w:ins w:id="3839" w:author="Prashanth Akula" w:date="2018-05-31T21:19:00Z">
              <w:r>
                <w:t>–</w:t>
              </w:r>
            </w:ins>
          </w:p>
        </w:tc>
        <w:tc>
          <w:tcPr>
            <w:tcW w:w="1401"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L"/>
              <w:jc w:val="center"/>
              <w:rPr>
                <w:ins w:id="3840" w:author="Prashanth Akula" w:date="2018-05-31T21:19:00Z"/>
                <w:rFonts w:cs="Arial"/>
              </w:rPr>
            </w:pPr>
            <w:ins w:id="3841" w:author="Prashanth Akula" w:date="2018-05-31T21:19:00Z">
              <w:r>
                <w:rPr>
                  <w:rFonts w:cs="Arial"/>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pStyle w:val="TAC"/>
              <w:rPr>
                <w:ins w:id="3842" w:author="Prashanth Akula" w:date="2018-05-31T21:19:00Z"/>
                <w:rFonts w:cs="Arial"/>
              </w:rPr>
            </w:pPr>
            <w:ins w:id="3843" w:author="Prashanth Akula" w:date="2018-05-31T21:19:00Z">
              <w:r>
                <w:rPr>
                  <w:rFonts w:cs="Arial"/>
                  <w:lang w:eastAsia="zh-CN"/>
                </w:rPr>
                <w:t>T</w:t>
              </w:r>
              <w:r>
                <w:rPr>
                  <w:rFonts w:cs="Arial"/>
                </w:rPr>
                <w:t>DD</w:t>
              </w:r>
            </w:ins>
          </w:p>
        </w:tc>
      </w:tr>
      <w:tr w:rsidR="00756F71" w:rsidTr="00A3752A">
        <w:trPr>
          <w:trHeight w:val="225"/>
          <w:ins w:id="3844" w:author="Prashanth Akula" w:date="2018-05-31T21:19:00Z"/>
        </w:trPr>
        <w:tc>
          <w:tcPr>
            <w:tcW w:w="1184" w:type="dxa"/>
            <w:vMerge/>
            <w:tcBorders>
              <w:left w:val="single" w:sz="4" w:space="0" w:color="auto"/>
              <w:bottom w:val="single" w:sz="4" w:space="0" w:color="auto"/>
              <w:right w:val="single" w:sz="4" w:space="0" w:color="auto"/>
            </w:tcBorders>
            <w:vAlign w:val="center"/>
          </w:tcPr>
          <w:p w:rsidR="00756F71" w:rsidRDefault="00756F71" w:rsidP="00A3752A">
            <w:pPr>
              <w:spacing w:after="0"/>
              <w:rPr>
                <w:ins w:id="3845" w:author="Prashanth Akula" w:date="2018-05-31T21:19: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756F71" w:rsidRPr="00B75924" w:rsidRDefault="00756F71" w:rsidP="00A3752A">
            <w:pPr>
              <w:pStyle w:val="TAC"/>
              <w:rPr>
                <w:ins w:id="3846" w:author="Prashanth Akula" w:date="2018-05-31T21:19:00Z"/>
                <w:rFonts w:cs="Arial"/>
                <w:lang w:eastAsia="zh-CN"/>
              </w:rPr>
            </w:pPr>
            <w:ins w:id="3847" w:author="Prashanth Akula" w:date="2018-05-31T21:19:00Z">
              <w:r>
                <w:rPr>
                  <w:rFonts w:cs="Arial" w:hint="eastAsia"/>
                  <w:lang w:eastAsia="zh-CN"/>
                </w:rPr>
                <w:t>4</w:t>
              </w:r>
              <w:r>
                <w:rPr>
                  <w:rFonts w:cs="Arial"/>
                  <w:lang w:eastAsia="zh-CN"/>
                </w:rPr>
                <w:t>8</w:t>
              </w:r>
            </w:ins>
          </w:p>
        </w:tc>
        <w:tc>
          <w:tcPr>
            <w:tcW w:w="1151"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ins w:id="3848" w:author="Prashanth Akula" w:date="2018-05-31T21:19:00Z"/>
                <w:rFonts w:cs="Arial"/>
                <w:lang w:eastAsia="zh-CN"/>
              </w:rPr>
            </w:pPr>
            <w:ins w:id="3849" w:author="Prashanth Akula" w:date="2018-05-31T21:19:00Z">
              <w:r>
                <w:rPr>
                  <w:rFonts w:cs="Arial" w:hint="eastAsia"/>
                  <w:lang w:eastAsia="zh-CN"/>
                </w:rPr>
                <w:t>3</w:t>
              </w:r>
              <w:r>
                <w:rPr>
                  <w:rFonts w:cs="Arial"/>
                  <w:lang w:eastAsia="zh-CN"/>
                </w:rPr>
                <w:t>550</w:t>
              </w:r>
              <w:r>
                <w:rPr>
                  <w:rFonts w:cs="Arial" w:hint="eastAsia"/>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tcPr>
          <w:p w:rsidR="00756F71" w:rsidRPr="00FE12DA" w:rsidRDefault="00756F71" w:rsidP="00A3752A">
            <w:pPr>
              <w:pStyle w:val="TAL"/>
              <w:jc w:val="center"/>
              <w:rPr>
                <w:ins w:id="3850" w:author="Prashanth Akula" w:date="2018-05-31T21:19:00Z"/>
                <w:lang w:eastAsia="zh-CN"/>
              </w:rPr>
            </w:pPr>
            <w:ins w:id="3851" w:author="Prashanth Akula" w:date="2018-05-31T21:19:00Z">
              <w:r>
                <w:t>–</w:t>
              </w:r>
            </w:ins>
          </w:p>
        </w:tc>
        <w:tc>
          <w:tcPr>
            <w:tcW w:w="1200"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ins w:id="3852" w:author="Prashanth Akula" w:date="2018-05-31T21:19:00Z"/>
                <w:rFonts w:cs="Arial"/>
                <w:lang w:eastAsia="zh-CN"/>
              </w:rPr>
            </w:pPr>
            <w:ins w:id="3853" w:author="Prashanth Akula" w:date="2018-05-31T21:19:00Z">
              <w:r>
                <w:rPr>
                  <w:rFonts w:cs="Arial" w:hint="eastAsia"/>
                  <w:lang w:eastAsia="zh-CN"/>
                </w:rPr>
                <w:t>3</w:t>
              </w:r>
              <w:r>
                <w:rPr>
                  <w:rFonts w:cs="Arial"/>
                  <w:lang w:eastAsia="zh-CN"/>
                </w:rPr>
                <w:t>7</w:t>
              </w:r>
              <w:r>
                <w:rPr>
                  <w:rFonts w:cs="Arial" w:hint="eastAsia"/>
                  <w:lang w:eastAsia="zh-CN"/>
                </w:rPr>
                <w:t>00 MHz</w:t>
              </w:r>
            </w:ins>
          </w:p>
        </w:tc>
        <w:tc>
          <w:tcPr>
            <w:tcW w:w="1210"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R"/>
              <w:jc w:val="center"/>
              <w:rPr>
                <w:ins w:id="3854" w:author="Prashanth Akula" w:date="2018-05-31T21:19:00Z"/>
                <w:rFonts w:cs="Arial"/>
                <w:lang w:eastAsia="zh-CN"/>
              </w:rPr>
            </w:pPr>
            <w:ins w:id="3855" w:author="Prashanth Akula" w:date="2018-05-31T21:19:00Z">
              <w:r>
                <w:rPr>
                  <w:rFonts w:cs="Arial" w:hint="eastAsia"/>
                  <w:lang w:eastAsia="zh-CN"/>
                </w:rPr>
                <w:t>3</w:t>
              </w:r>
              <w:r>
                <w:rPr>
                  <w:rFonts w:cs="Arial"/>
                  <w:lang w:eastAsia="zh-CN"/>
                </w:rPr>
                <w:t>550</w:t>
              </w:r>
              <w:r>
                <w:rPr>
                  <w:rFonts w:cs="Arial" w:hint="eastAsia"/>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rsidR="00756F71" w:rsidRDefault="00756F71" w:rsidP="00A3752A">
            <w:pPr>
              <w:pStyle w:val="TAC"/>
              <w:rPr>
                <w:ins w:id="3856" w:author="Prashanth Akula" w:date="2018-05-31T21:19:00Z"/>
                <w:rFonts w:cs="Arial"/>
              </w:rPr>
            </w:pPr>
            <w:ins w:id="3857" w:author="Prashanth Akula" w:date="2018-05-31T21:19:00Z">
              <w:r>
                <w:t>–</w:t>
              </w:r>
            </w:ins>
          </w:p>
        </w:tc>
        <w:tc>
          <w:tcPr>
            <w:tcW w:w="1401"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ins w:id="3858" w:author="Prashanth Akula" w:date="2018-05-31T21:19:00Z"/>
                <w:rFonts w:cs="Arial"/>
                <w:lang w:eastAsia="zh-CN"/>
              </w:rPr>
            </w:pPr>
            <w:ins w:id="3859" w:author="Prashanth Akula" w:date="2018-05-31T21:19:00Z">
              <w:r>
                <w:rPr>
                  <w:rFonts w:cs="Arial" w:hint="eastAsia"/>
                  <w:lang w:eastAsia="zh-CN"/>
                </w:rPr>
                <w:t>3</w:t>
              </w:r>
              <w:r>
                <w:rPr>
                  <w:rFonts w:cs="Arial"/>
                  <w:lang w:eastAsia="zh-CN"/>
                </w:rPr>
                <w:t>7</w:t>
              </w:r>
              <w:r>
                <w:rPr>
                  <w:rFonts w:cs="Arial" w:hint="eastAsia"/>
                  <w:lang w:eastAsia="zh-CN"/>
                </w:rPr>
                <w:t>00 MHz</w:t>
              </w:r>
            </w:ins>
          </w:p>
        </w:tc>
        <w:tc>
          <w:tcPr>
            <w:tcW w:w="850" w:type="dxa"/>
            <w:tcBorders>
              <w:top w:val="single" w:sz="4" w:space="0" w:color="auto"/>
              <w:left w:val="single" w:sz="4" w:space="0" w:color="auto"/>
              <w:bottom w:val="single" w:sz="4" w:space="0" w:color="auto"/>
              <w:right w:val="single" w:sz="4" w:space="0" w:color="auto"/>
            </w:tcBorders>
            <w:vAlign w:val="center"/>
          </w:tcPr>
          <w:p w:rsidR="00756F71" w:rsidRPr="00FE12DA" w:rsidRDefault="00756F71" w:rsidP="00A3752A">
            <w:pPr>
              <w:pStyle w:val="TAC"/>
              <w:rPr>
                <w:ins w:id="3860" w:author="Prashanth Akula" w:date="2018-05-31T21:19:00Z"/>
                <w:rFonts w:cs="Arial"/>
                <w:lang w:eastAsia="zh-CN"/>
              </w:rPr>
            </w:pPr>
            <w:ins w:id="3861" w:author="Prashanth Akula" w:date="2018-05-31T21:19:00Z">
              <w:r w:rsidRPr="001377E5">
                <w:rPr>
                  <w:rFonts w:cs="Arial" w:hint="eastAsia"/>
                  <w:lang w:eastAsia="zh-CN"/>
                </w:rPr>
                <w:t>TDD</w:t>
              </w:r>
            </w:ins>
          </w:p>
        </w:tc>
      </w:tr>
    </w:tbl>
    <w:p w:rsidR="00756F71" w:rsidRPr="00974D83" w:rsidRDefault="00756F71" w:rsidP="00756F71">
      <w:pPr>
        <w:rPr>
          <w:ins w:id="3862" w:author="Prashanth Akula" w:date="2018-05-31T21:19:00Z"/>
          <w:lang w:eastAsia="zh-CN"/>
        </w:rPr>
      </w:pPr>
    </w:p>
    <w:p w:rsidR="00756F71" w:rsidRPr="007D649D" w:rsidRDefault="00756F71" w:rsidP="00756F71">
      <w:pPr>
        <w:rPr>
          <w:ins w:id="3863" w:author="Prashanth Akula" w:date="2018-05-31T21:19:00Z"/>
          <w:rFonts w:ascii="Arial" w:hAnsi="Arial"/>
          <w:sz w:val="28"/>
          <w:lang w:val="en-US" w:eastAsia="zh-CN"/>
        </w:rPr>
      </w:pPr>
      <w:ins w:id="3864" w:author="Prashanth Akula" w:date="2018-05-31T21:19:00Z">
        <w:r>
          <w:rPr>
            <w:rFonts w:ascii="Arial" w:hAnsi="Arial" w:hint="eastAsia"/>
            <w:sz w:val="28"/>
            <w:lang w:val="en-US" w:eastAsia="zh-CN"/>
          </w:rPr>
          <w:t>5.42</w:t>
        </w:r>
        <w:r>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756F71" w:rsidRPr="007B1987" w:rsidRDefault="00756F71" w:rsidP="00756F71">
      <w:pPr>
        <w:pStyle w:val="TH"/>
        <w:rPr>
          <w:ins w:id="3865" w:author="Prashanth Akula" w:date="2018-05-31T21:19:00Z"/>
          <w:lang w:val="en-US" w:eastAsia="zh-CN"/>
        </w:rPr>
      </w:pPr>
      <w:ins w:id="3866" w:author="Prashanth Akula" w:date="2018-05-31T21:19:00Z">
        <w:r w:rsidRPr="00865BF7">
          <w:rPr>
            <w:lang w:val="en-US"/>
          </w:rPr>
          <w:t xml:space="preserve">Table </w:t>
        </w:r>
        <w:r>
          <w:rPr>
            <w:rFonts w:hint="eastAsia"/>
            <w:lang w:val="en-US" w:eastAsia="zh-CN"/>
          </w:rPr>
          <w:t>5.42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lang w:val="en-US" w:eastAsia="zh-CN"/>
          </w:rPr>
          <w:t>41</w:t>
        </w:r>
        <w:r w:rsidRPr="001F3839">
          <w:rPr>
            <w:rFonts w:hint="eastAsia"/>
            <w:lang w:val="en-US"/>
          </w:rPr>
          <w:t>A-4</w:t>
        </w:r>
        <w:r>
          <w:rPr>
            <w:lang w:val="en-US" w:eastAsia="zh-CN"/>
          </w:rPr>
          <w:t>8</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56F71" w:rsidRPr="00EC35F7" w:rsidTr="00A3752A">
        <w:trPr>
          <w:trHeight w:val="209"/>
          <w:jc w:val="center"/>
          <w:ins w:id="3867" w:author="Prashanth Akula" w:date="2018-05-31T21:19:00Z"/>
        </w:trPr>
        <w:tc>
          <w:tcPr>
            <w:tcW w:w="9698" w:type="dxa"/>
            <w:gridSpan w:val="11"/>
          </w:tcPr>
          <w:p w:rsidR="00756F71" w:rsidRPr="00EC35F7" w:rsidRDefault="00756F71" w:rsidP="00A3752A">
            <w:pPr>
              <w:pStyle w:val="TAH"/>
              <w:rPr>
                <w:ins w:id="3868" w:author="Prashanth Akula" w:date="2018-05-31T21:19:00Z"/>
                <w:rFonts w:cs="Arial"/>
                <w:sz w:val="16"/>
                <w:szCs w:val="16"/>
              </w:rPr>
            </w:pPr>
            <w:ins w:id="3869" w:author="Prashanth Akula" w:date="2018-05-31T21:19:00Z">
              <w:r w:rsidRPr="00EC35F7">
                <w:rPr>
                  <w:rFonts w:cs="Arial"/>
                  <w:sz w:val="16"/>
                  <w:szCs w:val="16"/>
                </w:rPr>
                <w:t>E-UTRA CA configuration / Bandwidth combination set</w:t>
              </w:r>
            </w:ins>
          </w:p>
        </w:tc>
      </w:tr>
      <w:tr w:rsidR="00756F71" w:rsidRPr="00EC35F7" w:rsidTr="00A3752A">
        <w:trPr>
          <w:trHeight w:val="860"/>
          <w:jc w:val="center"/>
          <w:ins w:id="3870" w:author="Prashanth Akula" w:date="2018-05-31T21:19:00Z"/>
        </w:trPr>
        <w:tc>
          <w:tcPr>
            <w:tcW w:w="1372" w:type="dxa"/>
            <w:vAlign w:val="center"/>
          </w:tcPr>
          <w:p w:rsidR="00756F71" w:rsidRPr="00EC35F7" w:rsidRDefault="00756F71" w:rsidP="00A3752A">
            <w:pPr>
              <w:pStyle w:val="TAH"/>
              <w:rPr>
                <w:ins w:id="3871" w:author="Prashanth Akula" w:date="2018-05-31T21:19:00Z"/>
                <w:rFonts w:cs="Arial"/>
                <w:sz w:val="16"/>
                <w:szCs w:val="16"/>
              </w:rPr>
            </w:pPr>
            <w:ins w:id="3872" w:author="Prashanth Akula" w:date="2018-05-31T21:19:00Z">
              <w:r w:rsidRPr="00EC35F7">
                <w:rPr>
                  <w:rFonts w:cs="Arial"/>
                  <w:sz w:val="16"/>
                  <w:szCs w:val="16"/>
                </w:rPr>
                <w:t>E-UTRA CA Configuration</w:t>
              </w:r>
            </w:ins>
          </w:p>
        </w:tc>
        <w:tc>
          <w:tcPr>
            <w:tcW w:w="1328" w:type="dxa"/>
            <w:vAlign w:val="center"/>
          </w:tcPr>
          <w:p w:rsidR="00756F71" w:rsidRPr="00EC35F7" w:rsidRDefault="00756F71" w:rsidP="00A3752A">
            <w:pPr>
              <w:pStyle w:val="TAH"/>
              <w:rPr>
                <w:ins w:id="3873" w:author="Prashanth Akula" w:date="2018-05-31T21:19:00Z"/>
                <w:rFonts w:cs="Arial"/>
                <w:sz w:val="16"/>
                <w:szCs w:val="16"/>
                <w:lang w:eastAsia="ko-KR"/>
              </w:rPr>
            </w:pPr>
            <w:ins w:id="3874" w:author="Prashanth Akula" w:date="2018-05-31T21:19:00Z">
              <w:r w:rsidRPr="00EC35F7">
                <w:rPr>
                  <w:rFonts w:cs="Arial" w:hint="eastAsia"/>
                  <w:sz w:val="16"/>
                  <w:szCs w:val="16"/>
                  <w:lang w:eastAsia="ko-KR"/>
                </w:rPr>
                <w:t>Uplink CA configurations</w:t>
              </w:r>
            </w:ins>
          </w:p>
        </w:tc>
        <w:tc>
          <w:tcPr>
            <w:tcW w:w="967" w:type="dxa"/>
            <w:vAlign w:val="center"/>
          </w:tcPr>
          <w:p w:rsidR="00756F71" w:rsidRPr="00EC35F7" w:rsidRDefault="00756F71" w:rsidP="00A3752A">
            <w:pPr>
              <w:pStyle w:val="TAH"/>
              <w:rPr>
                <w:ins w:id="3875" w:author="Prashanth Akula" w:date="2018-05-31T21:19:00Z"/>
                <w:rFonts w:cs="Arial"/>
                <w:sz w:val="16"/>
                <w:szCs w:val="16"/>
              </w:rPr>
            </w:pPr>
            <w:ins w:id="3876" w:author="Prashanth Akula" w:date="2018-05-31T21:19:00Z">
              <w:r w:rsidRPr="00EC35F7">
                <w:rPr>
                  <w:rFonts w:cs="Arial"/>
                  <w:sz w:val="16"/>
                  <w:szCs w:val="16"/>
                </w:rPr>
                <w:t>E-UTRA Bands</w:t>
              </w:r>
            </w:ins>
          </w:p>
        </w:tc>
        <w:tc>
          <w:tcPr>
            <w:tcW w:w="592" w:type="dxa"/>
            <w:vAlign w:val="center"/>
          </w:tcPr>
          <w:p w:rsidR="00756F71" w:rsidRPr="00EC35F7" w:rsidRDefault="00756F71" w:rsidP="00A3752A">
            <w:pPr>
              <w:pStyle w:val="TAH"/>
              <w:rPr>
                <w:ins w:id="3877" w:author="Prashanth Akula" w:date="2018-05-31T21:19:00Z"/>
                <w:rFonts w:cs="Arial"/>
                <w:sz w:val="16"/>
                <w:szCs w:val="16"/>
              </w:rPr>
            </w:pPr>
            <w:ins w:id="3878" w:author="Prashanth Akula" w:date="2018-05-31T21:19:00Z">
              <w:r w:rsidRPr="00EC35F7">
                <w:rPr>
                  <w:rFonts w:cs="Arial"/>
                  <w:sz w:val="16"/>
                  <w:szCs w:val="16"/>
                </w:rPr>
                <w:t>1.4</w:t>
              </w:r>
              <w:r w:rsidRPr="00EC35F7">
                <w:rPr>
                  <w:rFonts w:cs="Arial"/>
                  <w:sz w:val="16"/>
                  <w:szCs w:val="16"/>
                </w:rPr>
                <w:br/>
                <w:t>MHz</w:t>
              </w:r>
            </w:ins>
          </w:p>
        </w:tc>
        <w:tc>
          <w:tcPr>
            <w:tcW w:w="592" w:type="dxa"/>
            <w:vAlign w:val="center"/>
          </w:tcPr>
          <w:p w:rsidR="00756F71" w:rsidRPr="00EC35F7" w:rsidRDefault="00756F71" w:rsidP="00A3752A">
            <w:pPr>
              <w:pStyle w:val="TAH"/>
              <w:rPr>
                <w:ins w:id="3879" w:author="Prashanth Akula" w:date="2018-05-31T21:19:00Z"/>
                <w:rFonts w:cs="Arial"/>
                <w:sz w:val="16"/>
                <w:szCs w:val="16"/>
              </w:rPr>
            </w:pPr>
            <w:ins w:id="3880" w:author="Prashanth Akula" w:date="2018-05-31T21:19:00Z">
              <w:r w:rsidRPr="00EC35F7">
                <w:rPr>
                  <w:rFonts w:cs="Arial"/>
                  <w:sz w:val="16"/>
                  <w:szCs w:val="16"/>
                </w:rPr>
                <w:t>3</w:t>
              </w:r>
              <w:r w:rsidRPr="00EC35F7">
                <w:rPr>
                  <w:rFonts w:cs="Arial"/>
                  <w:sz w:val="16"/>
                  <w:szCs w:val="16"/>
                </w:rPr>
                <w:br/>
                <w:t>MHz</w:t>
              </w:r>
            </w:ins>
          </w:p>
        </w:tc>
        <w:tc>
          <w:tcPr>
            <w:tcW w:w="592" w:type="dxa"/>
            <w:vAlign w:val="center"/>
          </w:tcPr>
          <w:p w:rsidR="00756F71" w:rsidRPr="00EC35F7" w:rsidRDefault="00756F71" w:rsidP="00A3752A">
            <w:pPr>
              <w:pStyle w:val="TAH"/>
              <w:rPr>
                <w:ins w:id="3881" w:author="Prashanth Akula" w:date="2018-05-31T21:19:00Z"/>
                <w:rFonts w:cs="Arial"/>
                <w:sz w:val="16"/>
                <w:szCs w:val="16"/>
              </w:rPr>
            </w:pPr>
            <w:ins w:id="3882" w:author="Prashanth Akula" w:date="2018-05-31T21:19:00Z">
              <w:r w:rsidRPr="00EC35F7">
                <w:rPr>
                  <w:rFonts w:cs="Arial"/>
                  <w:sz w:val="16"/>
                  <w:szCs w:val="16"/>
                </w:rPr>
                <w:t>5</w:t>
              </w:r>
              <w:r w:rsidRPr="00EC35F7">
                <w:rPr>
                  <w:rFonts w:cs="Arial"/>
                  <w:sz w:val="16"/>
                  <w:szCs w:val="16"/>
                </w:rPr>
                <w:br/>
                <w:t>MHz</w:t>
              </w:r>
            </w:ins>
          </w:p>
        </w:tc>
        <w:tc>
          <w:tcPr>
            <w:tcW w:w="592" w:type="dxa"/>
            <w:vAlign w:val="center"/>
          </w:tcPr>
          <w:p w:rsidR="00756F71" w:rsidRPr="00EC35F7" w:rsidRDefault="00756F71" w:rsidP="00A3752A">
            <w:pPr>
              <w:pStyle w:val="TAH"/>
              <w:rPr>
                <w:ins w:id="3883" w:author="Prashanth Akula" w:date="2018-05-31T21:19:00Z"/>
                <w:rFonts w:cs="Arial"/>
                <w:sz w:val="16"/>
                <w:szCs w:val="16"/>
              </w:rPr>
            </w:pPr>
            <w:ins w:id="3884" w:author="Prashanth Akula" w:date="2018-05-31T21:19:00Z">
              <w:r w:rsidRPr="00EC35F7">
                <w:rPr>
                  <w:rFonts w:cs="Arial"/>
                  <w:sz w:val="16"/>
                  <w:szCs w:val="16"/>
                </w:rPr>
                <w:t>10</w:t>
              </w:r>
              <w:r w:rsidRPr="00EC35F7">
                <w:rPr>
                  <w:rFonts w:cs="Arial"/>
                  <w:sz w:val="16"/>
                  <w:szCs w:val="16"/>
                </w:rPr>
                <w:br/>
                <w:t>MHz</w:t>
              </w:r>
            </w:ins>
          </w:p>
        </w:tc>
        <w:tc>
          <w:tcPr>
            <w:tcW w:w="592" w:type="dxa"/>
            <w:vAlign w:val="center"/>
          </w:tcPr>
          <w:p w:rsidR="00756F71" w:rsidRPr="00EC35F7" w:rsidRDefault="00756F71" w:rsidP="00A3752A">
            <w:pPr>
              <w:pStyle w:val="TAH"/>
              <w:rPr>
                <w:ins w:id="3885" w:author="Prashanth Akula" w:date="2018-05-31T21:19:00Z"/>
                <w:rFonts w:cs="Arial"/>
                <w:sz w:val="16"/>
                <w:szCs w:val="16"/>
              </w:rPr>
            </w:pPr>
            <w:ins w:id="3886" w:author="Prashanth Akula" w:date="2018-05-31T21:19:00Z">
              <w:r w:rsidRPr="00EC35F7">
                <w:rPr>
                  <w:rFonts w:cs="Arial"/>
                  <w:sz w:val="16"/>
                  <w:szCs w:val="16"/>
                </w:rPr>
                <w:t>15</w:t>
              </w:r>
              <w:r w:rsidRPr="00EC35F7">
                <w:rPr>
                  <w:rFonts w:cs="Arial"/>
                  <w:sz w:val="16"/>
                  <w:szCs w:val="16"/>
                </w:rPr>
                <w:br/>
                <w:t>MHz</w:t>
              </w:r>
            </w:ins>
          </w:p>
        </w:tc>
        <w:tc>
          <w:tcPr>
            <w:tcW w:w="592" w:type="dxa"/>
            <w:vAlign w:val="center"/>
          </w:tcPr>
          <w:p w:rsidR="00756F71" w:rsidRPr="00EC35F7" w:rsidRDefault="00756F71" w:rsidP="00A3752A">
            <w:pPr>
              <w:pStyle w:val="TAH"/>
              <w:rPr>
                <w:ins w:id="3887" w:author="Prashanth Akula" w:date="2018-05-31T21:19:00Z"/>
                <w:rFonts w:cs="Arial"/>
                <w:sz w:val="16"/>
                <w:szCs w:val="16"/>
              </w:rPr>
            </w:pPr>
            <w:ins w:id="3888" w:author="Prashanth Akula" w:date="2018-05-31T21:19:00Z">
              <w:r w:rsidRPr="00EC35F7">
                <w:rPr>
                  <w:rFonts w:cs="Arial"/>
                  <w:sz w:val="16"/>
                  <w:szCs w:val="16"/>
                </w:rPr>
                <w:t>20</w:t>
              </w:r>
              <w:r w:rsidRPr="00EC35F7">
                <w:rPr>
                  <w:rFonts w:cs="Arial"/>
                  <w:sz w:val="16"/>
                  <w:szCs w:val="16"/>
                </w:rPr>
                <w:br/>
                <w:t>MHz</w:t>
              </w:r>
            </w:ins>
          </w:p>
        </w:tc>
        <w:tc>
          <w:tcPr>
            <w:tcW w:w="1190" w:type="dxa"/>
            <w:vAlign w:val="center"/>
          </w:tcPr>
          <w:p w:rsidR="00756F71" w:rsidRPr="00EC35F7" w:rsidRDefault="00756F71" w:rsidP="00A3752A">
            <w:pPr>
              <w:pStyle w:val="TAH"/>
              <w:rPr>
                <w:ins w:id="3889" w:author="Prashanth Akula" w:date="2018-05-31T21:19:00Z"/>
                <w:rFonts w:cs="Arial"/>
                <w:sz w:val="16"/>
                <w:szCs w:val="16"/>
              </w:rPr>
            </w:pPr>
            <w:ins w:id="3890" w:author="Prashanth Akula" w:date="2018-05-31T21:19:00Z">
              <w:r w:rsidRPr="00EC35F7">
                <w:rPr>
                  <w:rFonts w:cs="Arial"/>
                  <w:sz w:val="16"/>
                  <w:szCs w:val="16"/>
                </w:rPr>
                <w:t>Maximum aggregated bandwidth</w:t>
              </w:r>
            </w:ins>
          </w:p>
          <w:p w:rsidR="00756F71" w:rsidRPr="00EC35F7" w:rsidRDefault="00756F71" w:rsidP="00A3752A">
            <w:pPr>
              <w:pStyle w:val="TAH"/>
              <w:rPr>
                <w:ins w:id="3891" w:author="Prashanth Akula" w:date="2018-05-31T21:19:00Z"/>
                <w:rFonts w:cs="Arial"/>
                <w:sz w:val="16"/>
                <w:szCs w:val="16"/>
              </w:rPr>
            </w:pPr>
            <w:ins w:id="3892" w:author="Prashanth Akula" w:date="2018-05-31T21:19:00Z">
              <w:r w:rsidRPr="00EC35F7">
                <w:rPr>
                  <w:rFonts w:cs="Arial"/>
                  <w:sz w:val="16"/>
                  <w:szCs w:val="16"/>
                </w:rPr>
                <w:t>[MHz]</w:t>
              </w:r>
            </w:ins>
          </w:p>
        </w:tc>
        <w:tc>
          <w:tcPr>
            <w:tcW w:w="1289" w:type="dxa"/>
            <w:vAlign w:val="center"/>
          </w:tcPr>
          <w:p w:rsidR="00756F71" w:rsidRPr="00EC35F7" w:rsidRDefault="00756F71" w:rsidP="00A3752A">
            <w:pPr>
              <w:pStyle w:val="TAH"/>
              <w:rPr>
                <w:ins w:id="3893" w:author="Prashanth Akula" w:date="2018-05-31T21:19:00Z"/>
                <w:rFonts w:cs="Arial"/>
                <w:sz w:val="16"/>
                <w:szCs w:val="16"/>
              </w:rPr>
            </w:pPr>
            <w:ins w:id="3894" w:author="Prashanth Akula" w:date="2018-05-31T21:19:00Z">
              <w:r w:rsidRPr="00EC35F7">
                <w:rPr>
                  <w:rFonts w:cs="Arial"/>
                  <w:sz w:val="16"/>
                  <w:szCs w:val="16"/>
                </w:rPr>
                <w:t>Bandwidth combination set</w:t>
              </w:r>
            </w:ins>
          </w:p>
        </w:tc>
      </w:tr>
      <w:tr w:rsidR="00756F71" w:rsidRPr="00EC35F7" w:rsidTr="00A3752A">
        <w:trPr>
          <w:trHeight w:val="194"/>
          <w:jc w:val="center"/>
          <w:ins w:id="3895" w:author="Prashanth Akula" w:date="2018-05-31T21:19:00Z"/>
        </w:trPr>
        <w:tc>
          <w:tcPr>
            <w:tcW w:w="1372" w:type="dxa"/>
            <w:vMerge w:val="restart"/>
            <w:vAlign w:val="center"/>
          </w:tcPr>
          <w:p w:rsidR="00756F71" w:rsidRPr="00197CB9" w:rsidRDefault="00756F71" w:rsidP="00A3752A">
            <w:pPr>
              <w:pStyle w:val="TAC"/>
              <w:rPr>
                <w:ins w:id="3896" w:author="Prashanth Akula" w:date="2018-05-31T21:19:00Z"/>
                <w:rFonts w:cs="Arial"/>
                <w:szCs w:val="18"/>
                <w:lang w:eastAsia="ko-KR"/>
              </w:rPr>
            </w:pPr>
            <w:ins w:id="3897" w:author="Prashanth Akula" w:date="2018-05-31T21:19:00Z">
              <w:r w:rsidRPr="00197CB9">
                <w:rPr>
                  <w:kern w:val="2"/>
                  <w:szCs w:val="18"/>
                </w:rPr>
                <w:t>CA_</w:t>
              </w:r>
              <w:r>
                <w:rPr>
                  <w:kern w:val="2"/>
                  <w:szCs w:val="18"/>
                  <w:lang w:eastAsia="zh-CN"/>
                </w:rPr>
                <w:t>41</w:t>
              </w:r>
              <w:r w:rsidRPr="00197CB9">
                <w:rPr>
                  <w:kern w:val="2"/>
                  <w:szCs w:val="18"/>
                </w:rPr>
                <w:t>A-</w:t>
              </w:r>
              <w:r w:rsidRPr="007B1987">
                <w:rPr>
                  <w:rFonts w:hint="eastAsia"/>
                  <w:kern w:val="2"/>
                  <w:szCs w:val="18"/>
                  <w:lang w:eastAsia="zh-CN"/>
                </w:rPr>
                <w:t>4</w:t>
              </w:r>
              <w:r>
                <w:rPr>
                  <w:kern w:val="2"/>
                  <w:szCs w:val="18"/>
                  <w:lang w:eastAsia="zh-CN"/>
                </w:rPr>
                <w:t>8</w:t>
              </w:r>
              <w:r w:rsidRPr="00197CB9">
                <w:rPr>
                  <w:kern w:val="2"/>
                  <w:szCs w:val="18"/>
                </w:rPr>
                <w:t>A</w:t>
              </w:r>
            </w:ins>
          </w:p>
        </w:tc>
        <w:tc>
          <w:tcPr>
            <w:tcW w:w="1328" w:type="dxa"/>
            <w:vMerge w:val="restart"/>
            <w:vAlign w:val="center"/>
          </w:tcPr>
          <w:p w:rsidR="00756F71" w:rsidRPr="003421AC" w:rsidRDefault="00756F71" w:rsidP="00A3752A">
            <w:pPr>
              <w:pStyle w:val="TAC"/>
              <w:rPr>
                <w:ins w:id="3898" w:author="Prashanth Akula" w:date="2018-05-31T21:19:00Z"/>
                <w:rFonts w:cs="Arial"/>
                <w:szCs w:val="18"/>
                <w:lang w:eastAsia="zh-CN"/>
              </w:rPr>
            </w:pPr>
            <w:ins w:id="3899" w:author="Prashanth Akula" w:date="2018-05-31T21:19:00Z">
              <w:r w:rsidRPr="003421AC">
                <w:rPr>
                  <w:rFonts w:cs="Arial" w:hint="eastAsia"/>
                  <w:szCs w:val="18"/>
                  <w:lang w:eastAsia="zh-CN"/>
                </w:rPr>
                <w:t>-</w:t>
              </w:r>
            </w:ins>
          </w:p>
        </w:tc>
        <w:tc>
          <w:tcPr>
            <w:tcW w:w="967" w:type="dxa"/>
            <w:shd w:val="clear" w:color="auto" w:fill="auto"/>
            <w:vAlign w:val="center"/>
          </w:tcPr>
          <w:p w:rsidR="00756F71" w:rsidRPr="00674DE9" w:rsidRDefault="00756F71" w:rsidP="00A3752A">
            <w:pPr>
              <w:pStyle w:val="TAC"/>
              <w:rPr>
                <w:ins w:id="3900" w:author="Prashanth Akula" w:date="2018-05-31T21:19:00Z"/>
                <w:rFonts w:cs="Arial"/>
                <w:szCs w:val="18"/>
                <w:lang w:eastAsia="ja-JP"/>
              </w:rPr>
            </w:pPr>
            <w:ins w:id="3901" w:author="Prashanth Akula" w:date="2018-05-31T21:19:00Z">
              <w:r>
                <w:rPr>
                  <w:kern w:val="2"/>
                  <w:szCs w:val="18"/>
                  <w:lang w:eastAsia="zh-CN"/>
                </w:rPr>
                <w:t>41</w:t>
              </w:r>
            </w:ins>
          </w:p>
        </w:tc>
        <w:tc>
          <w:tcPr>
            <w:tcW w:w="592" w:type="dxa"/>
            <w:shd w:val="clear" w:color="auto" w:fill="auto"/>
            <w:vAlign w:val="center"/>
          </w:tcPr>
          <w:p w:rsidR="00756F71" w:rsidRPr="00197CB9" w:rsidRDefault="00756F71" w:rsidP="00A3752A">
            <w:pPr>
              <w:pStyle w:val="TAC"/>
              <w:rPr>
                <w:ins w:id="3902" w:author="Prashanth Akula" w:date="2018-05-31T21:19:00Z"/>
                <w:rFonts w:cs="Arial"/>
                <w:szCs w:val="18"/>
              </w:rPr>
            </w:pPr>
          </w:p>
        </w:tc>
        <w:tc>
          <w:tcPr>
            <w:tcW w:w="592" w:type="dxa"/>
            <w:vAlign w:val="center"/>
          </w:tcPr>
          <w:p w:rsidR="00756F71" w:rsidRPr="00197CB9" w:rsidRDefault="00756F71" w:rsidP="00A3752A">
            <w:pPr>
              <w:pStyle w:val="TAC"/>
              <w:rPr>
                <w:ins w:id="3903" w:author="Prashanth Akula" w:date="2018-05-31T21:19:00Z"/>
                <w:rFonts w:cs="Arial"/>
                <w:szCs w:val="18"/>
              </w:rPr>
            </w:pPr>
          </w:p>
        </w:tc>
        <w:tc>
          <w:tcPr>
            <w:tcW w:w="592" w:type="dxa"/>
            <w:vAlign w:val="center"/>
          </w:tcPr>
          <w:p w:rsidR="00756F71" w:rsidRPr="00197CB9" w:rsidRDefault="00756F71" w:rsidP="00A3752A">
            <w:pPr>
              <w:pStyle w:val="TAC"/>
              <w:rPr>
                <w:ins w:id="3904" w:author="Prashanth Akula" w:date="2018-05-31T21:19:00Z"/>
                <w:rFonts w:cs="Arial"/>
                <w:szCs w:val="18"/>
              </w:rPr>
            </w:pPr>
          </w:p>
        </w:tc>
        <w:tc>
          <w:tcPr>
            <w:tcW w:w="592" w:type="dxa"/>
            <w:vAlign w:val="center"/>
          </w:tcPr>
          <w:p w:rsidR="00756F71" w:rsidRPr="00197CB9" w:rsidRDefault="00756F71" w:rsidP="00A3752A">
            <w:pPr>
              <w:pStyle w:val="TAC"/>
              <w:rPr>
                <w:ins w:id="3905" w:author="Prashanth Akula" w:date="2018-05-31T21:19:00Z"/>
                <w:rFonts w:cs="Arial"/>
                <w:szCs w:val="18"/>
              </w:rPr>
            </w:pPr>
            <w:ins w:id="3906" w:author="Prashanth Akula" w:date="2018-05-31T21:19:00Z">
              <w:r w:rsidRPr="00BF1F5B">
                <w:rPr>
                  <w:rFonts w:cs="Arial"/>
                </w:rPr>
                <w:t>Yes</w:t>
              </w:r>
            </w:ins>
          </w:p>
        </w:tc>
        <w:tc>
          <w:tcPr>
            <w:tcW w:w="592" w:type="dxa"/>
            <w:vAlign w:val="center"/>
          </w:tcPr>
          <w:p w:rsidR="00756F71" w:rsidRPr="00197CB9" w:rsidRDefault="00756F71" w:rsidP="00A3752A">
            <w:pPr>
              <w:pStyle w:val="TAC"/>
              <w:rPr>
                <w:ins w:id="3907" w:author="Prashanth Akula" w:date="2018-05-31T21:19:00Z"/>
                <w:rFonts w:cs="Arial"/>
                <w:szCs w:val="18"/>
              </w:rPr>
            </w:pPr>
            <w:ins w:id="3908" w:author="Prashanth Akula" w:date="2018-05-31T21:19:00Z">
              <w:r w:rsidRPr="00BF1F5B">
                <w:rPr>
                  <w:rFonts w:cs="Arial"/>
                </w:rPr>
                <w:t>Yes</w:t>
              </w:r>
            </w:ins>
          </w:p>
        </w:tc>
        <w:tc>
          <w:tcPr>
            <w:tcW w:w="592" w:type="dxa"/>
            <w:vAlign w:val="center"/>
          </w:tcPr>
          <w:p w:rsidR="00756F71" w:rsidRPr="00197CB9" w:rsidRDefault="00756F71" w:rsidP="00A3752A">
            <w:pPr>
              <w:pStyle w:val="TAC"/>
              <w:rPr>
                <w:ins w:id="3909" w:author="Prashanth Akula" w:date="2018-05-31T21:19:00Z"/>
                <w:rFonts w:cs="Arial"/>
                <w:szCs w:val="18"/>
              </w:rPr>
            </w:pPr>
            <w:ins w:id="3910" w:author="Prashanth Akula" w:date="2018-05-31T21:19:00Z">
              <w:r w:rsidRPr="00BF1F5B">
                <w:rPr>
                  <w:rFonts w:cs="Arial"/>
                </w:rPr>
                <w:t>Yes</w:t>
              </w:r>
            </w:ins>
          </w:p>
        </w:tc>
        <w:tc>
          <w:tcPr>
            <w:tcW w:w="1190" w:type="dxa"/>
            <w:vMerge w:val="restart"/>
            <w:vAlign w:val="center"/>
          </w:tcPr>
          <w:p w:rsidR="00756F71" w:rsidRPr="00197CB9" w:rsidRDefault="00756F71" w:rsidP="00A3752A">
            <w:pPr>
              <w:pStyle w:val="TAC"/>
              <w:rPr>
                <w:ins w:id="3911" w:author="Prashanth Akula" w:date="2018-05-31T21:19:00Z"/>
                <w:rFonts w:cs="Arial"/>
                <w:szCs w:val="18"/>
                <w:lang w:eastAsia="ja-JP"/>
              </w:rPr>
            </w:pPr>
            <w:ins w:id="3912" w:author="Prashanth Akula" w:date="2018-05-31T21:19:00Z">
              <w:r>
                <w:rPr>
                  <w:rFonts w:hint="eastAsia"/>
                  <w:kern w:val="2"/>
                  <w:szCs w:val="18"/>
                  <w:lang w:eastAsia="zh-CN"/>
                </w:rPr>
                <w:t>40</w:t>
              </w:r>
            </w:ins>
          </w:p>
        </w:tc>
        <w:tc>
          <w:tcPr>
            <w:tcW w:w="1289" w:type="dxa"/>
            <w:vMerge w:val="restart"/>
            <w:vAlign w:val="center"/>
          </w:tcPr>
          <w:p w:rsidR="00756F71" w:rsidRPr="003421AC" w:rsidRDefault="00756F71" w:rsidP="00A3752A">
            <w:pPr>
              <w:pStyle w:val="TAC"/>
              <w:rPr>
                <w:ins w:id="3913" w:author="Prashanth Akula" w:date="2018-05-31T21:19:00Z"/>
                <w:rFonts w:cs="Arial"/>
                <w:szCs w:val="18"/>
                <w:lang w:eastAsia="zh-CN"/>
              </w:rPr>
            </w:pPr>
            <w:ins w:id="3914" w:author="Prashanth Akula" w:date="2018-05-31T21:19:00Z">
              <w:r>
                <w:rPr>
                  <w:rFonts w:hint="eastAsia"/>
                  <w:kern w:val="2"/>
                  <w:szCs w:val="18"/>
                  <w:lang w:eastAsia="zh-CN"/>
                </w:rPr>
                <w:t>0</w:t>
              </w:r>
            </w:ins>
          </w:p>
        </w:tc>
      </w:tr>
      <w:tr w:rsidR="00756F71" w:rsidRPr="00EC35F7" w:rsidTr="00A3752A">
        <w:trPr>
          <w:trHeight w:val="194"/>
          <w:jc w:val="center"/>
          <w:ins w:id="3915" w:author="Prashanth Akula" w:date="2018-05-31T21:19:00Z"/>
        </w:trPr>
        <w:tc>
          <w:tcPr>
            <w:tcW w:w="1372" w:type="dxa"/>
            <w:vMerge/>
            <w:vAlign w:val="center"/>
          </w:tcPr>
          <w:p w:rsidR="00756F71" w:rsidRPr="00197CB9" w:rsidRDefault="00756F71" w:rsidP="00A3752A">
            <w:pPr>
              <w:pStyle w:val="TAC"/>
              <w:rPr>
                <w:ins w:id="3916" w:author="Prashanth Akula" w:date="2018-05-31T21:19:00Z"/>
                <w:rFonts w:cs="Arial"/>
                <w:szCs w:val="18"/>
                <w:lang w:eastAsia="ko-KR"/>
              </w:rPr>
            </w:pPr>
          </w:p>
        </w:tc>
        <w:tc>
          <w:tcPr>
            <w:tcW w:w="1328" w:type="dxa"/>
            <w:vMerge/>
            <w:vAlign w:val="center"/>
          </w:tcPr>
          <w:p w:rsidR="00756F71" w:rsidRPr="00197CB9" w:rsidRDefault="00756F71" w:rsidP="00A3752A">
            <w:pPr>
              <w:pStyle w:val="TAC"/>
              <w:rPr>
                <w:ins w:id="3917" w:author="Prashanth Akula" w:date="2018-05-31T21:19:00Z"/>
                <w:rFonts w:cs="Arial"/>
                <w:szCs w:val="18"/>
                <w:lang w:eastAsia="ko-KR"/>
              </w:rPr>
            </w:pPr>
          </w:p>
        </w:tc>
        <w:tc>
          <w:tcPr>
            <w:tcW w:w="967" w:type="dxa"/>
            <w:shd w:val="clear" w:color="auto" w:fill="auto"/>
            <w:vAlign w:val="center"/>
          </w:tcPr>
          <w:p w:rsidR="00756F71" w:rsidRPr="0076776C" w:rsidRDefault="00756F71" w:rsidP="00A3752A">
            <w:pPr>
              <w:pStyle w:val="TAC"/>
              <w:rPr>
                <w:ins w:id="3918" w:author="Prashanth Akula" w:date="2018-05-31T21:19:00Z"/>
                <w:rFonts w:cs="Arial"/>
                <w:szCs w:val="18"/>
                <w:lang w:eastAsia="zh-CN"/>
              </w:rPr>
            </w:pPr>
            <w:ins w:id="3919" w:author="Prashanth Akula" w:date="2018-05-31T21:19:00Z">
              <w:r w:rsidRPr="007B1987">
                <w:rPr>
                  <w:rFonts w:cs="Arial" w:hint="eastAsia"/>
                  <w:szCs w:val="18"/>
                  <w:lang w:eastAsia="zh-CN"/>
                </w:rPr>
                <w:t>4</w:t>
              </w:r>
              <w:r>
                <w:rPr>
                  <w:rFonts w:cs="Arial"/>
                  <w:szCs w:val="18"/>
                  <w:lang w:eastAsia="zh-CN"/>
                </w:rPr>
                <w:t>8</w:t>
              </w:r>
            </w:ins>
          </w:p>
        </w:tc>
        <w:tc>
          <w:tcPr>
            <w:tcW w:w="592" w:type="dxa"/>
            <w:shd w:val="clear" w:color="auto" w:fill="auto"/>
            <w:vAlign w:val="center"/>
          </w:tcPr>
          <w:p w:rsidR="00756F71" w:rsidRPr="00197CB9" w:rsidRDefault="00756F71" w:rsidP="00A3752A">
            <w:pPr>
              <w:pStyle w:val="TAC"/>
              <w:rPr>
                <w:ins w:id="3920" w:author="Prashanth Akula" w:date="2018-05-31T21:19:00Z"/>
                <w:rFonts w:cs="Arial"/>
                <w:szCs w:val="18"/>
              </w:rPr>
            </w:pPr>
          </w:p>
        </w:tc>
        <w:tc>
          <w:tcPr>
            <w:tcW w:w="592" w:type="dxa"/>
            <w:vAlign w:val="center"/>
          </w:tcPr>
          <w:p w:rsidR="00756F71" w:rsidRPr="00197CB9" w:rsidRDefault="00756F71" w:rsidP="00A3752A">
            <w:pPr>
              <w:pStyle w:val="TAC"/>
              <w:rPr>
                <w:ins w:id="3921" w:author="Prashanth Akula" w:date="2018-05-31T21:19:00Z"/>
                <w:rFonts w:cs="Arial"/>
                <w:szCs w:val="18"/>
              </w:rPr>
            </w:pPr>
          </w:p>
        </w:tc>
        <w:tc>
          <w:tcPr>
            <w:tcW w:w="592" w:type="dxa"/>
            <w:vAlign w:val="center"/>
          </w:tcPr>
          <w:p w:rsidR="00756F71" w:rsidRPr="00197CB9" w:rsidRDefault="00756F71" w:rsidP="00A3752A">
            <w:pPr>
              <w:pStyle w:val="TAC"/>
              <w:rPr>
                <w:ins w:id="3922" w:author="Prashanth Akula" w:date="2018-05-31T21:19:00Z"/>
                <w:rFonts w:cs="Arial"/>
                <w:szCs w:val="18"/>
              </w:rPr>
            </w:pPr>
            <w:ins w:id="3923" w:author="Prashanth Akula" w:date="2018-05-31T21:19:00Z">
              <w:r w:rsidRPr="00BF1F5B">
                <w:rPr>
                  <w:rFonts w:cs="Arial"/>
                </w:rPr>
                <w:t>Yes</w:t>
              </w:r>
            </w:ins>
          </w:p>
        </w:tc>
        <w:tc>
          <w:tcPr>
            <w:tcW w:w="592" w:type="dxa"/>
            <w:vAlign w:val="center"/>
          </w:tcPr>
          <w:p w:rsidR="00756F71" w:rsidRPr="00197CB9" w:rsidRDefault="00756F71" w:rsidP="00A3752A">
            <w:pPr>
              <w:pStyle w:val="TAC"/>
              <w:rPr>
                <w:ins w:id="3924" w:author="Prashanth Akula" w:date="2018-05-31T21:19:00Z"/>
                <w:rFonts w:cs="Arial"/>
                <w:szCs w:val="18"/>
              </w:rPr>
            </w:pPr>
            <w:ins w:id="3925" w:author="Prashanth Akula" w:date="2018-05-31T21:19:00Z">
              <w:r w:rsidRPr="00BF1F5B">
                <w:rPr>
                  <w:rFonts w:cs="Arial"/>
                </w:rPr>
                <w:t>Yes</w:t>
              </w:r>
            </w:ins>
          </w:p>
        </w:tc>
        <w:tc>
          <w:tcPr>
            <w:tcW w:w="592" w:type="dxa"/>
            <w:vAlign w:val="center"/>
          </w:tcPr>
          <w:p w:rsidR="00756F71" w:rsidRPr="00197CB9" w:rsidRDefault="00756F71" w:rsidP="00A3752A">
            <w:pPr>
              <w:pStyle w:val="TAC"/>
              <w:rPr>
                <w:ins w:id="3926" w:author="Prashanth Akula" w:date="2018-05-31T21:19:00Z"/>
                <w:rFonts w:cs="Arial"/>
                <w:szCs w:val="18"/>
              </w:rPr>
            </w:pPr>
            <w:ins w:id="3927" w:author="Prashanth Akula" w:date="2018-05-31T21:19:00Z">
              <w:r w:rsidRPr="00BF1F5B">
                <w:rPr>
                  <w:rFonts w:cs="Arial"/>
                </w:rPr>
                <w:t>Yes</w:t>
              </w:r>
            </w:ins>
          </w:p>
        </w:tc>
        <w:tc>
          <w:tcPr>
            <w:tcW w:w="592" w:type="dxa"/>
            <w:vAlign w:val="center"/>
          </w:tcPr>
          <w:p w:rsidR="00756F71" w:rsidRPr="00197CB9" w:rsidRDefault="00756F71" w:rsidP="00A3752A">
            <w:pPr>
              <w:pStyle w:val="TAC"/>
              <w:rPr>
                <w:ins w:id="3928" w:author="Prashanth Akula" w:date="2018-05-31T21:19:00Z"/>
                <w:rFonts w:cs="Arial"/>
                <w:szCs w:val="18"/>
              </w:rPr>
            </w:pPr>
            <w:ins w:id="3929" w:author="Prashanth Akula" w:date="2018-05-31T21:19:00Z">
              <w:r w:rsidRPr="00BF1F5B">
                <w:rPr>
                  <w:rFonts w:cs="Arial"/>
                </w:rPr>
                <w:t>Yes</w:t>
              </w:r>
            </w:ins>
          </w:p>
        </w:tc>
        <w:tc>
          <w:tcPr>
            <w:tcW w:w="1190" w:type="dxa"/>
            <w:vMerge/>
            <w:vAlign w:val="center"/>
          </w:tcPr>
          <w:p w:rsidR="00756F71" w:rsidRPr="00197CB9" w:rsidRDefault="00756F71" w:rsidP="00A3752A">
            <w:pPr>
              <w:pStyle w:val="TAC"/>
              <w:rPr>
                <w:ins w:id="3930" w:author="Prashanth Akula" w:date="2018-05-31T21:19:00Z"/>
                <w:rFonts w:cs="Arial"/>
                <w:szCs w:val="18"/>
                <w:lang w:eastAsia="ja-JP"/>
              </w:rPr>
            </w:pPr>
          </w:p>
        </w:tc>
        <w:tc>
          <w:tcPr>
            <w:tcW w:w="1289" w:type="dxa"/>
            <w:vMerge/>
            <w:vAlign w:val="center"/>
          </w:tcPr>
          <w:p w:rsidR="00756F71" w:rsidRPr="00197CB9" w:rsidRDefault="00756F71" w:rsidP="00A3752A">
            <w:pPr>
              <w:pStyle w:val="TAC"/>
              <w:rPr>
                <w:ins w:id="3931" w:author="Prashanth Akula" w:date="2018-05-31T21:19:00Z"/>
                <w:rFonts w:eastAsia="Malgun Gothic" w:cs="Arial"/>
                <w:szCs w:val="18"/>
                <w:lang w:eastAsia="ko-KR"/>
              </w:rPr>
            </w:pPr>
          </w:p>
        </w:tc>
      </w:tr>
    </w:tbl>
    <w:p w:rsidR="00756F71" w:rsidRPr="004C5F79" w:rsidRDefault="00756F71" w:rsidP="00756F71">
      <w:pPr>
        <w:keepLines/>
        <w:ind w:left="1135" w:hanging="851"/>
        <w:rPr>
          <w:ins w:id="3932" w:author="Prashanth Akula" w:date="2018-05-31T21:19:00Z"/>
          <w:rFonts w:ascii="Arial" w:hAnsi="Arial" w:cs="Arial"/>
          <w:sz w:val="18"/>
          <w:lang w:val="en-US"/>
        </w:rPr>
      </w:pPr>
    </w:p>
    <w:p w:rsidR="00756F71" w:rsidRDefault="00756F71" w:rsidP="00756F71">
      <w:pPr>
        <w:pStyle w:val="Heading3"/>
        <w:rPr>
          <w:ins w:id="3933" w:author="Prashanth Akula" w:date="2018-05-31T21:19:00Z"/>
        </w:rPr>
      </w:pPr>
      <w:bookmarkStart w:id="3934" w:name="_Toc515567447"/>
      <w:ins w:id="3935" w:author="Prashanth Akula" w:date="2018-05-31T21:19:00Z">
        <w:r>
          <w:rPr>
            <w:rFonts w:hint="eastAsia"/>
          </w:rPr>
          <w:t>5.42</w:t>
        </w:r>
        <w:r>
          <w:t>.</w:t>
        </w:r>
        <w:r>
          <w:rPr>
            <w:rFonts w:hint="eastAsia"/>
          </w:rPr>
          <w:t xml:space="preserve">3 </w:t>
        </w:r>
        <w:r w:rsidRPr="00A1570A">
          <w:tab/>
        </w:r>
        <w:r>
          <w:t>Co-existence studies</w:t>
        </w:r>
        <w:bookmarkEnd w:id="3934"/>
      </w:ins>
    </w:p>
    <w:p w:rsidR="00756F71" w:rsidRPr="0076776C" w:rsidRDefault="00756F71" w:rsidP="00756F71">
      <w:pPr>
        <w:pStyle w:val="BodyText"/>
        <w:rPr>
          <w:ins w:id="3936" w:author="Prashanth Akula" w:date="2018-05-31T21:19:00Z"/>
          <w:lang w:eastAsia="zh-CN"/>
        </w:rPr>
      </w:pPr>
      <w:ins w:id="3937" w:author="Prashanth Akula" w:date="2018-05-31T21:19:00Z">
        <w:r w:rsidRPr="0076776C">
          <w:rPr>
            <w:lang w:eastAsia="zh-CN"/>
          </w:rPr>
          <w:t>The 2nd and 3rd order harmonics caused in the UE by transmitting of Band</w:t>
        </w:r>
        <w:r>
          <w:rPr>
            <w:lang w:eastAsia="zh-CN"/>
          </w:rPr>
          <w:t xml:space="preserve"> 41 UL</w:t>
        </w:r>
        <w:r w:rsidRPr="0076776C">
          <w:rPr>
            <w:lang w:eastAsia="zh-CN"/>
          </w:rPr>
          <w:t xml:space="preserve"> </w:t>
        </w:r>
        <w:r>
          <w:rPr>
            <w:lang w:eastAsia="zh-CN"/>
          </w:rPr>
          <w:t xml:space="preserve">carrier and Band </w:t>
        </w:r>
        <w:r w:rsidRPr="0076776C">
          <w:rPr>
            <w:rFonts w:hint="eastAsia"/>
            <w:lang w:eastAsia="zh-CN"/>
          </w:rPr>
          <w:t>4</w:t>
        </w:r>
        <w:r>
          <w:rPr>
            <w:lang w:eastAsia="zh-CN"/>
          </w:rPr>
          <w:t>8</w:t>
        </w:r>
        <w:r w:rsidRPr="0076776C">
          <w:rPr>
            <w:rFonts w:hint="eastAsia"/>
            <w:lang w:eastAsia="zh-CN"/>
          </w:rPr>
          <w:t xml:space="preserve"> </w:t>
        </w:r>
        <w:r w:rsidRPr="0076776C">
          <w:rPr>
            <w:lang w:eastAsia="zh-CN"/>
          </w:rPr>
          <w:t xml:space="preserve">UL carrier can be calculated as shown in Table </w:t>
        </w:r>
        <w:r>
          <w:rPr>
            <w:lang w:eastAsia="zh-CN"/>
          </w:rPr>
          <w:t>5.42.</w:t>
        </w:r>
        <w:r w:rsidRPr="0076776C">
          <w:rPr>
            <w:rFonts w:hint="eastAsia"/>
            <w:lang w:eastAsia="zh-CN"/>
          </w:rPr>
          <w:t>3</w:t>
        </w:r>
        <w:r w:rsidRPr="0076776C">
          <w:rPr>
            <w:lang w:eastAsia="zh-CN"/>
          </w:rPr>
          <w:t xml:space="preserve">-1 below. None of the </w:t>
        </w:r>
        <w:r>
          <w:rPr>
            <w:lang w:eastAsia="zh-CN"/>
          </w:rPr>
          <w:t>B41</w:t>
        </w:r>
        <w:r w:rsidRPr="0076776C">
          <w:rPr>
            <w:lang w:eastAsia="zh-CN"/>
          </w:rPr>
          <w:t xml:space="preserve"> products</w:t>
        </w:r>
        <w:r>
          <w:rPr>
            <w:lang w:eastAsia="zh-CN"/>
          </w:rPr>
          <w:t xml:space="preserve"> </w:t>
        </w:r>
        <w:r w:rsidRPr="0076776C">
          <w:rPr>
            <w:lang w:eastAsia="zh-CN"/>
          </w:rPr>
          <w:t>falls into the B</w:t>
        </w:r>
        <w:r>
          <w:rPr>
            <w:lang w:eastAsia="zh-CN"/>
          </w:rPr>
          <w:t>48</w:t>
        </w:r>
        <w:r w:rsidRPr="0076776C">
          <w:rPr>
            <w:lang w:eastAsia="zh-CN"/>
          </w:rPr>
          <w:t xml:space="preserve"> UE receiving band. None of the </w:t>
        </w:r>
        <w:r>
          <w:rPr>
            <w:lang w:eastAsia="zh-CN"/>
          </w:rPr>
          <w:t>B48</w:t>
        </w:r>
        <w:r w:rsidRPr="0076776C">
          <w:rPr>
            <w:lang w:eastAsia="zh-CN"/>
          </w:rPr>
          <w:t xml:space="preserve"> products</w:t>
        </w:r>
        <w:r>
          <w:rPr>
            <w:lang w:eastAsia="zh-CN"/>
          </w:rPr>
          <w:t xml:space="preserve"> </w:t>
        </w:r>
        <w:r w:rsidRPr="0076776C">
          <w:rPr>
            <w:lang w:eastAsia="zh-CN"/>
          </w:rPr>
          <w:t>falls into the B</w:t>
        </w:r>
        <w:r>
          <w:rPr>
            <w:lang w:eastAsia="zh-CN"/>
          </w:rPr>
          <w:t>41</w:t>
        </w:r>
        <w:r w:rsidRPr="0076776C">
          <w:rPr>
            <w:lang w:eastAsia="zh-CN"/>
          </w:rPr>
          <w:t xml:space="preserve"> UE receiving band</w:t>
        </w:r>
        <w:r>
          <w:rPr>
            <w:lang w:eastAsia="zh-CN"/>
          </w:rPr>
          <w:t>.</w:t>
        </w:r>
      </w:ins>
    </w:p>
    <w:p w:rsidR="00756F71" w:rsidRDefault="00756F71" w:rsidP="00756F71">
      <w:pPr>
        <w:pStyle w:val="Caption"/>
        <w:jc w:val="center"/>
        <w:rPr>
          <w:ins w:id="3938" w:author="Prashanth Akula" w:date="2018-05-31T21:19:00Z"/>
          <w:i/>
          <w:lang w:eastAsia="zh-CN"/>
        </w:rPr>
      </w:pPr>
      <w:ins w:id="3939" w:author="Prashanth Akula" w:date="2018-05-31T21:19:00Z">
        <w:r>
          <w:t>Table 5.42.</w:t>
        </w:r>
        <w:r w:rsidRPr="0076776C">
          <w:rPr>
            <w:rFonts w:hint="eastAsia"/>
            <w:lang w:eastAsia="zh-CN"/>
          </w:rPr>
          <w:t>3</w:t>
        </w:r>
        <w:r w:rsidRPr="0016464A">
          <w:t xml:space="preserve">-1: Band </w:t>
        </w:r>
        <w:r>
          <w:rPr>
            <w:lang w:eastAsia="zh-CN"/>
          </w:rPr>
          <w:t>41</w:t>
        </w:r>
        <w:r w:rsidRPr="0016464A">
          <w:t xml:space="preserve"> and Band </w:t>
        </w:r>
        <w:r w:rsidRPr="0076776C">
          <w:rPr>
            <w:rFonts w:hint="eastAsia"/>
            <w:lang w:eastAsia="zh-CN"/>
          </w:rPr>
          <w:t>4</w:t>
        </w:r>
        <w:r>
          <w:rPr>
            <w:lang w:eastAsia="zh-CN"/>
          </w:rPr>
          <w:t>8</w:t>
        </w:r>
        <w:r w:rsidRPr="0016464A">
          <w:t xml:space="preserve"> UL harmonics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89"/>
        <w:gridCol w:w="666"/>
        <w:gridCol w:w="985"/>
        <w:gridCol w:w="985"/>
        <w:gridCol w:w="889"/>
        <w:gridCol w:w="889"/>
        <w:gridCol w:w="717"/>
        <w:gridCol w:w="736"/>
      </w:tblGrid>
      <w:tr w:rsidR="00756F71" w:rsidRPr="00F70BE6" w:rsidTr="00A3752A">
        <w:trPr>
          <w:trHeight w:val="269"/>
          <w:jc w:val="center"/>
          <w:ins w:id="3940" w:author="Prashanth Akula" w:date="2018-05-31T21:19:00Z"/>
        </w:trPr>
        <w:tc>
          <w:tcPr>
            <w:tcW w:w="439" w:type="pct"/>
            <w:shd w:val="clear" w:color="auto" w:fill="auto"/>
            <w:vAlign w:val="center"/>
          </w:tcPr>
          <w:p w:rsidR="00756F71" w:rsidRPr="00B24F79" w:rsidRDefault="00756F71" w:rsidP="00A3752A">
            <w:pPr>
              <w:keepNext/>
              <w:keepLines/>
              <w:spacing w:after="0"/>
              <w:jc w:val="center"/>
              <w:rPr>
                <w:ins w:id="3941" w:author="Prashanth Akula" w:date="2018-05-31T21:19:00Z"/>
                <w:rFonts w:ascii="Arial" w:hAnsi="Arial" w:cs="Arial"/>
                <w:b/>
                <w:sz w:val="18"/>
                <w:szCs w:val="18"/>
                <w:lang w:val="en-US"/>
              </w:rPr>
            </w:pPr>
          </w:p>
        </w:tc>
        <w:tc>
          <w:tcPr>
            <w:tcW w:w="604" w:type="pct"/>
            <w:shd w:val="clear" w:color="auto" w:fill="auto"/>
            <w:vAlign w:val="center"/>
          </w:tcPr>
          <w:p w:rsidR="00756F71" w:rsidRPr="007B7810" w:rsidRDefault="00756F71" w:rsidP="00A3752A">
            <w:pPr>
              <w:keepNext/>
              <w:keepLines/>
              <w:spacing w:after="0"/>
              <w:jc w:val="center"/>
              <w:rPr>
                <w:ins w:id="3942" w:author="Prashanth Akula" w:date="2018-05-31T21:19:00Z"/>
                <w:rFonts w:ascii="Arial" w:hAnsi="Arial" w:cs="Arial"/>
                <w:b/>
                <w:sz w:val="18"/>
                <w:szCs w:val="18"/>
                <w:lang w:val="en-US"/>
              </w:rPr>
            </w:pPr>
          </w:p>
        </w:tc>
        <w:tc>
          <w:tcPr>
            <w:tcW w:w="438" w:type="pct"/>
            <w:shd w:val="clear" w:color="auto" w:fill="auto"/>
            <w:vAlign w:val="center"/>
          </w:tcPr>
          <w:p w:rsidR="00756F71" w:rsidRPr="007B7810" w:rsidRDefault="00756F71" w:rsidP="00A3752A">
            <w:pPr>
              <w:keepNext/>
              <w:keepLines/>
              <w:spacing w:after="0"/>
              <w:jc w:val="center"/>
              <w:rPr>
                <w:ins w:id="3943" w:author="Prashanth Akula" w:date="2018-05-31T21:19:00Z"/>
                <w:rFonts w:ascii="Arial" w:hAnsi="Arial" w:cs="Arial"/>
                <w:b/>
                <w:sz w:val="18"/>
                <w:szCs w:val="18"/>
                <w:lang w:val="en-US"/>
              </w:rPr>
            </w:pPr>
          </w:p>
        </w:tc>
        <w:tc>
          <w:tcPr>
            <w:tcW w:w="669" w:type="pct"/>
            <w:shd w:val="clear" w:color="auto" w:fill="auto"/>
            <w:vAlign w:val="center"/>
          </w:tcPr>
          <w:p w:rsidR="00756F71" w:rsidRPr="007B7810" w:rsidRDefault="00756F71" w:rsidP="00A3752A">
            <w:pPr>
              <w:keepNext/>
              <w:keepLines/>
              <w:spacing w:after="0"/>
              <w:jc w:val="center"/>
              <w:rPr>
                <w:ins w:id="3944" w:author="Prashanth Akula" w:date="2018-05-31T21:19:00Z"/>
                <w:rFonts w:ascii="Arial" w:hAnsi="Arial" w:cs="Arial"/>
                <w:b/>
                <w:sz w:val="18"/>
                <w:szCs w:val="18"/>
                <w:lang w:val="en-US"/>
              </w:rPr>
            </w:pPr>
          </w:p>
        </w:tc>
        <w:tc>
          <w:tcPr>
            <w:tcW w:w="669" w:type="pct"/>
            <w:shd w:val="clear" w:color="auto" w:fill="auto"/>
            <w:vAlign w:val="center"/>
          </w:tcPr>
          <w:p w:rsidR="00756F71" w:rsidRPr="007B7810" w:rsidRDefault="00756F71" w:rsidP="00A3752A">
            <w:pPr>
              <w:keepNext/>
              <w:keepLines/>
              <w:spacing w:after="0"/>
              <w:jc w:val="center"/>
              <w:rPr>
                <w:ins w:id="3945" w:author="Prashanth Akula" w:date="2018-05-31T21:19:00Z"/>
                <w:rFonts w:ascii="Arial" w:hAnsi="Arial" w:cs="Arial"/>
                <w:b/>
                <w:sz w:val="18"/>
                <w:szCs w:val="18"/>
                <w:lang w:val="en-US"/>
              </w:rPr>
            </w:pPr>
          </w:p>
        </w:tc>
        <w:tc>
          <w:tcPr>
            <w:tcW w:w="1207" w:type="pct"/>
            <w:gridSpan w:val="2"/>
            <w:shd w:val="clear" w:color="auto" w:fill="auto"/>
            <w:vAlign w:val="center"/>
          </w:tcPr>
          <w:p w:rsidR="00756F71" w:rsidRPr="007B7810" w:rsidRDefault="00756F71" w:rsidP="00A3752A">
            <w:pPr>
              <w:keepNext/>
              <w:keepLines/>
              <w:spacing w:after="0"/>
              <w:jc w:val="center"/>
              <w:rPr>
                <w:ins w:id="3946" w:author="Prashanth Akula" w:date="2018-05-31T21:19:00Z"/>
                <w:rFonts w:ascii="Arial" w:hAnsi="Arial" w:cs="Arial"/>
                <w:b/>
                <w:sz w:val="18"/>
                <w:szCs w:val="18"/>
                <w:lang w:val="en-US"/>
              </w:rPr>
            </w:pPr>
            <w:ins w:id="3947" w:author="Prashanth Akula" w:date="2018-05-31T21:19: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974" w:type="pct"/>
            <w:gridSpan w:val="2"/>
            <w:shd w:val="clear" w:color="auto" w:fill="auto"/>
            <w:vAlign w:val="center"/>
          </w:tcPr>
          <w:p w:rsidR="00756F71" w:rsidRPr="007B7810" w:rsidRDefault="00756F71" w:rsidP="00A3752A">
            <w:pPr>
              <w:keepNext/>
              <w:keepLines/>
              <w:spacing w:after="0"/>
              <w:jc w:val="center"/>
              <w:rPr>
                <w:ins w:id="3948" w:author="Prashanth Akula" w:date="2018-05-31T21:19:00Z"/>
                <w:rFonts w:ascii="Arial" w:hAnsi="Arial" w:cs="Arial"/>
                <w:b/>
                <w:sz w:val="18"/>
                <w:szCs w:val="18"/>
                <w:lang w:val="en-US"/>
              </w:rPr>
            </w:pPr>
            <w:ins w:id="3949" w:author="Prashanth Akula" w:date="2018-05-31T21:19: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756F71" w:rsidRPr="00F70BE6" w:rsidTr="00A3752A">
        <w:trPr>
          <w:trHeight w:val="772"/>
          <w:jc w:val="center"/>
          <w:ins w:id="3950" w:author="Prashanth Akula" w:date="2018-05-31T21:19:00Z"/>
        </w:trPr>
        <w:tc>
          <w:tcPr>
            <w:tcW w:w="439" w:type="pct"/>
            <w:shd w:val="clear" w:color="auto" w:fill="auto"/>
            <w:vAlign w:val="center"/>
          </w:tcPr>
          <w:p w:rsidR="00756F71" w:rsidRPr="007B7810" w:rsidRDefault="00756F71" w:rsidP="00A3752A">
            <w:pPr>
              <w:keepNext/>
              <w:keepLines/>
              <w:spacing w:after="0"/>
              <w:jc w:val="center"/>
              <w:rPr>
                <w:ins w:id="3951" w:author="Prashanth Akula" w:date="2018-05-31T21:19:00Z"/>
                <w:rFonts w:ascii="Arial" w:hAnsi="Arial" w:cs="Arial"/>
                <w:b/>
                <w:sz w:val="18"/>
                <w:szCs w:val="18"/>
                <w:lang w:val="en-US"/>
              </w:rPr>
            </w:pPr>
            <w:ins w:id="3952" w:author="Prashanth Akula" w:date="2018-05-31T21:19:00Z">
              <w:r w:rsidRPr="00B24F79">
                <w:rPr>
                  <w:rFonts w:ascii="Arial" w:hAnsi="Arial" w:cs="Arial"/>
                  <w:b/>
                  <w:sz w:val="18"/>
                  <w:szCs w:val="18"/>
                  <w:lang w:val="en-US"/>
                </w:rPr>
                <w:t>Band</w:t>
              </w:r>
            </w:ins>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53" w:author="Prashanth Akula" w:date="2018-05-31T21:19:00Z"/>
                <w:rFonts w:ascii="Arial" w:hAnsi="Arial" w:cs="Arial"/>
                <w:b/>
                <w:sz w:val="18"/>
                <w:szCs w:val="18"/>
                <w:lang w:val="en-US"/>
              </w:rPr>
            </w:pPr>
            <w:ins w:id="3954" w:author="Prashanth Akula" w:date="2018-05-31T21:19:00Z">
              <w:r w:rsidRPr="007B7810">
                <w:rPr>
                  <w:rFonts w:ascii="Arial" w:hAnsi="Arial" w:cs="Arial"/>
                  <w:b/>
                  <w:sz w:val="18"/>
                  <w:szCs w:val="18"/>
                  <w:lang w:val="en-US"/>
                </w:rPr>
                <w:t>UL Low Band Edge</w:t>
              </w:r>
            </w:ins>
          </w:p>
        </w:tc>
        <w:tc>
          <w:tcPr>
            <w:tcW w:w="438"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55" w:author="Prashanth Akula" w:date="2018-05-31T21:19:00Z"/>
                <w:rFonts w:ascii="Arial" w:hAnsi="Arial" w:cs="Arial"/>
                <w:b/>
                <w:sz w:val="18"/>
                <w:szCs w:val="18"/>
                <w:lang w:val="en-US"/>
              </w:rPr>
            </w:pPr>
            <w:ins w:id="3956" w:author="Prashanth Akula" w:date="2018-05-31T21:19:00Z">
              <w:r w:rsidRPr="007B7810">
                <w:rPr>
                  <w:rFonts w:ascii="Arial" w:hAnsi="Arial" w:cs="Arial"/>
                  <w:b/>
                  <w:sz w:val="18"/>
                  <w:szCs w:val="18"/>
                  <w:lang w:val="en-US"/>
                </w:rPr>
                <w:t>UL High Band Edge</w:t>
              </w:r>
            </w:ins>
          </w:p>
        </w:tc>
        <w:tc>
          <w:tcPr>
            <w:tcW w:w="669"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57" w:author="Prashanth Akula" w:date="2018-05-31T21:19:00Z"/>
                <w:rFonts w:ascii="Arial" w:hAnsi="Arial" w:cs="Arial"/>
                <w:b/>
                <w:sz w:val="18"/>
                <w:szCs w:val="18"/>
                <w:lang w:val="en-US"/>
              </w:rPr>
            </w:pPr>
            <w:ins w:id="3958" w:author="Prashanth Akula" w:date="2018-05-31T21:19:00Z">
              <w:r w:rsidRPr="007B7810">
                <w:rPr>
                  <w:rFonts w:ascii="Arial" w:hAnsi="Arial" w:cs="Arial"/>
                  <w:b/>
                  <w:sz w:val="18"/>
                  <w:szCs w:val="18"/>
                  <w:lang w:val="en-US"/>
                </w:rPr>
                <w:t>DL Low Band Edge</w:t>
              </w:r>
            </w:ins>
          </w:p>
        </w:tc>
        <w:tc>
          <w:tcPr>
            <w:tcW w:w="669"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59" w:author="Prashanth Akula" w:date="2018-05-31T21:19:00Z"/>
                <w:rFonts w:ascii="Arial" w:hAnsi="Arial" w:cs="Arial"/>
                <w:b/>
                <w:sz w:val="18"/>
                <w:szCs w:val="18"/>
                <w:lang w:val="en-US"/>
              </w:rPr>
            </w:pPr>
            <w:ins w:id="3960" w:author="Prashanth Akula" w:date="2018-05-31T21:19:00Z">
              <w:r w:rsidRPr="007B7810">
                <w:rPr>
                  <w:rFonts w:ascii="Arial" w:hAnsi="Arial" w:cs="Arial"/>
                  <w:b/>
                  <w:sz w:val="18"/>
                  <w:szCs w:val="18"/>
                  <w:lang w:val="en-US"/>
                </w:rPr>
                <w:t>DL High Band Edge</w:t>
              </w:r>
            </w:ins>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1" w:author="Prashanth Akula" w:date="2018-05-31T21:19:00Z"/>
                <w:rFonts w:ascii="Arial" w:hAnsi="Arial" w:cs="Arial"/>
                <w:b/>
                <w:sz w:val="18"/>
                <w:szCs w:val="18"/>
                <w:lang w:val="en-US"/>
              </w:rPr>
            </w:pPr>
            <w:ins w:id="3962" w:author="Prashanth Akula" w:date="2018-05-31T21:19:00Z">
              <w:r w:rsidRPr="007B7810">
                <w:rPr>
                  <w:rFonts w:ascii="Arial" w:hAnsi="Arial" w:cs="Arial"/>
                  <w:b/>
                  <w:sz w:val="18"/>
                  <w:szCs w:val="18"/>
                  <w:lang w:val="en-US"/>
                </w:rPr>
                <w:t>UL Low Band Edge</w:t>
              </w:r>
            </w:ins>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3" w:author="Prashanth Akula" w:date="2018-05-31T21:19:00Z"/>
                <w:rFonts w:ascii="Arial" w:hAnsi="Arial" w:cs="Arial"/>
                <w:b/>
                <w:sz w:val="18"/>
                <w:szCs w:val="18"/>
                <w:lang w:val="en-US"/>
              </w:rPr>
            </w:pPr>
            <w:ins w:id="3964" w:author="Prashanth Akula" w:date="2018-05-31T21:19:00Z">
              <w:r w:rsidRPr="007B7810">
                <w:rPr>
                  <w:rFonts w:ascii="Arial" w:hAnsi="Arial" w:cs="Arial"/>
                  <w:b/>
                  <w:sz w:val="18"/>
                  <w:szCs w:val="18"/>
                  <w:lang w:val="en-US"/>
                </w:rPr>
                <w:t>UL High Band Edge</w:t>
              </w:r>
            </w:ins>
          </w:p>
        </w:tc>
        <w:tc>
          <w:tcPr>
            <w:tcW w:w="472"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5" w:author="Prashanth Akula" w:date="2018-05-31T21:19:00Z"/>
                <w:rFonts w:ascii="Arial" w:hAnsi="Arial" w:cs="Arial"/>
                <w:b/>
                <w:sz w:val="18"/>
                <w:szCs w:val="18"/>
                <w:lang w:val="en-US"/>
              </w:rPr>
            </w:pPr>
            <w:ins w:id="3966" w:author="Prashanth Akula" w:date="2018-05-31T21:19:00Z">
              <w:r w:rsidRPr="007B7810">
                <w:rPr>
                  <w:rFonts w:ascii="Arial" w:hAnsi="Arial" w:cs="Arial"/>
                  <w:b/>
                  <w:sz w:val="18"/>
                  <w:szCs w:val="18"/>
                  <w:lang w:val="en-US"/>
                </w:rPr>
                <w:t>UL Low Band Edge</w:t>
              </w:r>
            </w:ins>
          </w:p>
        </w:tc>
        <w:tc>
          <w:tcPr>
            <w:tcW w:w="502"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7" w:author="Prashanth Akula" w:date="2018-05-31T21:19:00Z"/>
                <w:rFonts w:ascii="Arial" w:hAnsi="Arial" w:cs="Arial"/>
                <w:b/>
                <w:sz w:val="18"/>
                <w:szCs w:val="18"/>
                <w:lang w:val="en-US"/>
              </w:rPr>
            </w:pPr>
            <w:ins w:id="3968" w:author="Prashanth Akula" w:date="2018-05-31T21:19:00Z">
              <w:r w:rsidRPr="007B7810">
                <w:rPr>
                  <w:rFonts w:ascii="Arial" w:hAnsi="Arial" w:cs="Arial"/>
                  <w:b/>
                  <w:sz w:val="18"/>
                  <w:szCs w:val="18"/>
                  <w:lang w:val="en-US"/>
                </w:rPr>
                <w:t>UL High Band Edge</w:t>
              </w:r>
            </w:ins>
          </w:p>
        </w:tc>
      </w:tr>
      <w:tr w:rsidR="00756F71" w:rsidRPr="00F70BE6" w:rsidTr="00A3752A">
        <w:trPr>
          <w:trHeight w:val="187"/>
          <w:jc w:val="center"/>
          <w:ins w:id="3969" w:author="Prashanth Akula" w:date="2018-05-31T21:19:00Z"/>
        </w:trPr>
        <w:tc>
          <w:tcPr>
            <w:tcW w:w="439" w:type="pct"/>
            <w:shd w:val="clear" w:color="auto" w:fill="auto"/>
            <w:noWrap/>
            <w:vAlign w:val="center"/>
          </w:tcPr>
          <w:p w:rsidR="00756F71" w:rsidRPr="007C4F17" w:rsidRDefault="00756F71" w:rsidP="00A3752A">
            <w:pPr>
              <w:keepNext/>
              <w:keepLines/>
              <w:spacing w:after="0"/>
              <w:jc w:val="center"/>
              <w:rPr>
                <w:ins w:id="3970" w:author="Prashanth Akula" w:date="2018-05-31T21:19:00Z"/>
                <w:rFonts w:ascii="Arial" w:hAnsi="Arial" w:cs="Arial"/>
                <w:sz w:val="18"/>
                <w:szCs w:val="18"/>
                <w:lang w:val="en-US" w:eastAsia="zh-CN"/>
              </w:rPr>
            </w:pPr>
            <w:ins w:id="3971" w:author="Prashanth Akula" w:date="2018-05-31T21:19:00Z">
              <w:r>
                <w:rPr>
                  <w:rFonts w:ascii="Arial" w:hAnsi="Arial" w:cs="Arial"/>
                  <w:sz w:val="18"/>
                  <w:szCs w:val="18"/>
                  <w:lang w:val="en-US" w:eastAsia="zh-CN"/>
                </w:rPr>
                <w:t>41</w:t>
              </w:r>
            </w:ins>
          </w:p>
        </w:tc>
        <w:tc>
          <w:tcPr>
            <w:tcW w:w="604" w:type="pct"/>
            <w:shd w:val="clear" w:color="auto" w:fill="auto"/>
            <w:noWrap/>
            <w:vAlign w:val="center"/>
          </w:tcPr>
          <w:p w:rsidR="00756F71" w:rsidRPr="00880117" w:rsidRDefault="00756F71" w:rsidP="00A3752A">
            <w:pPr>
              <w:keepNext/>
              <w:keepLines/>
              <w:spacing w:after="0"/>
              <w:jc w:val="center"/>
              <w:rPr>
                <w:ins w:id="3972" w:author="Prashanth Akula" w:date="2018-05-31T21:19:00Z"/>
                <w:rFonts w:ascii="Arial" w:hAnsi="Arial" w:cs="Arial"/>
                <w:sz w:val="18"/>
                <w:szCs w:val="18"/>
                <w:lang w:eastAsia="zh-CN"/>
              </w:rPr>
            </w:pPr>
            <w:ins w:id="3973" w:author="Prashanth Akula" w:date="2018-05-31T21:19:00Z">
              <w:r>
                <w:rPr>
                  <w:rFonts w:ascii="Arial" w:hAnsi="Arial" w:cs="Arial"/>
                  <w:sz w:val="18"/>
                  <w:szCs w:val="18"/>
                  <w:lang w:eastAsia="zh-CN"/>
                </w:rPr>
                <w:t>2496</w:t>
              </w:r>
            </w:ins>
          </w:p>
        </w:tc>
        <w:tc>
          <w:tcPr>
            <w:tcW w:w="438" w:type="pct"/>
            <w:shd w:val="clear" w:color="auto" w:fill="auto"/>
            <w:vAlign w:val="center"/>
          </w:tcPr>
          <w:p w:rsidR="00756F71" w:rsidRPr="00880117" w:rsidRDefault="00756F71" w:rsidP="00A3752A">
            <w:pPr>
              <w:keepNext/>
              <w:keepLines/>
              <w:spacing w:after="0"/>
              <w:jc w:val="center"/>
              <w:rPr>
                <w:ins w:id="3974" w:author="Prashanth Akula" w:date="2018-05-31T21:19:00Z"/>
                <w:rFonts w:ascii="Arial" w:hAnsi="Arial" w:cs="Arial"/>
                <w:sz w:val="18"/>
                <w:szCs w:val="18"/>
                <w:lang w:eastAsia="zh-CN"/>
              </w:rPr>
            </w:pPr>
            <w:ins w:id="3975" w:author="Prashanth Akula" w:date="2018-05-31T21:19:00Z">
              <w:r>
                <w:rPr>
                  <w:rFonts w:ascii="Arial" w:hAnsi="Arial" w:cs="Arial"/>
                  <w:sz w:val="18"/>
                  <w:szCs w:val="18"/>
                  <w:lang w:eastAsia="zh-CN"/>
                </w:rPr>
                <w:t>2690</w:t>
              </w:r>
            </w:ins>
          </w:p>
        </w:tc>
        <w:tc>
          <w:tcPr>
            <w:tcW w:w="669" w:type="pct"/>
            <w:tcBorders>
              <w:bottom w:val="single" w:sz="4" w:space="0" w:color="auto"/>
            </w:tcBorders>
            <w:shd w:val="clear" w:color="auto" w:fill="auto"/>
            <w:noWrap/>
            <w:vAlign w:val="center"/>
          </w:tcPr>
          <w:p w:rsidR="00756F71" w:rsidRPr="00880117" w:rsidRDefault="00756F71" w:rsidP="00A3752A">
            <w:pPr>
              <w:keepNext/>
              <w:keepLines/>
              <w:spacing w:after="0"/>
              <w:jc w:val="center"/>
              <w:rPr>
                <w:ins w:id="3976" w:author="Prashanth Akula" w:date="2018-05-31T21:19:00Z"/>
                <w:rFonts w:ascii="Arial" w:hAnsi="Arial" w:cs="Arial"/>
                <w:sz w:val="18"/>
                <w:szCs w:val="18"/>
                <w:lang w:eastAsia="zh-CN"/>
              </w:rPr>
            </w:pPr>
            <w:ins w:id="3977" w:author="Prashanth Akula" w:date="2018-05-31T21:19:00Z">
              <w:r>
                <w:rPr>
                  <w:rFonts w:ascii="Arial" w:hAnsi="Arial" w:cs="Arial"/>
                  <w:sz w:val="18"/>
                  <w:szCs w:val="18"/>
                  <w:lang w:eastAsia="zh-CN"/>
                </w:rPr>
                <w:t>2496</w:t>
              </w:r>
            </w:ins>
          </w:p>
        </w:tc>
        <w:tc>
          <w:tcPr>
            <w:tcW w:w="669" w:type="pct"/>
            <w:tcBorders>
              <w:bottom w:val="single" w:sz="4" w:space="0" w:color="auto"/>
            </w:tcBorders>
            <w:shd w:val="clear" w:color="auto" w:fill="auto"/>
            <w:noWrap/>
            <w:vAlign w:val="center"/>
          </w:tcPr>
          <w:p w:rsidR="00756F71" w:rsidRPr="00880117" w:rsidRDefault="00756F71" w:rsidP="00A3752A">
            <w:pPr>
              <w:keepNext/>
              <w:keepLines/>
              <w:spacing w:after="0"/>
              <w:jc w:val="center"/>
              <w:rPr>
                <w:ins w:id="3978" w:author="Prashanth Akula" w:date="2018-05-31T21:19:00Z"/>
                <w:rFonts w:ascii="Arial" w:hAnsi="Arial" w:cs="Arial"/>
                <w:sz w:val="18"/>
                <w:szCs w:val="18"/>
                <w:lang w:eastAsia="zh-CN"/>
              </w:rPr>
            </w:pPr>
            <w:ins w:id="3979" w:author="Prashanth Akula" w:date="2018-05-31T21:19:00Z">
              <w:r>
                <w:rPr>
                  <w:rFonts w:ascii="Arial" w:hAnsi="Arial" w:cs="Arial"/>
                  <w:sz w:val="18"/>
                  <w:szCs w:val="18"/>
                  <w:lang w:eastAsia="zh-CN"/>
                </w:rPr>
                <w:t>2690</w:t>
              </w:r>
            </w:ins>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3980" w:author="Prashanth Akula" w:date="2018-05-31T21:19:00Z"/>
                <w:rFonts w:ascii="Arial" w:hAnsi="Arial" w:cs="Arial"/>
                <w:sz w:val="18"/>
                <w:szCs w:val="18"/>
                <w:lang w:val="en-US" w:eastAsia="zh-CN"/>
              </w:rPr>
            </w:pPr>
            <w:ins w:id="3981" w:author="Prashanth Akula" w:date="2018-05-31T21:19:00Z">
              <w:r>
                <w:rPr>
                  <w:rFonts w:ascii="Arial" w:hAnsi="Arial" w:cs="Arial"/>
                  <w:sz w:val="18"/>
                  <w:szCs w:val="18"/>
                  <w:lang w:eastAsia="zh-CN"/>
                </w:rPr>
                <w:t>4992</w:t>
              </w:r>
            </w:ins>
          </w:p>
        </w:tc>
        <w:tc>
          <w:tcPr>
            <w:tcW w:w="604" w:type="pct"/>
            <w:tcBorders>
              <w:bottom w:val="single" w:sz="4" w:space="0" w:color="auto"/>
            </w:tcBorders>
            <w:shd w:val="clear" w:color="auto" w:fill="auto"/>
            <w:vAlign w:val="center"/>
          </w:tcPr>
          <w:p w:rsidR="00756F71" w:rsidRPr="007C4F17" w:rsidRDefault="00756F71" w:rsidP="00A3752A">
            <w:pPr>
              <w:keepNext/>
              <w:keepLines/>
              <w:spacing w:after="0"/>
              <w:jc w:val="center"/>
              <w:rPr>
                <w:ins w:id="3982" w:author="Prashanth Akula" w:date="2018-05-31T21:19:00Z"/>
                <w:rFonts w:ascii="Arial" w:hAnsi="Arial" w:cs="Arial"/>
                <w:sz w:val="18"/>
                <w:szCs w:val="18"/>
                <w:lang w:val="en-US" w:eastAsia="zh-CN"/>
              </w:rPr>
            </w:pPr>
            <w:ins w:id="3983" w:author="Prashanth Akula" w:date="2018-05-31T21:19:00Z">
              <w:r>
                <w:rPr>
                  <w:rFonts w:ascii="Arial" w:hAnsi="Arial" w:cs="Arial"/>
                  <w:sz w:val="18"/>
                  <w:szCs w:val="18"/>
                  <w:lang w:eastAsia="zh-CN"/>
                </w:rPr>
                <w:t>5380</w:t>
              </w:r>
            </w:ins>
          </w:p>
        </w:tc>
        <w:tc>
          <w:tcPr>
            <w:tcW w:w="472" w:type="pct"/>
            <w:tcBorders>
              <w:bottom w:val="single" w:sz="4" w:space="0" w:color="auto"/>
            </w:tcBorders>
            <w:shd w:val="clear" w:color="auto" w:fill="auto"/>
            <w:vAlign w:val="center"/>
          </w:tcPr>
          <w:p w:rsidR="00756F71" w:rsidRPr="007C4F17" w:rsidRDefault="00756F71" w:rsidP="00A3752A">
            <w:pPr>
              <w:keepNext/>
              <w:keepLines/>
              <w:spacing w:after="0"/>
              <w:jc w:val="center"/>
              <w:rPr>
                <w:ins w:id="3984" w:author="Prashanth Akula" w:date="2018-05-31T21:19:00Z"/>
                <w:rFonts w:ascii="Arial" w:hAnsi="Arial" w:cs="Arial"/>
                <w:sz w:val="18"/>
                <w:szCs w:val="18"/>
                <w:lang w:val="en-US" w:eastAsia="zh-CN"/>
              </w:rPr>
            </w:pPr>
            <w:ins w:id="3985" w:author="Prashanth Akula" w:date="2018-05-31T21:19:00Z">
              <w:r>
                <w:rPr>
                  <w:rFonts w:ascii="Arial" w:hAnsi="Arial" w:cs="Arial"/>
                  <w:sz w:val="18"/>
                  <w:szCs w:val="18"/>
                  <w:lang w:eastAsia="zh-CN"/>
                </w:rPr>
                <w:t>7488</w:t>
              </w:r>
            </w:ins>
          </w:p>
        </w:tc>
        <w:tc>
          <w:tcPr>
            <w:tcW w:w="502" w:type="pct"/>
            <w:tcBorders>
              <w:bottom w:val="single" w:sz="4" w:space="0" w:color="auto"/>
            </w:tcBorders>
            <w:shd w:val="clear" w:color="auto" w:fill="auto"/>
            <w:vAlign w:val="center"/>
          </w:tcPr>
          <w:p w:rsidR="00756F71" w:rsidRPr="007C4F17" w:rsidRDefault="00756F71" w:rsidP="00A3752A">
            <w:pPr>
              <w:keepNext/>
              <w:keepLines/>
              <w:spacing w:after="0"/>
              <w:jc w:val="center"/>
              <w:rPr>
                <w:ins w:id="3986" w:author="Prashanth Akula" w:date="2018-05-31T21:19:00Z"/>
                <w:rFonts w:ascii="Arial" w:hAnsi="Arial" w:cs="Arial"/>
                <w:sz w:val="18"/>
                <w:szCs w:val="18"/>
                <w:lang w:val="en-US" w:eastAsia="zh-CN"/>
              </w:rPr>
            </w:pPr>
            <w:ins w:id="3987" w:author="Prashanth Akula" w:date="2018-05-31T21:19:00Z">
              <w:r>
                <w:rPr>
                  <w:rFonts w:ascii="Arial" w:hAnsi="Arial" w:cs="Arial"/>
                  <w:sz w:val="18"/>
                  <w:szCs w:val="18"/>
                  <w:lang w:val="en-US" w:eastAsia="zh-CN"/>
                </w:rPr>
                <w:t>8070</w:t>
              </w:r>
            </w:ins>
          </w:p>
        </w:tc>
      </w:tr>
      <w:tr w:rsidR="00756F71" w:rsidRPr="00F70BE6" w:rsidTr="00A3752A">
        <w:trPr>
          <w:trHeight w:val="187"/>
          <w:jc w:val="center"/>
          <w:ins w:id="3988" w:author="Prashanth Akula" w:date="2018-05-31T21:19:00Z"/>
        </w:trPr>
        <w:tc>
          <w:tcPr>
            <w:tcW w:w="439" w:type="pct"/>
            <w:shd w:val="clear" w:color="auto" w:fill="auto"/>
            <w:noWrap/>
          </w:tcPr>
          <w:p w:rsidR="00756F71" w:rsidRPr="007C4F17" w:rsidRDefault="00756F71" w:rsidP="00A3752A">
            <w:pPr>
              <w:keepNext/>
              <w:keepLines/>
              <w:spacing w:after="0"/>
              <w:jc w:val="center"/>
              <w:rPr>
                <w:ins w:id="3989" w:author="Prashanth Akula" w:date="2018-05-31T21:19:00Z"/>
                <w:rFonts w:ascii="Arial" w:hAnsi="Arial" w:cs="Arial"/>
                <w:sz w:val="18"/>
                <w:szCs w:val="18"/>
                <w:lang w:val="en-US" w:eastAsia="zh-CN"/>
              </w:rPr>
            </w:pPr>
            <w:ins w:id="3990" w:author="Prashanth Akula" w:date="2018-05-31T21:19:00Z">
              <w:r w:rsidRPr="007C4F17">
                <w:rPr>
                  <w:rFonts w:ascii="Arial" w:hAnsi="Arial" w:cs="Arial" w:hint="eastAsia"/>
                  <w:sz w:val="18"/>
                  <w:szCs w:val="18"/>
                  <w:lang w:val="en-US" w:eastAsia="zh-CN"/>
                </w:rPr>
                <w:t>4</w:t>
              </w:r>
              <w:r>
                <w:rPr>
                  <w:rFonts w:ascii="Arial" w:hAnsi="Arial" w:cs="Arial"/>
                  <w:sz w:val="18"/>
                  <w:szCs w:val="18"/>
                  <w:lang w:val="en-US" w:eastAsia="zh-CN"/>
                </w:rPr>
                <w:t>8</w:t>
              </w:r>
            </w:ins>
          </w:p>
        </w:tc>
        <w:tc>
          <w:tcPr>
            <w:tcW w:w="604" w:type="pct"/>
            <w:shd w:val="clear" w:color="auto" w:fill="auto"/>
            <w:noWrap/>
            <w:vAlign w:val="center"/>
          </w:tcPr>
          <w:p w:rsidR="00756F71" w:rsidRPr="007C4F17" w:rsidRDefault="00756F71" w:rsidP="00A3752A">
            <w:pPr>
              <w:keepNext/>
              <w:keepLines/>
              <w:spacing w:after="0"/>
              <w:jc w:val="center"/>
              <w:rPr>
                <w:ins w:id="3991" w:author="Prashanth Akula" w:date="2018-05-31T21:19:00Z"/>
                <w:rFonts w:ascii="Arial" w:hAnsi="Arial" w:cs="Arial"/>
                <w:sz w:val="18"/>
                <w:szCs w:val="18"/>
                <w:lang w:val="en-US" w:eastAsia="zh-CN"/>
              </w:rPr>
            </w:pPr>
            <w:ins w:id="3992" w:author="Prashanth Akula" w:date="2018-05-31T21:19:00Z">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55</w:t>
              </w:r>
              <w:r w:rsidRPr="007C4F17">
                <w:rPr>
                  <w:rFonts w:ascii="Arial" w:hAnsi="Arial" w:cs="Arial" w:hint="eastAsia"/>
                  <w:color w:val="000000"/>
                  <w:sz w:val="18"/>
                  <w:szCs w:val="18"/>
                  <w:lang w:val="en-US" w:eastAsia="zh-CN"/>
                </w:rPr>
                <w:t>0</w:t>
              </w:r>
            </w:ins>
          </w:p>
        </w:tc>
        <w:tc>
          <w:tcPr>
            <w:tcW w:w="438" w:type="pct"/>
            <w:shd w:val="clear" w:color="auto" w:fill="auto"/>
            <w:noWrap/>
            <w:vAlign w:val="center"/>
          </w:tcPr>
          <w:p w:rsidR="00756F71" w:rsidRPr="007C4F17" w:rsidRDefault="00756F71" w:rsidP="00A3752A">
            <w:pPr>
              <w:keepNext/>
              <w:keepLines/>
              <w:spacing w:after="0"/>
              <w:jc w:val="center"/>
              <w:rPr>
                <w:ins w:id="3993" w:author="Prashanth Akula" w:date="2018-05-31T21:19:00Z"/>
                <w:rFonts w:ascii="Arial" w:hAnsi="Arial" w:cs="Arial"/>
                <w:sz w:val="18"/>
                <w:szCs w:val="18"/>
                <w:lang w:val="en-US" w:eastAsia="zh-CN"/>
              </w:rPr>
            </w:pPr>
            <w:ins w:id="3994" w:author="Prashanth Akula" w:date="2018-05-31T21:19:00Z">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7</w:t>
              </w:r>
              <w:r w:rsidRPr="007C4F17">
                <w:rPr>
                  <w:rFonts w:ascii="Arial" w:hAnsi="Arial" w:cs="Arial" w:hint="eastAsia"/>
                  <w:color w:val="000000"/>
                  <w:sz w:val="18"/>
                  <w:szCs w:val="18"/>
                  <w:lang w:val="en-US" w:eastAsia="zh-CN"/>
                </w:rPr>
                <w:t>00</w:t>
              </w:r>
            </w:ins>
          </w:p>
        </w:tc>
        <w:tc>
          <w:tcPr>
            <w:tcW w:w="669"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3995" w:author="Prashanth Akula" w:date="2018-05-31T21:19:00Z"/>
                <w:rFonts w:ascii="Arial" w:hAnsi="Arial" w:cs="Arial"/>
                <w:sz w:val="18"/>
                <w:szCs w:val="18"/>
                <w:lang w:val="en-US" w:eastAsia="zh-CN"/>
              </w:rPr>
            </w:pPr>
            <w:ins w:id="3996" w:author="Prashanth Akula" w:date="2018-05-31T21:19:00Z">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55</w:t>
              </w:r>
              <w:r w:rsidRPr="007C4F17">
                <w:rPr>
                  <w:rFonts w:ascii="Arial" w:hAnsi="Arial" w:cs="Arial" w:hint="eastAsia"/>
                  <w:color w:val="000000"/>
                  <w:sz w:val="18"/>
                  <w:szCs w:val="18"/>
                  <w:lang w:val="en-US" w:eastAsia="zh-CN"/>
                </w:rPr>
                <w:t>0</w:t>
              </w:r>
            </w:ins>
          </w:p>
        </w:tc>
        <w:tc>
          <w:tcPr>
            <w:tcW w:w="669"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3997" w:author="Prashanth Akula" w:date="2018-05-31T21:19:00Z"/>
                <w:rFonts w:ascii="Arial" w:hAnsi="Arial" w:cs="Arial"/>
                <w:sz w:val="18"/>
                <w:szCs w:val="18"/>
                <w:lang w:val="en-US" w:eastAsia="zh-CN"/>
              </w:rPr>
            </w:pPr>
            <w:ins w:id="3998" w:author="Prashanth Akula" w:date="2018-05-31T21:19:00Z">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7</w:t>
              </w:r>
              <w:r w:rsidRPr="007C4F17">
                <w:rPr>
                  <w:rFonts w:ascii="Arial" w:hAnsi="Arial" w:cs="Arial" w:hint="eastAsia"/>
                  <w:color w:val="000000"/>
                  <w:sz w:val="18"/>
                  <w:szCs w:val="18"/>
                  <w:lang w:val="en-US" w:eastAsia="zh-CN"/>
                </w:rPr>
                <w:t>00</w:t>
              </w:r>
            </w:ins>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3999" w:author="Prashanth Akula" w:date="2018-05-31T21:19:00Z"/>
                <w:rFonts w:ascii="Arial" w:hAnsi="Arial" w:cs="Arial"/>
                <w:sz w:val="18"/>
                <w:szCs w:val="18"/>
                <w:lang w:val="en-US" w:eastAsia="zh-CN"/>
              </w:rPr>
            </w:pPr>
            <w:ins w:id="4000" w:author="Prashanth Akula" w:date="2018-05-31T21:19:00Z">
              <w:r>
                <w:rPr>
                  <w:rFonts w:ascii="Arial" w:hAnsi="Arial" w:cs="Arial"/>
                  <w:color w:val="000000"/>
                  <w:sz w:val="18"/>
                  <w:szCs w:val="18"/>
                  <w:lang w:val="en-US" w:eastAsia="zh-CN"/>
                </w:rPr>
                <w:t>7100</w:t>
              </w:r>
            </w:ins>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4001" w:author="Prashanth Akula" w:date="2018-05-31T21:19:00Z"/>
                <w:rFonts w:ascii="Arial" w:hAnsi="Arial" w:cs="Arial"/>
                <w:sz w:val="18"/>
                <w:szCs w:val="18"/>
                <w:lang w:val="en-US" w:eastAsia="zh-CN"/>
              </w:rPr>
            </w:pPr>
            <w:ins w:id="4002" w:author="Prashanth Akula" w:date="2018-05-31T21:19:00Z">
              <w:r>
                <w:rPr>
                  <w:rFonts w:ascii="Arial" w:hAnsi="Arial" w:cs="Arial"/>
                  <w:color w:val="000000"/>
                  <w:sz w:val="18"/>
                  <w:szCs w:val="18"/>
                  <w:lang w:val="en-US" w:eastAsia="zh-CN"/>
                </w:rPr>
                <w:t>7400</w:t>
              </w:r>
            </w:ins>
          </w:p>
        </w:tc>
        <w:tc>
          <w:tcPr>
            <w:tcW w:w="472" w:type="pct"/>
            <w:shd w:val="clear" w:color="auto" w:fill="auto"/>
            <w:noWrap/>
            <w:vAlign w:val="center"/>
          </w:tcPr>
          <w:p w:rsidR="00756F71" w:rsidRPr="007C4F17" w:rsidRDefault="00756F71" w:rsidP="00A3752A">
            <w:pPr>
              <w:keepNext/>
              <w:keepLines/>
              <w:spacing w:after="0"/>
              <w:jc w:val="center"/>
              <w:rPr>
                <w:ins w:id="4003" w:author="Prashanth Akula" w:date="2018-05-31T21:19:00Z"/>
                <w:rFonts w:ascii="Arial" w:hAnsi="Arial" w:cs="Arial"/>
                <w:sz w:val="18"/>
                <w:szCs w:val="18"/>
                <w:lang w:val="en-US" w:eastAsia="zh-CN"/>
              </w:rPr>
            </w:pPr>
            <w:ins w:id="4004" w:author="Prashanth Akula" w:date="2018-05-31T21:19:00Z">
              <w:r>
                <w:rPr>
                  <w:rFonts w:ascii="Arial" w:hAnsi="Arial" w:cs="Arial"/>
                  <w:color w:val="000000"/>
                  <w:sz w:val="18"/>
                  <w:szCs w:val="18"/>
                  <w:lang w:val="en-US" w:eastAsia="zh-CN"/>
                </w:rPr>
                <w:t>10650</w:t>
              </w:r>
            </w:ins>
          </w:p>
        </w:tc>
        <w:tc>
          <w:tcPr>
            <w:tcW w:w="502" w:type="pct"/>
            <w:shd w:val="clear" w:color="auto" w:fill="auto"/>
            <w:noWrap/>
            <w:vAlign w:val="center"/>
          </w:tcPr>
          <w:p w:rsidR="00756F71" w:rsidRPr="007C4F17" w:rsidRDefault="00756F71" w:rsidP="00A3752A">
            <w:pPr>
              <w:keepNext/>
              <w:keepLines/>
              <w:spacing w:after="0"/>
              <w:jc w:val="center"/>
              <w:rPr>
                <w:ins w:id="4005" w:author="Prashanth Akula" w:date="2018-05-31T21:19:00Z"/>
                <w:rFonts w:ascii="Arial" w:hAnsi="Arial" w:cs="Arial"/>
                <w:sz w:val="18"/>
                <w:szCs w:val="18"/>
                <w:lang w:val="en-US" w:eastAsia="zh-CN"/>
              </w:rPr>
            </w:pPr>
            <w:ins w:id="4006" w:author="Prashanth Akula" w:date="2018-05-31T21:19:00Z">
              <w:r>
                <w:rPr>
                  <w:rFonts w:ascii="Arial" w:hAnsi="Arial" w:cs="Arial"/>
                  <w:color w:val="000000"/>
                  <w:sz w:val="18"/>
                  <w:szCs w:val="18"/>
                  <w:lang w:val="en-US" w:eastAsia="zh-CN"/>
                </w:rPr>
                <w:t>11100</w:t>
              </w:r>
            </w:ins>
          </w:p>
        </w:tc>
      </w:tr>
    </w:tbl>
    <w:p w:rsidR="00756F71" w:rsidRPr="0076776C" w:rsidRDefault="00756F71" w:rsidP="00756F71">
      <w:pPr>
        <w:rPr>
          <w:ins w:id="4007" w:author="Prashanth Akula" w:date="2018-05-31T21:19:00Z"/>
          <w:lang w:eastAsia="zh-CN"/>
        </w:rPr>
      </w:pPr>
    </w:p>
    <w:p w:rsidR="00756F71" w:rsidRPr="001E3254" w:rsidRDefault="00756F71" w:rsidP="00756F71">
      <w:pPr>
        <w:pStyle w:val="Heading3"/>
        <w:rPr>
          <w:ins w:id="4008" w:author="Prashanth Akula" w:date="2018-05-31T21:19:00Z"/>
          <w:lang w:eastAsia="ja-JP"/>
        </w:rPr>
      </w:pPr>
      <w:bookmarkStart w:id="4009" w:name="_Toc515567448"/>
      <w:ins w:id="4010" w:author="Prashanth Akula" w:date="2018-05-31T21:19:00Z">
        <w:r>
          <w:rPr>
            <w:rFonts w:hint="eastAsia"/>
          </w:rPr>
          <w:t>5.42</w:t>
        </w:r>
        <w:r>
          <w:t>.</w:t>
        </w:r>
        <w:r>
          <w:rPr>
            <w:rFonts w:hint="eastAsia"/>
          </w:rPr>
          <w:t xml:space="preserve">4 </w:t>
        </w:r>
        <w:r w:rsidRPr="001E3254">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009"/>
      </w:ins>
    </w:p>
    <w:p w:rsidR="00756F71" w:rsidRPr="00286999" w:rsidRDefault="00756F71" w:rsidP="00756F71">
      <w:pPr>
        <w:rPr>
          <w:ins w:id="4011" w:author="Prashanth Akula" w:date="2018-05-31T21:19:00Z"/>
          <w:rFonts w:eastAsia="MS Mincho"/>
        </w:rPr>
      </w:pPr>
      <w:ins w:id="4012" w:author="Prashanth Akula" w:date="2018-05-31T21:19:00Z">
        <w:r w:rsidRPr="00286999">
          <w:rPr>
            <w:rFonts w:eastAsia="MS Mincho"/>
          </w:rPr>
          <w:t>For the UE which supports inter-band carrier aggregation</w:t>
        </w:r>
        <w:r w:rsidRPr="00286999">
          <w:rPr>
            <w:rFonts w:eastAsia="MS Mincho" w:hint="eastAsia"/>
          </w:rPr>
          <w:t xml:space="preserve"> configuration</w:t>
        </w:r>
        <w:r w:rsidRPr="00286999">
          <w:rPr>
            <w:rFonts w:eastAsia="MS Mincho"/>
          </w:rPr>
          <w:t>s with uplink assigned to one E-UTRA band</w:t>
        </w:r>
        <w:r w:rsidRPr="00286999">
          <w:rPr>
            <w:rFonts w:eastAsia="MS Mincho" w:hint="eastAsia"/>
          </w:rPr>
          <w:t xml:space="preserve"> </w:t>
        </w:r>
        <w:r w:rsidRPr="00286999">
          <w:rPr>
            <w:rFonts w:eastAsia="MS Mincho"/>
          </w:rPr>
          <w:t>the ΔT</w:t>
        </w:r>
        <w:r w:rsidRPr="00286999">
          <w:rPr>
            <w:rFonts w:eastAsia="MS Mincho"/>
            <w:vertAlign w:val="subscript"/>
          </w:rPr>
          <w:t>IB,c</w:t>
        </w:r>
        <w:r w:rsidRPr="00286999">
          <w:rPr>
            <w:rFonts w:eastAsia="MS Mincho"/>
          </w:rPr>
          <w:t xml:space="preserve"> and ΔR</w:t>
        </w:r>
        <w:r w:rsidRPr="00286999">
          <w:rPr>
            <w:rFonts w:eastAsia="MS Mincho"/>
            <w:vertAlign w:val="subscript"/>
          </w:rPr>
          <w:t xml:space="preserve">IB,c </w:t>
        </w:r>
        <w:r w:rsidRPr="00286999">
          <w:rPr>
            <w:rFonts w:eastAsia="MS Mincho"/>
          </w:rPr>
          <w:t xml:space="preserve">is defined for applicable bands in </w:t>
        </w:r>
        <w:r w:rsidRPr="00286999">
          <w:rPr>
            <w:rFonts w:eastAsia="MS Mincho" w:hint="eastAsia"/>
          </w:rPr>
          <w:t xml:space="preserve">Table </w:t>
        </w:r>
        <w:r>
          <w:rPr>
            <w:rFonts w:eastAsia="MS Mincho"/>
          </w:rPr>
          <w:t>5.42</w:t>
        </w:r>
        <w:r w:rsidRPr="00286999">
          <w:rPr>
            <w:rFonts w:eastAsia="MS Mincho"/>
          </w:rPr>
          <w:t>.</w:t>
        </w:r>
        <w:r>
          <w:rPr>
            <w:rFonts w:eastAsia="MS Mincho"/>
          </w:rPr>
          <w:t>4</w:t>
        </w:r>
        <w:r w:rsidRPr="00286999">
          <w:rPr>
            <w:rFonts w:eastAsia="MS Mincho"/>
          </w:rPr>
          <w:t>-</w:t>
        </w:r>
        <w:r>
          <w:rPr>
            <w:rFonts w:eastAsia="MS Mincho"/>
          </w:rPr>
          <w:t>1 and 5.42</w:t>
        </w:r>
        <w:r w:rsidRPr="00286999">
          <w:rPr>
            <w:rFonts w:eastAsia="MS Mincho"/>
          </w:rPr>
          <w:t>.</w:t>
        </w:r>
        <w:r>
          <w:rPr>
            <w:lang w:eastAsia="zh-CN"/>
          </w:rPr>
          <w:t>4</w:t>
        </w:r>
        <w:r w:rsidRPr="00286999">
          <w:rPr>
            <w:rFonts w:eastAsia="MS Mincho"/>
          </w:rPr>
          <w:t>-2 respectively.</w:t>
        </w:r>
        <w:r>
          <w:rPr>
            <w:rFonts w:eastAsia="MS Mincho"/>
          </w:rPr>
          <w:t xml:space="preserve"> </w:t>
        </w:r>
        <w:r>
          <w:rPr>
            <w:lang w:val="en-US" w:eastAsia="zh-CN"/>
          </w:rPr>
          <w:t>This configuration is very similar to CA_41A-42A and therefore the applicable relaxations for that CA configuration are re-used.</w:t>
        </w:r>
      </w:ins>
    </w:p>
    <w:p w:rsidR="00756F71" w:rsidRPr="00FE12DA" w:rsidRDefault="00756F71" w:rsidP="00756F71">
      <w:pPr>
        <w:pStyle w:val="TH"/>
        <w:rPr>
          <w:ins w:id="4013" w:author="Prashanth Akula" w:date="2018-05-31T21:19:00Z"/>
          <w:lang w:eastAsia="zh-CN"/>
        </w:rPr>
      </w:pPr>
      <w:ins w:id="4014" w:author="Prashanth Akula" w:date="2018-05-31T21:19:00Z">
        <w:r>
          <w:t xml:space="preserve">Table </w:t>
        </w:r>
        <w:r>
          <w:rPr>
            <w:rFonts w:hint="eastAsia"/>
            <w:lang w:eastAsia="zh-CN"/>
          </w:rPr>
          <w:t>5.42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756F71" w:rsidRPr="001E3254" w:rsidTr="00A3752A">
        <w:trPr>
          <w:tblHeader/>
          <w:jc w:val="center"/>
          <w:ins w:id="4015" w:author="Prashanth Akula" w:date="2018-05-31T21:19:00Z"/>
        </w:trPr>
        <w:tc>
          <w:tcPr>
            <w:tcW w:w="1535" w:type="dxa"/>
          </w:tcPr>
          <w:p w:rsidR="00756F71" w:rsidRPr="001E3254" w:rsidRDefault="00756F71" w:rsidP="00A3752A">
            <w:pPr>
              <w:pStyle w:val="TAH"/>
              <w:rPr>
                <w:ins w:id="4016" w:author="Prashanth Akula" w:date="2018-05-31T21:19:00Z"/>
                <w:rFonts w:cs="Arial"/>
              </w:rPr>
            </w:pPr>
            <w:ins w:id="4017" w:author="Prashanth Akula" w:date="2018-05-31T21:19:00Z">
              <w:r w:rsidRPr="001E3254">
                <w:rPr>
                  <w:rFonts w:cs="Arial"/>
                </w:rPr>
                <w:t>Inter-band CA Configuration</w:t>
              </w:r>
            </w:ins>
          </w:p>
        </w:tc>
        <w:tc>
          <w:tcPr>
            <w:tcW w:w="2952" w:type="dxa"/>
          </w:tcPr>
          <w:p w:rsidR="00756F71" w:rsidRPr="001E3254" w:rsidRDefault="00756F71" w:rsidP="00A3752A">
            <w:pPr>
              <w:pStyle w:val="TAH"/>
              <w:rPr>
                <w:ins w:id="4018" w:author="Prashanth Akula" w:date="2018-05-31T21:19:00Z"/>
                <w:rFonts w:cs="Arial"/>
              </w:rPr>
            </w:pPr>
            <w:ins w:id="4019" w:author="Prashanth Akula" w:date="2018-05-31T21:19:00Z">
              <w:r w:rsidRPr="001E3254">
                <w:rPr>
                  <w:rFonts w:cs="Arial"/>
                </w:rPr>
                <w:t>E-UTRA Band</w:t>
              </w:r>
            </w:ins>
          </w:p>
        </w:tc>
        <w:tc>
          <w:tcPr>
            <w:tcW w:w="2952" w:type="dxa"/>
          </w:tcPr>
          <w:p w:rsidR="00756F71" w:rsidRPr="001E3254" w:rsidRDefault="00756F71" w:rsidP="00A3752A">
            <w:pPr>
              <w:pStyle w:val="TAH"/>
              <w:rPr>
                <w:ins w:id="4020" w:author="Prashanth Akula" w:date="2018-05-31T21:19:00Z"/>
                <w:rFonts w:cs="Arial"/>
              </w:rPr>
            </w:pPr>
            <w:ins w:id="4021" w:author="Prashanth Akula" w:date="2018-05-31T21:19:00Z">
              <w:r w:rsidRPr="001E3254">
                <w:rPr>
                  <w:rFonts w:cs="Arial"/>
                </w:rPr>
                <w:t>ΔT</w:t>
              </w:r>
              <w:r w:rsidRPr="001E3254">
                <w:rPr>
                  <w:rFonts w:cs="Arial"/>
                  <w:vertAlign w:val="subscript"/>
                </w:rPr>
                <w:t>IB,c</w:t>
              </w:r>
              <w:r w:rsidRPr="001E3254">
                <w:rPr>
                  <w:rFonts w:cs="Arial"/>
                </w:rPr>
                <w:t xml:space="preserve"> [dB] </w:t>
              </w:r>
            </w:ins>
          </w:p>
          <w:p w:rsidR="00756F71" w:rsidRPr="001E3254" w:rsidRDefault="00756F71" w:rsidP="00A3752A">
            <w:pPr>
              <w:pStyle w:val="TAH"/>
              <w:rPr>
                <w:ins w:id="4022" w:author="Prashanth Akula" w:date="2018-05-31T21:19:00Z"/>
                <w:rFonts w:cs="Arial"/>
              </w:rPr>
            </w:pPr>
          </w:p>
        </w:tc>
      </w:tr>
      <w:tr w:rsidR="00756F71" w:rsidRPr="001E3254" w:rsidTr="00A3752A">
        <w:trPr>
          <w:tblHeader/>
          <w:jc w:val="center"/>
          <w:ins w:id="4023" w:author="Prashanth Akula" w:date="2018-05-31T21:19:00Z"/>
        </w:trPr>
        <w:tc>
          <w:tcPr>
            <w:tcW w:w="1535" w:type="dxa"/>
            <w:vMerge w:val="restart"/>
            <w:vAlign w:val="center"/>
          </w:tcPr>
          <w:p w:rsidR="00756F71" w:rsidRPr="001E3254" w:rsidRDefault="00756F71" w:rsidP="00A3752A">
            <w:pPr>
              <w:pStyle w:val="TAC"/>
              <w:rPr>
                <w:ins w:id="4024" w:author="Prashanth Akula" w:date="2018-05-31T21:19:00Z"/>
                <w:rFonts w:cs="Arial"/>
              </w:rPr>
            </w:pPr>
            <w:ins w:id="4025" w:author="Prashanth Akula" w:date="2018-05-31T21:19:00Z">
              <w:r>
                <w:rPr>
                  <w:rFonts w:cs="Arial"/>
                </w:rPr>
                <w:t>CA_</w:t>
              </w:r>
              <w:r>
                <w:rPr>
                  <w:rFonts w:cs="Arial"/>
                  <w:lang w:eastAsia="zh-CN"/>
                </w:rPr>
                <w:t>41A-48A</w:t>
              </w:r>
            </w:ins>
          </w:p>
        </w:tc>
        <w:tc>
          <w:tcPr>
            <w:tcW w:w="2952" w:type="dxa"/>
          </w:tcPr>
          <w:p w:rsidR="00756F71" w:rsidRPr="008111AA" w:rsidRDefault="00756F71" w:rsidP="00A3752A">
            <w:pPr>
              <w:pStyle w:val="TAH"/>
              <w:rPr>
                <w:ins w:id="4026" w:author="Prashanth Akula" w:date="2018-05-31T21:19:00Z"/>
                <w:rFonts w:cs="Arial"/>
                <w:b w:val="0"/>
              </w:rPr>
            </w:pPr>
            <w:ins w:id="4027" w:author="Prashanth Akula" w:date="2018-05-31T21:19:00Z">
              <w:r w:rsidRPr="008111AA">
                <w:rPr>
                  <w:rFonts w:cs="Arial"/>
                  <w:b w:val="0"/>
                </w:rPr>
                <w:t>41</w:t>
              </w:r>
            </w:ins>
          </w:p>
        </w:tc>
        <w:tc>
          <w:tcPr>
            <w:tcW w:w="2952" w:type="dxa"/>
          </w:tcPr>
          <w:p w:rsidR="00756F71" w:rsidRPr="008111AA" w:rsidRDefault="00756F71" w:rsidP="00A3752A">
            <w:pPr>
              <w:pStyle w:val="TAH"/>
              <w:rPr>
                <w:ins w:id="4028" w:author="Prashanth Akula" w:date="2018-05-31T21:19:00Z"/>
                <w:rFonts w:cs="Arial"/>
                <w:b w:val="0"/>
              </w:rPr>
            </w:pPr>
            <w:ins w:id="4029" w:author="Prashanth Akula" w:date="2018-05-31T21:19:00Z">
              <w:r>
                <w:rPr>
                  <w:rFonts w:cs="Arial"/>
                  <w:b w:val="0"/>
                </w:rPr>
                <w:t>0</w:t>
              </w:r>
              <w:r w:rsidRPr="008244A7">
                <w:rPr>
                  <w:rFonts w:cs="Arial"/>
                  <w:b w:val="0"/>
                  <w:vertAlign w:val="superscript"/>
                </w:rPr>
                <w:t>4</w:t>
              </w:r>
            </w:ins>
          </w:p>
        </w:tc>
      </w:tr>
      <w:tr w:rsidR="00756F71" w:rsidRPr="001E3254" w:rsidTr="00A3752A">
        <w:trPr>
          <w:jc w:val="center"/>
          <w:ins w:id="4030" w:author="Prashanth Akula" w:date="2018-05-31T21:19:00Z"/>
        </w:trPr>
        <w:tc>
          <w:tcPr>
            <w:tcW w:w="1535" w:type="dxa"/>
            <w:vMerge/>
            <w:vAlign w:val="center"/>
          </w:tcPr>
          <w:p w:rsidR="00756F71" w:rsidRPr="001E3254" w:rsidRDefault="00756F71" w:rsidP="00A3752A">
            <w:pPr>
              <w:pStyle w:val="TAC"/>
              <w:rPr>
                <w:ins w:id="4031" w:author="Prashanth Akula" w:date="2018-05-31T21:19:00Z"/>
                <w:rFonts w:cs="Arial"/>
              </w:rPr>
            </w:pPr>
          </w:p>
        </w:tc>
        <w:tc>
          <w:tcPr>
            <w:tcW w:w="2952" w:type="dxa"/>
            <w:vAlign w:val="center"/>
          </w:tcPr>
          <w:p w:rsidR="00756F71" w:rsidRPr="00B75924" w:rsidRDefault="00756F71" w:rsidP="00A3752A">
            <w:pPr>
              <w:pStyle w:val="TAC"/>
              <w:rPr>
                <w:ins w:id="4032" w:author="Prashanth Akula" w:date="2018-05-31T21:19:00Z"/>
                <w:rFonts w:cs="Arial"/>
                <w:lang w:eastAsia="zh-CN"/>
              </w:rPr>
            </w:pPr>
            <w:ins w:id="4033" w:author="Prashanth Akula" w:date="2018-05-31T21:19:00Z">
              <w:r>
                <w:rPr>
                  <w:rFonts w:cs="Arial" w:hint="eastAsia"/>
                  <w:lang w:eastAsia="zh-CN"/>
                </w:rPr>
                <w:t>4</w:t>
              </w:r>
              <w:r>
                <w:rPr>
                  <w:rFonts w:cs="Arial"/>
                  <w:lang w:eastAsia="zh-CN"/>
                </w:rPr>
                <w:t>8</w:t>
              </w:r>
            </w:ins>
          </w:p>
        </w:tc>
        <w:tc>
          <w:tcPr>
            <w:tcW w:w="2952" w:type="dxa"/>
          </w:tcPr>
          <w:p w:rsidR="00756F71" w:rsidRPr="00FE12DA" w:rsidRDefault="00756F71" w:rsidP="00A3752A">
            <w:pPr>
              <w:pStyle w:val="TAC"/>
              <w:rPr>
                <w:ins w:id="4034" w:author="Prashanth Akula" w:date="2018-05-31T21:19:00Z"/>
                <w:rFonts w:cs="Arial"/>
                <w:lang w:eastAsia="zh-CN"/>
              </w:rPr>
            </w:pPr>
            <w:ins w:id="4035" w:author="Prashanth Akula" w:date="2018-05-31T21:19:00Z">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ins>
          </w:p>
        </w:tc>
      </w:tr>
      <w:tr w:rsidR="00756F71" w:rsidRPr="001E3254" w:rsidTr="00A3752A">
        <w:trPr>
          <w:jc w:val="center"/>
          <w:ins w:id="4036" w:author="Prashanth Akula" w:date="2018-05-31T21:19:00Z"/>
        </w:trPr>
        <w:tc>
          <w:tcPr>
            <w:tcW w:w="7439" w:type="dxa"/>
            <w:gridSpan w:val="3"/>
            <w:vAlign w:val="center"/>
          </w:tcPr>
          <w:p w:rsidR="00756F71" w:rsidRDefault="00756F71" w:rsidP="00A3752A">
            <w:pPr>
              <w:pStyle w:val="TAC"/>
              <w:jc w:val="left"/>
              <w:rPr>
                <w:ins w:id="4037" w:author="Prashanth Akula" w:date="2018-05-31T21:19:00Z"/>
                <w:rFonts w:cs="Arial"/>
              </w:rPr>
            </w:pPr>
            <w:ins w:id="4038" w:author="Prashanth Akula" w:date="2018-05-31T21:19:00Z">
              <w:r>
                <w:rPr>
                  <w:rFonts w:cs="Arial"/>
                </w:rPr>
                <w:t>…</w:t>
              </w:r>
            </w:ins>
          </w:p>
          <w:p w:rsidR="00756F71" w:rsidRPr="008244A7" w:rsidRDefault="00756F71" w:rsidP="00A3752A">
            <w:pPr>
              <w:pStyle w:val="TAC"/>
              <w:ind w:left="847" w:hanging="847"/>
              <w:jc w:val="left"/>
              <w:rPr>
                <w:ins w:id="4039" w:author="Prashanth Akula" w:date="2018-05-31T21:19:00Z"/>
                <w:rFonts w:cs="Arial"/>
              </w:rPr>
            </w:pPr>
            <w:ins w:id="4040" w:author="Prashanth Akula" w:date="2018-05-31T21:19:00Z">
              <w:r>
                <w:rPr>
                  <w:rFonts w:cs="Arial"/>
                </w:rPr>
                <w:t>NOTE 4:</w:t>
              </w:r>
              <w:r>
                <w:rPr>
                  <w:rFonts w:cs="Arial"/>
                </w:rPr>
                <w:tab/>
                <w:t>Only applicable for UE supporting inter-band carrier aggregation with uplink in one E-UTRA band and without simultaneous Rx/Tx.</w:t>
              </w:r>
            </w:ins>
          </w:p>
        </w:tc>
      </w:tr>
    </w:tbl>
    <w:p w:rsidR="00756F71" w:rsidRPr="001E3254" w:rsidRDefault="00756F71" w:rsidP="00756F71">
      <w:pPr>
        <w:rPr>
          <w:ins w:id="4041" w:author="Prashanth Akula" w:date="2018-05-31T21:19:00Z"/>
        </w:rPr>
      </w:pPr>
    </w:p>
    <w:p w:rsidR="00756F71" w:rsidRPr="00FE12DA" w:rsidRDefault="00756F71" w:rsidP="00756F71">
      <w:pPr>
        <w:pStyle w:val="TH"/>
        <w:rPr>
          <w:ins w:id="4042" w:author="Prashanth Akula" w:date="2018-05-31T21:19:00Z"/>
          <w:lang w:eastAsia="zh-CN"/>
        </w:rPr>
      </w:pPr>
      <w:ins w:id="4043" w:author="Prashanth Akula" w:date="2018-05-31T21:19:00Z">
        <w:r w:rsidRPr="001E3254">
          <w:t xml:space="preserve">Table </w:t>
        </w:r>
        <w:r>
          <w:rPr>
            <w:rFonts w:hint="eastAsia"/>
            <w:lang w:eastAsia="zh-CN"/>
          </w:rPr>
          <w:t>5.42</w:t>
        </w:r>
        <w:r>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756F71" w:rsidRPr="001E3254" w:rsidTr="00A3752A">
        <w:trPr>
          <w:tblHeader/>
          <w:jc w:val="center"/>
          <w:ins w:id="4044" w:author="Prashanth Akula" w:date="2018-05-31T21:19:00Z"/>
        </w:trPr>
        <w:tc>
          <w:tcPr>
            <w:tcW w:w="1535" w:type="dxa"/>
          </w:tcPr>
          <w:p w:rsidR="00756F71" w:rsidRPr="001E3254" w:rsidRDefault="00756F71" w:rsidP="00A3752A">
            <w:pPr>
              <w:pStyle w:val="TAH"/>
              <w:rPr>
                <w:ins w:id="4045" w:author="Prashanth Akula" w:date="2018-05-31T21:19:00Z"/>
                <w:rFonts w:cs="Arial"/>
              </w:rPr>
            </w:pPr>
            <w:ins w:id="4046" w:author="Prashanth Akula" w:date="2018-05-31T21:19:00Z">
              <w:r w:rsidRPr="001E3254">
                <w:rPr>
                  <w:rFonts w:cs="Arial"/>
                </w:rPr>
                <w:t>Inter-band CA Configuration</w:t>
              </w:r>
            </w:ins>
          </w:p>
        </w:tc>
        <w:tc>
          <w:tcPr>
            <w:tcW w:w="2952" w:type="dxa"/>
          </w:tcPr>
          <w:p w:rsidR="00756F71" w:rsidRPr="001E3254" w:rsidRDefault="00756F71" w:rsidP="00A3752A">
            <w:pPr>
              <w:pStyle w:val="TAH"/>
              <w:rPr>
                <w:ins w:id="4047" w:author="Prashanth Akula" w:date="2018-05-31T21:19:00Z"/>
                <w:rFonts w:cs="Arial"/>
              </w:rPr>
            </w:pPr>
            <w:ins w:id="4048" w:author="Prashanth Akula" w:date="2018-05-31T21:19:00Z">
              <w:r w:rsidRPr="001E3254">
                <w:rPr>
                  <w:rFonts w:cs="Arial"/>
                </w:rPr>
                <w:t>E-UTRA Band</w:t>
              </w:r>
            </w:ins>
          </w:p>
        </w:tc>
        <w:tc>
          <w:tcPr>
            <w:tcW w:w="2952" w:type="dxa"/>
          </w:tcPr>
          <w:p w:rsidR="00756F71" w:rsidRPr="001E3254" w:rsidRDefault="00756F71" w:rsidP="00A3752A">
            <w:pPr>
              <w:pStyle w:val="TAH"/>
              <w:rPr>
                <w:ins w:id="4049" w:author="Prashanth Akula" w:date="2018-05-31T21:19:00Z"/>
                <w:rFonts w:cs="Arial"/>
              </w:rPr>
            </w:pPr>
            <w:ins w:id="4050" w:author="Prashanth Akula" w:date="2018-05-31T21:19: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756F71" w:rsidRPr="001E3254" w:rsidRDefault="00756F71" w:rsidP="00A3752A">
            <w:pPr>
              <w:pStyle w:val="TAH"/>
              <w:rPr>
                <w:ins w:id="4051" w:author="Prashanth Akula" w:date="2018-05-31T21:19:00Z"/>
                <w:rFonts w:cs="Arial"/>
              </w:rPr>
            </w:pPr>
          </w:p>
        </w:tc>
      </w:tr>
      <w:tr w:rsidR="00756F71" w:rsidRPr="001E3254" w:rsidTr="00A3752A">
        <w:trPr>
          <w:jc w:val="center"/>
          <w:ins w:id="4052" w:author="Prashanth Akula" w:date="2018-05-31T21:19:00Z"/>
        </w:trPr>
        <w:tc>
          <w:tcPr>
            <w:tcW w:w="1535" w:type="dxa"/>
            <w:vMerge w:val="restart"/>
            <w:tcBorders>
              <w:top w:val="single" w:sz="4" w:space="0" w:color="auto"/>
              <w:left w:val="single" w:sz="4" w:space="0" w:color="auto"/>
              <w:right w:val="single" w:sz="4" w:space="0" w:color="auto"/>
            </w:tcBorders>
            <w:vAlign w:val="center"/>
          </w:tcPr>
          <w:p w:rsidR="00756F71" w:rsidRPr="001E3254" w:rsidRDefault="00756F71" w:rsidP="00A3752A">
            <w:pPr>
              <w:pStyle w:val="TAC"/>
              <w:rPr>
                <w:ins w:id="4053" w:author="Prashanth Akula" w:date="2018-05-31T21:19:00Z"/>
                <w:rFonts w:cs="Arial"/>
              </w:rPr>
            </w:pPr>
            <w:ins w:id="4054" w:author="Prashanth Akula" w:date="2018-05-31T21:19:00Z">
              <w:r>
                <w:rPr>
                  <w:rFonts w:cs="Arial"/>
                </w:rPr>
                <w:t>CA_</w:t>
              </w:r>
              <w:r w:rsidRPr="00F152A3">
                <w:rPr>
                  <w:rFonts w:cs="Arial"/>
                </w:rPr>
                <w:t>41</w:t>
              </w:r>
              <w:r>
                <w:rPr>
                  <w:rFonts w:cs="Arial"/>
                </w:rPr>
                <w:t>A</w:t>
              </w:r>
              <w:r w:rsidRPr="00F152A3">
                <w:rPr>
                  <w:rFonts w:cs="Arial"/>
                </w:rPr>
                <w:t>-48</w:t>
              </w:r>
              <w:r>
                <w:rPr>
                  <w:rFonts w:cs="Arial"/>
                </w:rPr>
                <w:t>A</w:t>
              </w:r>
            </w:ins>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F152A3" w:rsidRDefault="00756F71" w:rsidP="00A3752A">
            <w:pPr>
              <w:pStyle w:val="TAC"/>
              <w:rPr>
                <w:ins w:id="4055" w:author="Prashanth Akula" w:date="2018-05-31T21:19:00Z"/>
                <w:rFonts w:cs="Arial"/>
                <w:lang w:eastAsia="zh-CN"/>
              </w:rPr>
            </w:pPr>
            <w:ins w:id="4056" w:author="Prashanth Akula" w:date="2018-05-31T21:19:00Z">
              <w:r w:rsidRPr="00F152A3">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756F71" w:rsidRPr="008244A7" w:rsidRDefault="00756F71" w:rsidP="00A3752A">
            <w:pPr>
              <w:pStyle w:val="TAC"/>
              <w:rPr>
                <w:ins w:id="4057" w:author="Prashanth Akula" w:date="2018-05-31T21:19:00Z"/>
                <w:rFonts w:cs="Arial"/>
                <w:lang w:eastAsia="zh-CN"/>
              </w:rPr>
            </w:pPr>
            <w:ins w:id="4058" w:author="Prashanth Akula" w:date="2018-05-31T21:19:00Z">
              <w:r w:rsidRPr="008244A7">
                <w:rPr>
                  <w:rFonts w:cs="Arial"/>
                </w:rPr>
                <w:t>0</w:t>
              </w:r>
              <w:r w:rsidRPr="008244A7">
                <w:rPr>
                  <w:rFonts w:cs="Arial"/>
                  <w:vertAlign w:val="superscript"/>
                </w:rPr>
                <w:t>4</w:t>
              </w:r>
            </w:ins>
          </w:p>
        </w:tc>
      </w:tr>
      <w:tr w:rsidR="00756F71" w:rsidRPr="001E3254" w:rsidTr="00A3752A">
        <w:trPr>
          <w:jc w:val="center"/>
          <w:ins w:id="4059" w:author="Prashanth Akula" w:date="2018-05-31T21:19:00Z"/>
        </w:trPr>
        <w:tc>
          <w:tcPr>
            <w:tcW w:w="1535" w:type="dxa"/>
            <w:vMerge/>
            <w:tcBorders>
              <w:left w:val="single" w:sz="4" w:space="0" w:color="auto"/>
              <w:bottom w:val="single" w:sz="4" w:space="0" w:color="auto"/>
              <w:right w:val="single" w:sz="4" w:space="0" w:color="auto"/>
            </w:tcBorders>
            <w:vAlign w:val="center"/>
          </w:tcPr>
          <w:p w:rsidR="00756F71" w:rsidRPr="001E3254" w:rsidRDefault="00756F71" w:rsidP="00A3752A">
            <w:pPr>
              <w:pStyle w:val="TAC"/>
              <w:rPr>
                <w:ins w:id="4060" w:author="Prashanth Akula" w:date="2018-05-31T21:1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B75924" w:rsidRDefault="00756F71" w:rsidP="00A3752A">
            <w:pPr>
              <w:pStyle w:val="TAC"/>
              <w:rPr>
                <w:ins w:id="4061" w:author="Prashanth Akula" w:date="2018-05-31T21:19:00Z"/>
                <w:rFonts w:cs="Arial"/>
                <w:lang w:eastAsia="zh-CN"/>
              </w:rPr>
            </w:pPr>
            <w:ins w:id="4062" w:author="Prashanth Akula" w:date="2018-05-31T21:19:00Z">
              <w:r>
                <w:rPr>
                  <w:rFonts w:cs="Arial" w:hint="eastAsia"/>
                  <w:lang w:eastAsia="zh-CN"/>
                </w:rPr>
                <w:t>4</w:t>
              </w:r>
              <w:r>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756F71" w:rsidRPr="00FE12DA" w:rsidRDefault="00756F71" w:rsidP="00A3752A">
            <w:pPr>
              <w:pStyle w:val="TAC"/>
              <w:rPr>
                <w:ins w:id="4063" w:author="Prashanth Akula" w:date="2018-05-31T21:19:00Z"/>
                <w:rFonts w:cs="Arial"/>
                <w:lang w:eastAsia="zh-CN"/>
              </w:rPr>
            </w:pPr>
            <w:ins w:id="4064" w:author="Prashanth Akula" w:date="2018-05-31T21:19:00Z">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ins>
          </w:p>
        </w:tc>
      </w:tr>
      <w:tr w:rsidR="00756F71" w:rsidRPr="001E3254" w:rsidTr="00A3752A">
        <w:trPr>
          <w:jc w:val="center"/>
          <w:ins w:id="4065" w:author="Prashanth Akula" w:date="2018-05-31T21:19:00Z"/>
        </w:trPr>
        <w:tc>
          <w:tcPr>
            <w:tcW w:w="7439" w:type="dxa"/>
            <w:gridSpan w:val="3"/>
            <w:tcBorders>
              <w:left w:val="single" w:sz="4" w:space="0" w:color="auto"/>
              <w:bottom w:val="single" w:sz="4" w:space="0" w:color="auto"/>
              <w:right w:val="single" w:sz="4" w:space="0" w:color="auto"/>
            </w:tcBorders>
            <w:vAlign w:val="center"/>
          </w:tcPr>
          <w:p w:rsidR="00756F71" w:rsidRDefault="00756F71" w:rsidP="00A3752A">
            <w:pPr>
              <w:pStyle w:val="TAC"/>
              <w:jc w:val="left"/>
              <w:rPr>
                <w:ins w:id="4066" w:author="Prashanth Akula" w:date="2018-05-31T21:19:00Z"/>
                <w:rFonts w:cs="Arial"/>
              </w:rPr>
            </w:pPr>
            <w:ins w:id="4067" w:author="Prashanth Akula" w:date="2018-05-31T21:19:00Z">
              <w:r>
                <w:rPr>
                  <w:rFonts w:cs="Arial"/>
                </w:rPr>
                <w:t>…</w:t>
              </w:r>
            </w:ins>
          </w:p>
          <w:p w:rsidR="00756F71" w:rsidRPr="005202E2" w:rsidRDefault="00756F71" w:rsidP="00A3752A">
            <w:pPr>
              <w:pStyle w:val="TAC"/>
              <w:ind w:left="847" w:hanging="847"/>
              <w:jc w:val="left"/>
              <w:rPr>
                <w:ins w:id="4068" w:author="Prashanth Akula" w:date="2018-05-31T21:19:00Z"/>
                <w:rFonts w:cs="Arial"/>
                <w:lang w:eastAsia="zh-CN"/>
              </w:rPr>
            </w:pPr>
            <w:ins w:id="4069" w:author="Prashanth Akula" w:date="2018-05-31T21:19:00Z">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ins>
          </w:p>
        </w:tc>
      </w:tr>
    </w:tbl>
    <w:p w:rsidR="00756F71" w:rsidRDefault="00756F71" w:rsidP="00756F71">
      <w:pPr>
        <w:rPr>
          <w:ins w:id="4070" w:author="Prashanth Akula" w:date="2018-05-31T21:19:00Z"/>
        </w:rPr>
      </w:pPr>
    </w:p>
    <w:p w:rsidR="00756F71" w:rsidRDefault="00756F71" w:rsidP="00756F71">
      <w:pPr>
        <w:rPr>
          <w:ins w:id="4071" w:author="Prashanth Akula" w:date="2018-05-31T21:19:00Z"/>
        </w:rPr>
      </w:pPr>
    </w:p>
    <w:p w:rsidR="00A54B08" w:rsidRPr="00664A24" w:rsidRDefault="00A54B08">
      <w:pPr>
        <w:pPrChange w:id="4072" w:author="Prashanth Akula" w:date="2018-05-30T14:29:00Z">
          <w:pPr>
            <w:pStyle w:val="Heading2"/>
          </w:pPr>
        </w:pPrChange>
      </w:pPr>
    </w:p>
    <w:p w:rsidR="00FD6FB0" w:rsidRDefault="00FD6FB0" w:rsidP="00FD6FB0">
      <w:pPr>
        <w:pStyle w:val="Heading2"/>
        <w:rPr>
          <w:lang w:eastAsia="zh-CN"/>
        </w:rPr>
      </w:pPr>
      <w:bookmarkStart w:id="4073" w:name="_Toc515567449"/>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1395"/>
      <w:bookmarkEnd w:id="4073"/>
    </w:p>
    <w:p w:rsidR="00FD6FB0" w:rsidRDefault="00FD6FB0" w:rsidP="00FD6FB0">
      <w:pPr>
        <w:pStyle w:val="Heading3"/>
        <w:rPr>
          <w:lang w:eastAsia="zh-CN"/>
        </w:rPr>
      </w:pPr>
      <w:bookmarkStart w:id="4074" w:name="_Toc489357719"/>
      <w:bookmarkStart w:id="4075" w:name="_Toc515567450"/>
      <w:r>
        <w:t>5.X.1</w:t>
      </w:r>
      <w:r>
        <w:rPr>
          <w:rFonts w:ascii="Calibri" w:hAnsi="Calibri"/>
          <w:sz w:val="22"/>
          <w:szCs w:val="22"/>
          <w:lang w:eastAsia="sv-SE"/>
        </w:rPr>
        <w:tab/>
      </w:r>
      <w:r>
        <w:rPr>
          <w:lang w:eastAsia="zh-CN"/>
        </w:rPr>
        <w:t>Operating bands for CA</w:t>
      </w:r>
      <w:bookmarkEnd w:id="4074"/>
      <w:bookmarkEnd w:id="4075"/>
    </w:p>
    <w:p w:rsidR="00FD6FB0" w:rsidRPr="00582674" w:rsidRDefault="00FD6FB0" w:rsidP="00FD6FB0">
      <w:pPr>
        <w:pStyle w:val="Guidance"/>
        <w:rPr>
          <w:lang w:eastAsia="zh-CN"/>
        </w:rPr>
      </w:pPr>
      <w:r>
        <w:t>&lt;Text will be added.&gt;</w:t>
      </w:r>
    </w:p>
    <w:p w:rsidR="00FD6FB0" w:rsidRDefault="00FD6FB0" w:rsidP="00FD6FB0">
      <w:pPr>
        <w:pStyle w:val="Heading3"/>
      </w:pPr>
      <w:bookmarkStart w:id="4076" w:name="_Toc489357720"/>
      <w:bookmarkStart w:id="4077" w:name="_Toc515567451"/>
      <w:r>
        <w:t>5.X.2</w:t>
      </w:r>
      <w:r w:rsidRPr="00F00C5E">
        <w:rPr>
          <w:rFonts w:ascii="Calibri" w:hAnsi="Calibri"/>
          <w:sz w:val="22"/>
          <w:szCs w:val="22"/>
          <w:lang w:eastAsia="sv-SE"/>
        </w:rPr>
        <w:tab/>
      </w:r>
      <w:r w:rsidRPr="00725D82">
        <w:t>Channel bandwidths per operating band for CA</w:t>
      </w:r>
      <w:bookmarkEnd w:id="4076"/>
      <w:bookmarkEnd w:id="4077"/>
    </w:p>
    <w:p w:rsidR="00FD6FB0" w:rsidRDefault="00FD6FB0" w:rsidP="00FD6FB0">
      <w:pPr>
        <w:pStyle w:val="Guidance"/>
      </w:pPr>
      <w:r>
        <w:t>&lt;Text will be added.&gt;</w:t>
      </w:r>
    </w:p>
    <w:p w:rsidR="00FD6FB0" w:rsidRDefault="00FD6FB0" w:rsidP="00FD6FB0">
      <w:pPr>
        <w:pStyle w:val="Heading3"/>
      </w:pPr>
      <w:bookmarkStart w:id="4078" w:name="_Toc489357721"/>
      <w:bookmarkStart w:id="4079" w:name="_Toc515567452"/>
      <w:r>
        <w:t>5.X.3</w:t>
      </w:r>
      <w:r w:rsidRPr="00A1570A">
        <w:tab/>
      </w:r>
      <w:r>
        <w:t>Co-existence studies</w:t>
      </w:r>
      <w:bookmarkEnd w:id="4078"/>
      <w:bookmarkEnd w:id="4079"/>
    </w:p>
    <w:p w:rsidR="00FD6FB0" w:rsidRDefault="00FD6FB0" w:rsidP="00FD6FB0">
      <w:pPr>
        <w:pStyle w:val="Guidance"/>
      </w:pPr>
      <w:r>
        <w:t>&lt;Text will be added.&gt;</w:t>
      </w:r>
    </w:p>
    <w:p w:rsidR="00FD6FB0" w:rsidRPr="00E824C3" w:rsidRDefault="00FD6FB0" w:rsidP="00FD6FB0">
      <w:pPr>
        <w:pStyle w:val="Heading3"/>
        <w:rPr>
          <w:rFonts w:ascii="Calibri" w:hAnsi="Calibri"/>
          <w:szCs w:val="22"/>
          <w:lang w:eastAsia="zh-CN"/>
        </w:rPr>
      </w:pPr>
      <w:bookmarkStart w:id="4080" w:name="_Toc489357722"/>
      <w:bookmarkStart w:id="4081" w:name="_Toc515567453"/>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80"/>
      <w:bookmarkEnd w:id="4081"/>
    </w:p>
    <w:p w:rsidR="00FD6FB0" w:rsidRDefault="00FD6FB0" w:rsidP="00FD6FB0">
      <w:pPr>
        <w:pStyle w:val="Guidance"/>
        <w:rPr>
          <w:lang w:eastAsia="zh-CN"/>
        </w:rPr>
      </w:pPr>
      <w:r>
        <w:t>&lt;Text will be added.&gt;</w:t>
      </w:r>
    </w:p>
    <w:p w:rsidR="00FD6FB0" w:rsidRPr="00E824C3" w:rsidRDefault="00FD6FB0" w:rsidP="00FD6FB0">
      <w:pPr>
        <w:pStyle w:val="Heading3"/>
        <w:rPr>
          <w:rFonts w:ascii="Calibri" w:hAnsi="Calibri"/>
          <w:szCs w:val="22"/>
          <w:lang w:eastAsia="zh-CN"/>
        </w:rPr>
      </w:pPr>
      <w:bookmarkStart w:id="4082" w:name="_Toc489357723"/>
      <w:bookmarkStart w:id="4083" w:name="_Toc515567454"/>
      <w:r>
        <w:lastRenderedPageBreak/>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4082"/>
      <w:bookmarkEnd w:id="4083"/>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FD6FB0">
      <w:pPr>
        <w:pStyle w:val="Heading3"/>
        <w:rPr>
          <w:rFonts w:ascii="Calibri" w:hAnsi="Calibri"/>
          <w:szCs w:val="22"/>
          <w:lang w:eastAsia="zh-CN"/>
        </w:rPr>
      </w:pPr>
      <w:bookmarkStart w:id="4084" w:name="_Toc489357724"/>
      <w:bookmarkStart w:id="4085" w:name="_Toc515567455"/>
      <w:r>
        <w:t>5.X.</w:t>
      </w:r>
      <w:r>
        <w:rPr>
          <w:rFonts w:hint="eastAsia"/>
          <w:lang w:eastAsia="zh-CN"/>
        </w:rPr>
        <w:t>6</w:t>
      </w:r>
      <w:r w:rsidRPr="00F00C5E">
        <w:rPr>
          <w:rFonts w:ascii="Calibri" w:hAnsi="Calibri"/>
          <w:sz w:val="22"/>
          <w:szCs w:val="22"/>
          <w:lang w:eastAsia="sv-SE"/>
        </w:rPr>
        <w:tab/>
      </w:r>
      <w:r>
        <w:rPr>
          <w:lang w:eastAsia="zh-CN"/>
        </w:rPr>
        <w:t>Blocking requirements</w:t>
      </w:r>
      <w:bookmarkEnd w:id="4084"/>
      <w:bookmarkEnd w:id="4085"/>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CF4156">
      <w:pPr>
        <w:pStyle w:val="Heading1"/>
        <w:ind w:left="0" w:firstLine="0"/>
      </w:pPr>
      <w:bookmarkStart w:id="4086" w:name="_Toc515567456"/>
      <w:bookmarkStart w:id="4087" w:name="historyclause"/>
      <w:r>
        <w:t xml:space="preserve">Annex A: </w:t>
      </w:r>
      <w:r w:rsidR="00E8629F" w:rsidRPr="00235394">
        <w:t>Change history</w:t>
      </w:r>
      <w:bookmarkEnd w:id="40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4087"/>
    </w:tbl>
    <w:p w:rsidR="00E8629F" w:rsidRPr="00235394" w:rsidRDefault="00E8629F"/>
    <w:p w:rsidR="00E8629F" w:rsidRPr="00235394" w:rsidRDefault="00E8629F"/>
    <w:sectPr w:rsidR="00E8629F"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9E5" w:rsidRDefault="00E239E5">
      <w:r>
        <w:separator/>
      </w:r>
    </w:p>
  </w:endnote>
  <w:endnote w:type="continuationSeparator" w:id="0">
    <w:p w:rsidR="00E239E5" w:rsidRDefault="00E2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B08" w:rsidRDefault="00A54B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9E5" w:rsidRDefault="00E239E5">
      <w:r>
        <w:separator/>
      </w:r>
    </w:p>
  </w:footnote>
  <w:footnote w:type="continuationSeparator" w:id="0">
    <w:p w:rsidR="00E239E5" w:rsidRDefault="00E23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B08" w:rsidRDefault="00A54B08">
    <w:pPr>
      <w:pStyle w:val="Header"/>
      <w:framePr w:wrap="auto" w:vAnchor="text" w:hAnchor="margin" w:xAlign="right" w:y="1"/>
      <w:widowControl/>
    </w:pPr>
    <w:r>
      <w:fldChar w:fldCharType="begin"/>
    </w:r>
    <w:r>
      <w:instrText xml:space="preserve"> STYLEREF ZA </w:instrText>
    </w:r>
    <w:r>
      <w:fldChar w:fldCharType="separate"/>
    </w:r>
    <w:r w:rsidR="00664A24">
      <w:t>3GPP TR 36.715-02-01 V0.43.10 (20188-054)</w:t>
    </w:r>
    <w:r>
      <w:fldChar w:fldCharType="end"/>
    </w:r>
  </w:p>
  <w:p w:rsidR="00A54B08" w:rsidRDefault="00A54B08">
    <w:pPr>
      <w:pStyle w:val="Header"/>
      <w:framePr w:wrap="auto" w:vAnchor="text" w:hAnchor="margin" w:xAlign="center" w:y="1"/>
      <w:widowControl/>
    </w:pPr>
    <w:r>
      <w:fldChar w:fldCharType="begin"/>
    </w:r>
    <w:r>
      <w:instrText xml:space="preserve"> PAGE </w:instrText>
    </w:r>
    <w:r>
      <w:fldChar w:fldCharType="separate"/>
    </w:r>
    <w:r w:rsidR="00664A24">
      <w:t>8</w:t>
    </w:r>
    <w:r>
      <w:fldChar w:fldCharType="end"/>
    </w:r>
  </w:p>
  <w:p w:rsidR="00A54B08" w:rsidRDefault="00A54B08">
    <w:pPr>
      <w:pStyle w:val="Header"/>
      <w:framePr w:wrap="auto" w:vAnchor="text" w:hAnchor="margin" w:y="1"/>
      <w:widowControl/>
    </w:pPr>
    <w:r>
      <w:fldChar w:fldCharType="begin"/>
    </w:r>
    <w:r>
      <w:instrText xml:space="preserve"> STYLEREF ZGSM </w:instrText>
    </w:r>
    <w:r>
      <w:fldChar w:fldCharType="separate"/>
    </w:r>
    <w:r w:rsidR="00664A24">
      <w:t>Release 15</w:t>
    </w:r>
    <w:r>
      <w:fldChar w:fldCharType="end"/>
    </w:r>
  </w:p>
  <w:p w:rsidR="00A54B08" w:rsidRDefault="00A54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D8F"/>
    <w:rsid w:val="00012684"/>
    <w:rsid w:val="00016327"/>
    <w:rsid w:val="000273E5"/>
    <w:rsid w:val="0003171D"/>
    <w:rsid w:val="00031C1D"/>
    <w:rsid w:val="000431B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12210"/>
    <w:rsid w:val="00121978"/>
    <w:rsid w:val="00123422"/>
    <w:rsid w:val="00124B6A"/>
    <w:rsid w:val="00134D2B"/>
    <w:rsid w:val="00137D1A"/>
    <w:rsid w:val="00151EAC"/>
    <w:rsid w:val="00153528"/>
    <w:rsid w:val="001555DE"/>
    <w:rsid w:val="00162548"/>
    <w:rsid w:val="001751AB"/>
    <w:rsid w:val="00175A3F"/>
    <w:rsid w:val="001801AC"/>
    <w:rsid w:val="00183F6D"/>
    <w:rsid w:val="0018670E"/>
    <w:rsid w:val="001A08AA"/>
    <w:rsid w:val="001A376A"/>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26256"/>
    <w:rsid w:val="00351541"/>
    <w:rsid w:val="0035660F"/>
    <w:rsid w:val="00362D8F"/>
    <w:rsid w:val="00367724"/>
    <w:rsid w:val="0037574C"/>
    <w:rsid w:val="00394AD5"/>
    <w:rsid w:val="0039642D"/>
    <w:rsid w:val="003A2E40"/>
    <w:rsid w:val="003C228E"/>
    <w:rsid w:val="003D4215"/>
    <w:rsid w:val="003D6411"/>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00D3"/>
    <w:rsid w:val="0048543E"/>
    <w:rsid w:val="004868C1"/>
    <w:rsid w:val="00496B50"/>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4352F"/>
    <w:rsid w:val="0057270B"/>
    <w:rsid w:val="00574E57"/>
    <w:rsid w:val="00580FDC"/>
    <w:rsid w:val="005931C8"/>
    <w:rsid w:val="005A3922"/>
    <w:rsid w:val="005E3E21"/>
    <w:rsid w:val="005F293B"/>
    <w:rsid w:val="006016E1"/>
    <w:rsid w:val="006160A2"/>
    <w:rsid w:val="006302AA"/>
    <w:rsid w:val="006363BD"/>
    <w:rsid w:val="006412DC"/>
    <w:rsid w:val="0064348D"/>
    <w:rsid w:val="006465DE"/>
    <w:rsid w:val="006605AA"/>
    <w:rsid w:val="00664A24"/>
    <w:rsid w:val="00672307"/>
    <w:rsid w:val="006808C6"/>
    <w:rsid w:val="00685C5C"/>
    <w:rsid w:val="00690D2A"/>
    <w:rsid w:val="00695D85"/>
    <w:rsid w:val="006A063F"/>
    <w:rsid w:val="006A200C"/>
    <w:rsid w:val="006A6D23"/>
    <w:rsid w:val="006C4E43"/>
    <w:rsid w:val="006E0A73"/>
    <w:rsid w:val="006E0FEE"/>
    <w:rsid w:val="006E6812"/>
    <w:rsid w:val="006E6C11"/>
    <w:rsid w:val="006F7C0C"/>
    <w:rsid w:val="0070646B"/>
    <w:rsid w:val="007130A2"/>
    <w:rsid w:val="00727F47"/>
    <w:rsid w:val="00731D77"/>
    <w:rsid w:val="00732360"/>
    <w:rsid w:val="00736B37"/>
    <w:rsid w:val="007520B4"/>
    <w:rsid w:val="00756F71"/>
    <w:rsid w:val="00773E2D"/>
    <w:rsid w:val="00777E82"/>
    <w:rsid w:val="0079498F"/>
    <w:rsid w:val="007B7066"/>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4079C"/>
    <w:rsid w:val="00855173"/>
    <w:rsid w:val="0086295E"/>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2A0B"/>
    <w:rsid w:val="008F6056"/>
    <w:rsid w:val="00902C07"/>
    <w:rsid w:val="00905C31"/>
    <w:rsid w:val="00906D80"/>
    <w:rsid w:val="009170A2"/>
    <w:rsid w:val="00927316"/>
    <w:rsid w:val="00936B84"/>
    <w:rsid w:val="00937065"/>
    <w:rsid w:val="009461C6"/>
    <w:rsid w:val="0095139A"/>
    <w:rsid w:val="0095229F"/>
    <w:rsid w:val="009542AC"/>
    <w:rsid w:val="00961B08"/>
    <w:rsid w:val="009638D6"/>
    <w:rsid w:val="00970124"/>
    <w:rsid w:val="0097032B"/>
    <w:rsid w:val="00974FA7"/>
    <w:rsid w:val="00977A8C"/>
    <w:rsid w:val="00983910"/>
    <w:rsid w:val="0098460E"/>
    <w:rsid w:val="009A174F"/>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4B08"/>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0A9C"/>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20897"/>
    <w:rsid w:val="00D3188C"/>
    <w:rsid w:val="00D408DD"/>
    <w:rsid w:val="00D520E4"/>
    <w:rsid w:val="00D57DFA"/>
    <w:rsid w:val="00D709CE"/>
    <w:rsid w:val="00D71F73"/>
    <w:rsid w:val="00D74BFD"/>
    <w:rsid w:val="00D74E2F"/>
    <w:rsid w:val="00D75261"/>
    <w:rsid w:val="00D81CAB"/>
    <w:rsid w:val="00D92602"/>
    <w:rsid w:val="00D97F0C"/>
    <w:rsid w:val="00DA3A86"/>
    <w:rsid w:val="00DA4587"/>
    <w:rsid w:val="00DD0C2C"/>
    <w:rsid w:val="00DE2DFB"/>
    <w:rsid w:val="00DE3D1C"/>
    <w:rsid w:val="00E1713D"/>
    <w:rsid w:val="00E171E4"/>
    <w:rsid w:val="00E20A43"/>
    <w:rsid w:val="00E239E5"/>
    <w:rsid w:val="00E33CD2"/>
    <w:rsid w:val="00E3448A"/>
    <w:rsid w:val="00E37C1B"/>
    <w:rsid w:val="00E47C2A"/>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15:chartTrackingRefBased/>
  <w15:docId w15:val="{B7C98590-E7F1-40AE-B085-6D9D4CD9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F13D05"/>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77A8C"/>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character" w:customStyle="1" w:styleId="TANChar">
    <w:name w:val="TAN Char"/>
    <w:link w:val="TAN"/>
    <w:rsid w:val="00CA3057"/>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cap1 Char,cap2 Char,cap11 Char,Légende-figure Char1,Légende-figure Char Char,Beschrifubg Char"/>
    <w:link w:val="Caption"/>
    <w:rsid w:val="00B2472D"/>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 w:type="paragraph" w:customStyle="1" w:styleId="th0">
    <w:name w:val="th"/>
    <w:basedOn w:val="Normal"/>
    <w:rsid w:val="00016327"/>
    <w:pPr>
      <w:keepNext/>
      <w:autoSpaceDE w:val="0"/>
      <w:autoSpaceDN w:val="0"/>
      <w:spacing w:before="60"/>
      <w:jc w:val="center"/>
    </w:pPr>
    <w:rPr>
      <w:rFonts w:ascii="Arial" w:eastAsia="Calibri" w:hAnsi="Arial" w:cs="Arial"/>
      <w:b/>
      <w:bCs/>
      <w:lang w:val="en-US"/>
    </w:rPr>
  </w:style>
  <w:style w:type="paragraph" w:customStyle="1" w:styleId="tah0">
    <w:name w:val="tah"/>
    <w:basedOn w:val="Normal"/>
    <w:rsid w:val="00016327"/>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C9B94-B058-435D-BA0D-50ED01D0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80</Pages>
  <Words>22078</Words>
  <Characters>125846</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147629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Valentin Gheorghiu</cp:lastModifiedBy>
  <cp:revision>2</cp:revision>
  <dcterms:created xsi:type="dcterms:W3CDTF">2018-06-14T14:47:00Z</dcterms:created>
  <dcterms:modified xsi:type="dcterms:W3CDTF">2018-06-14T14:47:00Z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